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7DC41297" w:rsidR="00D70D30" w:rsidRDefault="003931D6" w:rsidP="00D70D30">
      <w:pPr>
        <w:pStyle w:val="CRCoverPage"/>
        <w:tabs>
          <w:tab w:val="right" w:pos="9639"/>
        </w:tabs>
        <w:spacing w:after="0"/>
        <w:rPr>
          <w:b/>
          <w:i/>
          <w:noProof/>
          <w:sz w:val="28"/>
        </w:rPr>
      </w:pPr>
      <w:r w:rsidRPr="003931D6">
        <w:rPr>
          <w:b/>
          <w:noProof/>
          <w:sz w:val="24"/>
        </w:rPr>
        <w:t>3GPP TSG-RAN WG4 Meeting # 106</w:t>
      </w:r>
      <w:r w:rsidR="00D70D30">
        <w:rPr>
          <w:b/>
          <w:i/>
          <w:noProof/>
          <w:sz w:val="28"/>
        </w:rPr>
        <w:tab/>
      </w:r>
      <w:r w:rsidR="00C17916" w:rsidRPr="00C17916">
        <w:rPr>
          <w:b/>
          <w:i/>
          <w:noProof/>
          <w:sz w:val="28"/>
        </w:rPr>
        <w:t>R4-230</w:t>
      </w:r>
      <w:r w:rsidR="0009258B">
        <w:rPr>
          <w:b/>
          <w:i/>
          <w:noProof/>
          <w:sz w:val="28"/>
        </w:rPr>
        <w:t>2946</w:t>
      </w:r>
    </w:p>
    <w:p w14:paraId="7CB45193" w14:textId="333EC18E" w:rsidR="001E41F3" w:rsidRPr="004C1ADB" w:rsidRDefault="003931D6" w:rsidP="00D70D30">
      <w:pPr>
        <w:pStyle w:val="CRCoverPage"/>
        <w:rPr>
          <w:b/>
          <w:bCs/>
          <w:sz w:val="24"/>
          <w:szCs w:val="24"/>
        </w:rPr>
      </w:pPr>
      <w:r w:rsidRPr="003931D6">
        <w:rPr>
          <w:b/>
          <w:bCs/>
          <w:sz w:val="24"/>
          <w:szCs w:val="24"/>
          <w:lang w:eastAsia="zh-CN"/>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D0F71" w:rsidR="001E41F3" w:rsidRPr="00410371" w:rsidRDefault="00CA69AE" w:rsidP="00E13F3D">
            <w:pPr>
              <w:pStyle w:val="CRCoverPage"/>
              <w:spacing w:after="0"/>
              <w:jc w:val="right"/>
              <w:rPr>
                <w:b/>
                <w:noProof/>
                <w:sz w:val="28"/>
              </w:rPr>
            </w:pPr>
            <w:fldSimple w:instr=" DOCPROPERTY  Spec#  \* MERGEFORMAT ">
              <w:r w:rsidR="00686380">
                <w:rPr>
                  <w:b/>
                  <w:noProof/>
                  <w:sz w:val="28"/>
                </w:rPr>
                <w:t>38.</w:t>
              </w:r>
            </w:fldSimple>
            <w:r w:rsidR="003931D6">
              <w:rPr>
                <w:b/>
                <w:noProof/>
                <w:sz w:val="28"/>
              </w:rPr>
              <w:t>1</w:t>
            </w:r>
            <w:r w:rsidR="00626D00">
              <w:rPr>
                <w:b/>
                <w:noProof/>
                <w:sz w:val="28"/>
              </w:rPr>
              <w:t>0</w:t>
            </w:r>
            <w:r w:rsidR="00CF68F7">
              <w:rPr>
                <w:b/>
                <w:noProof/>
                <w:sz w:val="28"/>
              </w:rPr>
              <w:t>1-</w:t>
            </w:r>
            <w:r w:rsidR="00626D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A1DF6" w:rsidR="001E41F3" w:rsidRPr="00C17916" w:rsidRDefault="00C17916" w:rsidP="00D03B53">
            <w:pPr>
              <w:pStyle w:val="CRCoverPage"/>
              <w:spacing w:after="0"/>
              <w:jc w:val="right"/>
              <w:rPr>
                <w:b/>
                <w:noProof/>
                <w:sz w:val="28"/>
              </w:rPr>
            </w:pPr>
            <w:r w:rsidRPr="00C17916">
              <w:rPr>
                <w:b/>
                <w:noProof/>
                <w:sz w:val="28"/>
              </w:rPr>
              <w:t>0333</w:t>
            </w:r>
            <w:r w:rsidR="00886F03" w:rsidRPr="00C17916">
              <w:rPr>
                <w:b/>
                <w:noProof/>
                <w:sz w:val="28"/>
              </w:rPr>
              <w:fldChar w:fldCharType="begin"/>
            </w:r>
            <w:r w:rsidR="00886F03" w:rsidRPr="00C17916">
              <w:rPr>
                <w:b/>
                <w:noProof/>
                <w:sz w:val="28"/>
              </w:rPr>
              <w:instrText xml:space="preserve"> DOCPROPERTY  Cr#  \* MERGEFORMAT </w:instrText>
            </w:r>
            <w:r w:rsidR="00817DD7">
              <w:rPr>
                <w:b/>
                <w:noProof/>
                <w:sz w:val="28"/>
              </w:rPr>
              <w:fldChar w:fldCharType="separate"/>
            </w:r>
            <w:r w:rsidR="00886F03" w:rsidRPr="00C1791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338D7" w:rsidR="001E41F3" w:rsidRPr="00E9502B" w:rsidRDefault="0009258B" w:rsidP="00E9502B">
            <w:pPr>
              <w:pStyle w:val="CRCoverPage"/>
              <w:spacing w:after="0"/>
              <w:ind w:firstLineChars="100" w:firstLine="281"/>
              <w:rPr>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81B5F" w:rsidR="001E41F3" w:rsidRPr="00410371" w:rsidRDefault="00CA69AE">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42418C">
                <w:rPr>
                  <w:b/>
                  <w:noProof/>
                  <w:sz w:val="28"/>
                </w:rPr>
                <w:t>7</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9C6413" w:rsidR="00F25D98" w:rsidRDefault="00C11D2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FED4C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C8B6E" w:rsidR="001E41F3" w:rsidRDefault="0042418C">
            <w:pPr>
              <w:pStyle w:val="CRCoverPage"/>
              <w:spacing w:after="0"/>
              <w:ind w:left="100"/>
              <w:rPr>
                <w:noProof/>
              </w:rPr>
            </w:pPr>
            <w:r w:rsidRPr="0042418C">
              <w:t>Maintenance of R17 demodulation performance requirements</w:t>
            </w:r>
            <w:r w:rsidR="00C77F38">
              <w:t xml:space="preserve"> for </w:t>
            </w:r>
            <w:r w:rsidR="00C77F38" w:rsidRPr="0042418C">
              <w:rPr>
                <w:noProof/>
              </w:rPr>
              <w:t>NR_demod_enh2-Perf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C0FCD" w:rsidR="001E41F3" w:rsidRDefault="00CA69AE">
            <w:pPr>
              <w:pStyle w:val="CRCoverPage"/>
              <w:spacing w:after="0"/>
              <w:ind w:left="100"/>
              <w:rPr>
                <w:noProof/>
              </w:rPr>
            </w:pPr>
            <w:fldSimple w:instr=" DOCPROPERTY  SourceIfWg  \* MERGEFORMAT ">
              <w:r w:rsidR="00686380">
                <w:rPr>
                  <w:noProof/>
                </w:rPr>
                <w:t>China Telecom</w:t>
              </w:r>
            </w:fldSimple>
            <w:r w:rsidR="0009258B">
              <w:rPr>
                <w:noProof/>
              </w:rPr>
              <w:t xml:space="preserve">, </w:t>
            </w:r>
            <w:r w:rsidR="0009258B" w:rsidRPr="0009258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1FEBF" w:rsidR="001E41F3" w:rsidRDefault="00686380" w:rsidP="00547111">
            <w:pPr>
              <w:pStyle w:val="CRCoverPage"/>
              <w:spacing w:after="0"/>
              <w:ind w:left="100"/>
              <w:rPr>
                <w:noProof/>
              </w:rPr>
            </w:pPr>
            <w:r>
              <w:t>R</w:t>
            </w:r>
            <w:r w:rsidR="003931D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CD080" w:rsidR="001E41F3" w:rsidRDefault="0042418C">
            <w:pPr>
              <w:pStyle w:val="CRCoverPage"/>
              <w:spacing w:after="0"/>
              <w:ind w:left="100"/>
              <w:rPr>
                <w:noProof/>
              </w:rPr>
            </w:pPr>
            <w:r w:rsidRPr="0042418C">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929" w:rsidR="001E41F3" w:rsidRDefault="00CA69AE">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3931D6">
                <w:rPr>
                  <w:noProof/>
                </w:rPr>
                <w:t>1</w:t>
              </w:r>
              <w:r w:rsidR="00686380">
                <w:rPr>
                  <w:noProof/>
                </w:rPr>
                <w:t>-</w:t>
              </w:r>
            </w:fldSimple>
            <w:r w:rsidR="0042418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CA69AE">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1B32C" w14:textId="77777777" w:rsidR="007C0A85" w:rsidRDefault="00626D00" w:rsidP="0009258B">
            <w:pPr>
              <w:pStyle w:val="CRCoverPage"/>
              <w:numPr>
                <w:ilvl w:val="0"/>
                <w:numId w:val="30"/>
              </w:numPr>
              <w:spacing w:after="0"/>
              <w:rPr>
                <w:lang w:eastAsia="zh-CN"/>
              </w:rPr>
            </w:pPr>
            <w:r>
              <w:rPr>
                <w:rFonts w:hint="eastAsia"/>
                <w:lang w:eastAsia="zh-CN"/>
              </w:rPr>
              <w:t>T</w:t>
            </w:r>
            <w:r>
              <w:rPr>
                <w:lang w:eastAsia="zh-CN"/>
              </w:rPr>
              <w:t xml:space="preserve">he test requirements for Rel-17 WI </w:t>
            </w:r>
            <w:r w:rsidRPr="0042418C">
              <w:rPr>
                <w:noProof/>
              </w:rPr>
              <w:t>NR_demod_enh2-Perf</w:t>
            </w:r>
            <w:r>
              <w:rPr>
                <w:noProof/>
              </w:rPr>
              <w:t xml:space="preserve"> are all implemented. However, there remain square brackets on the SNR value and the reference channel and the interference model reference are still not clear.</w:t>
            </w:r>
          </w:p>
          <w:p w14:paraId="65ED6F97" w14:textId="77777777" w:rsidR="0009258B" w:rsidRPr="0009258B" w:rsidRDefault="0009258B" w:rsidP="0009258B">
            <w:pPr>
              <w:pStyle w:val="affa"/>
              <w:numPr>
                <w:ilvl w:val="0"/>
                <w:numId w:val="30"/>
              </w:numPr>
              <w:rPr>
                <w:rFonts w:ascii="Arial" w:eastAsiaTheme="minorEastAsia" w:hAnsi="Arial"/>
                <w:sz w:val="20"/>
                <w:szCs w:val="20"/>
                <w:lang w:val="en-GB" w:eastAsia="zh-CN"/>
              </w:rPr>
            </w:pPr>
            <w:r w:rsidRPr="0009258B">
              <w:rPr>
                <w:rFonts w:ascii="Arial" w:eastAsiaTheme="minorEastAsia" w:hAnsi="Arial" w:hint="eastAsia"/>
                <w:sz w:val="20"/>
                <w:szCs w:val="20"/>
                <w:lang w:val="en-GB" w:eastAsia="zh-CN"/>
              </w:rPr>
              <w:t>“</w:t>
            </w:r>
            <w:r w:rsidRPr="0009258B">
              <w:rPr>
                <w:rFonts w:ascii="Arial" w:eastAsiaTheme="minorEastAsia" w:hAnsi="Arial"/>
                <w:sz w:val="20"/>
                <w:szCs w:val="20"/>
                <w:lang w:val="en-GB" w:eastAsia="zh-CN"/>
              </w:rPr>
              <w:t>DMRS sequence is same for both target UE and co-scheuled UE” in Table 5.2.2.1.16-2 and Table 5.2.2.2.17-2 is not correct. It should be DMRS scrambling ID since the DMRS sequences are different with OCC</w:t>
            </w:r>
          </w:p>
          <w:p w14:paraId="3619F346" w14:textId="77777777" w:rsidR="0009258B" w:rsidRPr="0009258B" w:rsidRDefault="0009258B" w:rsidP="0009258B">
            <w:pPr>
              <w:pStyle w:val="affa"/>
              <w:numPr>
                <w:ilvl w:val="0"/>
                <w:numId w:val="30"/>
              </w:numPr>
              <w:rPr>
                <w:rFonts w:ascii="Arial" w:eastAsiaTheme="minorEastAsia" w:hAnsi="Arial"/>
                <w:sz w:val="20"/>
                <w:szCs w:val="20"/>
                <w:lang w:val="en-GB" w:eastAsia="zh-CN"/>
              </w:rPr>
            </w:pPr>
            <w:r w:rsidRPr="0009258B">
              <w:rPr>
                <w:rFonts w:ascii="Arial" w:eastAsiaTheme="minorEastAsia" w:hAnsi="Arial" w:hint="eastAsia"/>
                <w:sz w:val="20"/>
                <w:szCs w:val="20"/>
                <w:lang w:val="en-GB" w:eastAsia="zh-CN"/>
              </w:rPr>
              <w:t>“</w:t>
            </w:r>
            <w:r w:rsidRPr="0009258B">
              <w:rPr>
                <w:rFonts w:ascii="Arial" w:eastAsiaTheme="minorEastAsia" w:hAnsi="Arial"/>
                <w:sz w:val="20"/>
                <w:szCs w:val="20"/>
                <w:lang w:val="en-GB" w:eastAsia="zh-CN"/>
              </w:rPr>
              <w:t>Select the precoder to ensure orthogonality with the precoder for the target PDSCH” is inaccurate. It should be vectors orthogonal rather than matrixs</w:t>
            </w:r>
          </w:p>
          <w:p w14:paraId="708AA7DE" w14:textId="34D74647" w:rsidR="0009258B" w:rsidRPr="00AD1283" w:rsidRDefault="0009258B" w:rsidP="0009258B">
            <w:pPr>
              <w:pStyle w:val="CRCoverPage"/>
              <w:numPr>
                <w:ilvl w:val="0"/>
                <w:numId w:val="30"/>
              </w:numPr>
              <w:spacing w:after="0"/>
              <w:rPr>
                <w:lang w:eastAsia="zh-CN"/>
              </w:rPr>
            </w:pPr>
            <w:r w:rsidRPr="0009258B">
              <w:rPr>
                <w:lang w:eastAsia="zh-CN"/>
              </w:rPr>
              <w:t>For 2Tx, there is no “i1, i2” defined for 2Tx codebook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ED77E" w14:textId="77777777" w:rsidR="005170CC" w:rsidRDefault="00626D00" w:rsidP="0009258B">
            <w:pPr>
              <w:pStyle w:val="CRCoverPage"/>
              <w:numPr>
                <w:ilvl w:val="0"/>
                <w:numId w:val="31"/>
              </w:numPr>
              <w:spacing w:after="0"/>
              <w:rPr>
                <w:lang w:eastAsia="zh-CN"/>
              </w:rPr>
            </w:pPr>
            <w:r>
              <w:rPr>
                <w:rFonts w:hint="eastAsia"/>
                <w:lang w:eastAsia="zh-CN"/>
              </w:rPr>
              <w:t>R</w:t>
            </w:r>
            <w:r>
              <w:rPr>
                <w:lang w:eastAsia="zh-CN"/>
              </w:rPr>
              <w:t xml:space="preserve">emove all square brackets and correct the interference model reference for all Rel-17 WI </w:t>
            </w:r>
            <w:r w:rsidRPr="0042418C">
              <w:rPr>
                <w:noProof/>
              </w:rPr>
              <w:t>NR_demod_enh2-Perf</w:t>
            </w:r>
            <w:r>
              <w:rPr>
                <w:noProof/>
              </w:rPr>
              <w:t xml:space="preserve"> test requirements.</w:t>
            </w:r>
          </w:p>
          <w:p w14:paraId="4D9EA791" w14:textId="77777777" w:rsidR="0009258B" w:rsidRDefault="0009258B" w:rsidP="0009258B">
            <w:pPr>
              <w:pStyle w:val="CRCoverPage"/>
              <w:numPr>
                <w:ilvl w:val="0"/>
                <w:numId w:val="31"/>
              </w:numPr>
              <w:spacing w:after="0"/>
              <w:rPr>
                <w:lang w:eastAsia="zh-CN"/>
              </w:rPr>
            </w:pPr>
            <w:r w:rsidRPr="0009258B">
              <w:rPr>
                <w:lang w:eastAsia="zh-CN"/>
              </w:rPr>
              <w:t>Change “DMRS sequence is same for both target UE and co-scheuled UE” to “DMRS scrambling is same for both target UE and co-scheuled UE”</w:t>
            </w:r>
          </w:p>
          <w:p w14:paraId="31C656EC" w14:textId="31913426" w:rsidR="0009258B" w:rsidRPr="00556D04" w:rsidRDefault="0009258B" w:rsidP="0009258B">
            <w:pPr>
              <w:pStyle w:val="CRCoverPage"/>
              <w:numPr>
                <w:ilvl w:val="0"/>
                <w:numId w:val="31"/>
              </w:numPr>
              <w:spacing w:after="0"/>
              <w:rPr>
                <w:lang w:eastAsia="zh-CN"/>
              </w:rPr>
            </w:pPr>
            <w:r>
              <w:rPr>
                <w:rFonts w:hint="eastAsia"/>
                <w:lang w:eastAsia="zh-CN"/>
              </w:rPr>
              <w:t>U</w:t>
            </w:r>
            <w:r>
              <w:rPr>
                <w:lang w:eastAsia="zh-CN"/>
              </w:rPr>
              <w:t>pdate the precoder selection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5AA8A" w:rsidR="001E41F3" w:rsidRDefault="00626D00">
            <w:pPr>
              <w:pStyle w:val="CRCoverPage"/>
              <w:spacing w:after="0"/>
              <w:ind w:left="100"/>
              <w:rPr>
                <w:noProof/>
                <w:lang w:eastAsia="zh-CN"/>
              </w:rPr>
            </w:pPr>
            <w:r>
              <w:rPr>
                <w:rFonts w:hint="eastAsia"/>
                <w:noProof/>
                <w:lang w:eastAsia="zh-CN"/>
              </w:rPr>
              <w:t>T</w:t>
            </w:r>
            <w:r>
              <w:rPr>
                <w:noProof/>
                <w:lang w:eastAsia="zh-CN"/>
              </w:rPr>
              <w:t>he test requirements of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4BEE0" w14:textId="77777777" w:rsidR="005170CC" w:rsidRDefault="00B9093F" w:rsidP="00AD1283">
            <w:pPr>
              <w:pStyle w:val="CRCoverPage"/>
              <w:spacing w:after="0"/>
              <w:ind w:left="100"/>
              <w:rPr>
                <w:lang w:eastAsia="zh-CN"/>
              </w:rPr>
            </w:pPr>
            <w:r>
              <w:rPr>
                <w:lang w:eastAsia="zh-CN"/>
              </w:rPr>
              <w:t>5.2</w:t>
            </w:r>
          </w:p>
          <w:p w14:paraId="2E0C50AA" w14:textId="77777777" w:rsidR="00B9093F" w:rsidRDefault="00B9093F" w:rsidP="00AD1283">
            <w:pPr>
              <w:pStyle w:val="CRCoverPage"/>
              <w:spacing w:after="0"/>
              <w:ind w:left="100"/>
              <w:rPr>
                <w:lang w:eastAsia="zh-CN"/>
              </w:rPr>
            </w:pPr>
            <w:r>
              <w:rPr>
                <w:rFonts w:hint="eastAsia"/>
                <w:lang w:eastAsia="zh-CN"/>
              </w:rPr>
              <w:t>6</w:t>
            </w:r>
            <w:r>
              <w:rPr>
                <w:lang w:eastAsia="zh-CN"/>
              </w:rPr>
              <w:t>.2</w:t>
            </w:r>
          </w:p>
          <w:p w14:paraId="2E8CC96B" w14:textId="5BC98F1B" w:rsidR="00B9093F" w:rsidRDefault="00B9093F" w:rsidP="00AD1283">
            <w:pPr>
              <w:pStyle w:val="CRCoverPage"/>
              <w:spacing w:after="0"/>
              <w:ind w:left="100"/>
              <w:rPr>
                <w:lang w:eastAsia="zh-CN"/>
              </w:rPr>
            </w:pPr>
            <w:r>
              <w:rPr>
                <w:rFonts w:hint="eastAsia"/>
                <w:lang w:eastAsia="zh-CN"/>
              </w:rPr>
              <w:t>B</w:t>
            </w:r>
            <w:r>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B63E23" w:rsidR="001E41F3" w:rsidRDefault="00626D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9C03C3" w:rsidR="001E41F3" w:rsidRDefault="00424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EBAC9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B01AF" w:rsidR="001E41F3" w:rsidRDefault="005170CC">
            <w:pPr>
              <w:pStyle w:val="CRCoverPage"/>
              <w:spacing w:after="0"/>
              <w:ind w:left="99"/>
              <w:rPr>
                <w:noProof/>
              </w:rPr>
            </w:pPr>
            <w:r>
              <w:rPr>
                <w:noProof/>
              </w:rPr>
              <w:t>TS/TR</w:t>
            </w:r>
            <w:r w:rsidR="0042418C">
              <w:rPr>
                <w:noProof/>
              </w:rPr>
              <w:t xml:space="preserve"> 38.521-4</w:t>
            </w:r>
            <w:r>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AA79E" w:rsidR="001E41F3" w:rsidRDefault="00626D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3930B1" w:rsidR="008863B9" w:rsidRDefault="0009258B">
            <w:pPr>
              <w:pStyle w:val="CRCoverPage"/>
              <w:spacing w:after="0"/>
              <w:ind w:left="100"/>
              <w:rPr>
                <w:noProof/>
                <w:lang w:eastAsia="zh-CN"/>
              </w:rPr>
            </w:pPr>
            <w:r>
              <w:rPr>
                <w:rFonts w:hint="eastAsia"/>
                <w:noProof/>
                <w:lang w:eastAsia="zh-CN"/>
              </w:rPr>
              <w:t>R</w:t>
            </w:r>
            <w:r>
              <w:rPr>
                <w:noProof/>
                <w:lang w:eastAsia="zh-CN"/>
              </w:rPr>
              <w:t xml:space="preserve">evised from </w:t>
            </w:r>
            <w:r w:rsidRPr="0009258B">
              <w:rPr>
                <w:noProof/>
                <w:lang w:eastAsia="zh-CN"/>
              </w:rPr>
              <w:t>R4-2300126</w:t>
            </w:r>
            <w:r>
              <w:rPr>
                <w:noProof/>
                <w:lang w:eastAsia="zh-CN"/>
              </w:rPr>
              <w:t xml:space="preserve"> to merge </w:t>
            </w:r>
            <w:r w:rsidRPr="0009258B">
              <w:rPr>
                <w:noProof/>
                <w:lang w:eastAsia="zh-CN"/>
              </w:rPr>
              <w:t>R4-2302180</w:t>
            </w:r>
            <w:r>
              <w:rPr>
                <w:noProof/>
                <w:lang w:eastAsia="zh-CN"/>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083AB8" w14:textId="21B65001" w:rsidR="00B823AF" w:rsidRDefault="00A32D24" w:rsidP="00A32D24">
      <w:pPr>
        <w:rPr>
          <w:b/>
          <w:bCs/>
          <w:lang w:eastAsia="zh-CN"/>
        </w:rPr>
      </w:pPr>
      <w:r w:rsidRPr="005431BE">
        <w:rPr>
          <w:rFonts w:hint="eastAsia"/>
          <w:b/>
          <w:bCs/>
          <w:highlight w:val="yellow"/>
          <w:lang w:eastAsia="zh-CN"/>
        </w:rPr>
        <w:t>&lt;</w:t>
      </w:r>
      <w:r w:rsidRPr="005431BE">
        <w:rPr>
          <w:b/>
          <w:bCs/>
          <w:highlight w:val="yellow"/>
          <w:lang w:eastAsia="zh-CN"/>
        </w:rPr>
        <w:t>Start of change</w:t>
      </w:r>
      <w:r w:rsidR="00EA66C1">
        <w:rPr>
          <w:b/>
          <w:bCs/>
          <w:highlight w:val="yellow"/>
          <w:lang w:eastAsia="zh-CN"/>
        </w:rPr>
        <w:t>1</w:t>
      </w:r>
      <w:r w:rsidRPr="005431BE">
        <w:rPr>
          <w:b/>
          <w:bCs/>
          <w:highlight w:val="yellow"/>
          <w:lang w:eastAsia="zh-CN"/>
        </w:rPr>
        <w:t>&gt;</w:t>
      </w:r>
    </w:p>
    <w:p w14:paraId="7220A200" w14:textId="77777777" w:rsidR="0042418C" w:rsidRPr="00366DA1" w:rsidRDefault="0042418C" w:rsidP="0042418C">
      <w:pPr>
        <w:pStyle w:val="5"/>
        <w:rPr>
          <w:rFonts w:eastAsia="宋体"/>
        </w:rPr>
      </w:pPr>
      <w:bookmarkStart w:id="1" w:name="_Toc106737296"/>
      <w:bookmarkStart w:id="2" w:name="_Toc107233063"/>
      <w:bookmarkStart w:id="3" w:name="_Toc107234653"/>
      <w:bookmarkStart w:id="4" w:name="_Toc107419622"/>
      <w:bookmarkStart w:id="5" w:name="_Toc107476916"/>
      <w:bookmarkStart w:id="6" w:name="_Toc114565734"/>
      <w:bookmarkStart w:id="7" w:name="_Toc123936027"/>
      <w:bookmarkStart w:id="8" w:name="_Toc124377042"/>
      <w:r w:rsidRPr="00366DA1">
        <w:rPr>
          <w:rFonts w:eastAsia="宋体"/>
        </w:rPr>
        <w:t>5.</w:t>
      </w:r>
      <w:r w:rsidRPr="00366DA1">
        <w:rPr>
          <w:rFonts w:eastAsia="宋体" w:hint="eastAsia"/>
        </w:rPr>
        <w:t>2</w:t>
      </w:r>
      <w:r w:rsidRPr="00366DA1">
        <w:rPr>
          <w:rFonts w:eastAsia="宋体"/>
        </w:rPr>
        <w:t>.</w:t>
      </w:r>
      <w:r w:rsidRPr="00366DA1">
        <w:rPr>
          <w:rFonts w:eastAsia="宋体" w:hint="eastAsia"/>
        </w:rPr>
        <w:t>2</w:t>
      </w:r>
      <w:r w:rsidRPr="00366DA1">
        <w:rPr>
          <w:rFonts w:eastAsia="宋体"/>
        </w:rPr>
        <w:t>.</w:t>
      </w:r>
      <w:r>
        <w:rPr>
          <w:rFonts w:eastAsia="宋体"/>
        </w:rPr>
        <w:t>1</w:t>
      </w:r>
      <w:r w:rsidRPr="00366DA1">
        <w:rPr>
          <w:rFonts w:eastAsia="宋体"/>
        </w:rPr>
        <w:t>.15</w:t>
      </w:r>
      <w:r w:rsidRPr="00366DA1">
        <w:rPr>
          <w:rFonts w:eastAsia="宋体" w:hint="eastAsia"/>
        </w:rPr>
        <w:tab/>
      </w:r>
      <w:r w:rsidRPr="00366DA1">
        <w:rPr>
          <w:rFonts w:eastAsia="宋体"/>
        </w:rPr>
        <w:t xml:space="preserve">Minimum requirements for PDSCH with </w:t>
      </w:r>
      <w:r w:rsidRPr="00366DA1">
        <w:rPr>
          <w:rFonts w:eastAsia="宋体" w:hint="eastAsia"/>
        </w:rPr>
        <w:t>inter</w:t>
      </w:r>
      <w:r w:rsidRPr="00366DA1">
        <w:rPr>
          <w:rFonts w:eastAsia="宋体"/>
        </w:rPr>
        <w:t>-cell interference</w:t>
      </w:r>
      <w:bookmarkEnd w:id="1"/>
      <w:bookmarkEnd w:id="2"/>
      <w:bookmarkEnd w:id="3"/>
      <w:bookmarkEnd w:id="4"/>
      <w:bookmarkEnd w:id="5"/>
      <w:bookmarkEnd w:id="6"/>
      <w:bookmarkEnd w:id="7"/>
      <w:bookmarkEnd w:id="8"/>
    </w:p>
    <w:p w14:paraId="68F3C6F2" w14:textId="77777777" w:rsidR="0042418C" w:rsidRPr="00366DA1" w:rsidRDefault="0042418C" w:rsidP="0042418C">
      <w:pPr>
        <w:rPr>
          <w:rFonts w:ascii="Times-Roman" w:eastAsia="宋体" w:hAnsi="Times-Roman" w:hint="eastAsia"/>
        </w:rPr>
      </w:pPr>
      <w:r w:rsidRPr="00366DA1">
        <w:rPr>
          <w:rFonts w:ascii="Times-Roman" w:eastAsia="宋体" w:hAnsi="Times-Roman"/>
        </w:rPr>
        <w:t>The performance requirements are specified in Table 5.2.2.</w:t>
      </w:r>
      <w:r>
        <w:rPr>
          <w:rFonts w:ascii="Times-Roman" w:eastAsia="宋体" w:hAnsi="Times-Roman"/>
        </w:rPr>
        <w:t>1</w:t>
      </w:r>
      <w:r w:rsidRPr="00366DA1">
        <w:rPr>
          <w:rFonts w:ascii="Times-Roman" w:eastAsia="宋体" w:hAnsi="Times-Roman"/>
        </w:rPr>
        <w:t>.15-3, with the addition of test parameters in Table 5.2.2.</w:t>
      </w:r>
      <w:r>
        <w:rPr>
          <w:rFonts w:ascii="Times-Roman" w:eastAsia="宋体" w:hAnsi="Times-Roman"/>
        </w:rPr>
        <w:t>1</w:t>
      </w:r>
      <w:r w:rsidRPr="00366DA1">
        <w:rPr>
          <w:rFonts w:ascii="Times-Roman" w:eastAsia="宋体" w:hAnsi="Times-Roman"/>
        </w:rPr>
        <w:t xml:space="preserve">.15-2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6B240FF2" w14:textId="77777777" w:rsidR="0042418C" w:rsidRPr="00366DA1" w:rsidRDefault="0042418C" w:rsidP="0042418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5.2.2.</w:t>
      </w:r>
      <w:r>
        <w:rPr>
          <w:rFonts w:ascii="Times-Roman" w:eastAsia="宋体" w:hAnsi="Times-Roman"/>
        </w:rPr>
        <w:t>1</w:t>
      </w:r>
      <w:r w:rsidRPr="00366DA1">
        <w:rPr>
          <w:rFonts w:ascii="Times-Roman" w:eastAsia="宋体" w:hAnsi="Times-Roman"/>
        </w:rPr>
        <w:t>.15-1</w:t>
      </w:r>
      <w:r w:rsidRPr="00366DA1">
        <w:rPr>
          <w:rFonts w:ascii="Times-Roman" w:eastAsia="宋体" w:hAnsi="Times-Roman" w:hint="eastAsia"/>
        </w:rPr>
        <w:t>.</w:t>
      </w:r>
    </w:p>
    <w:p w14:paraId="6184B58B" w14:textId="77777777" w:rsidR="0042418C" w:rsidRPr="00366DA1" w:rsidRDefault="0042418C" w:rsidP="0042418C">
      <w:pPr>
        <w:pStyle w:val="TH"/>
        <w:rPr>
          <w:rFonts w:eastAsia="宋体"/>
        </w:rPr>
      </w:pPr>
      <w:r w:rsidRPr="00366DA1">
        <w:rPr>
          <w:rFonts w:eastAsia="宋体"/>
        </w:rPr>
        <w:t>Table 5.2.2.</w:t>
      </w:r>
      <w:r>
        <w:rPr>
          <w:rFonts w:eastAsia="宋体"/>
        </w:rPr>
        <w:t>1</w:t>
      </w:r>
      <w:r w:rsidRPr="00366DA1">
        <w:rPr>
          <w:rFonts w:eastAsia="宋体"/>
        </w:rPr>
        <w:t>.15-1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42418C" w:rsidRPr="00366DA1" w14:paraId="59D87EB5" w14:textId="77777777" w:rsidTr="00C71A11">
        <w:tc>
          <w:tcPr>
            <w:tcW w:w="4825" w:type="dxa"/>
            <w:shd w:val="clear" w:color="auto" w:fill="auto"/>
          </w:tcPr>
          <w:p w14:paraId="3B356E70" w14:textId="77777777" w:rsidR="0042418C" w:rsidRPr="00366DA1" w:rsidRDefault="0042418C" w:rsidP="00C71A11">
            <w:pPr>
              <w:pStyle w:val="TAH"/>
              <w:rPr>
                <w:rFonts w:eastAsia="宋体"/>
              </w:rPr>
            </w:pPr>
            <w:r w:rsidRPr="00366DA1">
              <w:rPr>
                <w:rFonts w:eastAsia="宋体"/>
              </w:rPr>
              <w:t>Purpose</w:t>
            </w:r>
          </w:p>
        </w:tc>
        <w:tc>
          <w:tcPr>
            <w:tcW w:w="4804" w:type="dxa"/>
            <w:shd w:val="clear" w:color="auto" w:fill="auto"/>
          </w:tcPr>
          <w:p w14:paraId="0BDA8978" w14:textId="77777777" w:rsidR="0042418C" w:rsidRPr="00366DA1" w:rsidRDefault="0042418C" w:rsidP="00C71A11">
            <w:pPr>
              <w:pStyle w:val="TAH"/>
              <w:rPr>
                <w:rFonts w:eastAsia="宋体"/>
              </w:rPr>
            </w:pPr>
            <w:r w:rsidRPr="00366DA1">
              <w:rPr>
                <w:rFonts w:eastAsia="宋体"/>
              </w:rPr>
              <w:t>Test index</w:t>
            </w:r>
          </w:p>
        </w:tc>
      </w:tr>
      <w:tr w:rsidR="0042418C" w:rsidRPr="00366DA1" w14:paraId="09400CC0" w14:textId="77777777" w:rsidTr="00C71A11">
        <w:tc>
          <w:tcPr>
            <w:tcW w:w="4825" w:type="dxa"/>
            <w:shd w:val="clear" w:color="auto" w:fill="auto"/>
          </w:tcPr>
          <w:p w14:paraId="6181D5D8" w14:textId="77777777" w:rsidR="0042418C" w:rsidRPr="00366DA1" w:rsidRDefault="0042418C" w:rsidP="00C71A11">
            <w:pPr>
              <w:pStyle w:val="TAL"/>
              <w:rPr>
                <w:rFonts w:eastAsia="宋体"/>
              </w:rPr>
            </w:pPr>
            <w:r w:rsidRPr="00366DA1">
              <w:rPr>
                <w:rFonts w:eastAsia="宋体"/>
              </w:rPr>
              <w:t xml:space="preserve">Verify the PDSCH performance </w:t>
            </w:r>
            <w:r>
              <w:rPr>
                <w:rFonts w:eastAsia="宋体"/>
              </w:rPr>
              <w:t>under</w:t>
            </w:r>
            <w:r w:rsidRPr="00366DA1">
              <w:rPr>
                <w:rFonts w:eastAsia="宋体"/>
              </w:rPr>
              <w:t xml:space="preserve"> 2 receive antenna conditions, when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 </w:t>
            </w:r>
          </w:p>
        </w:tc>
        <w:tc>
          <w:tcPr>
            <w:tcW w:w="4804" w:type="dxa"/>
            <w:shd w:val="clear" w:color="auto" w:fill="auto"/>
          </w:tcPr>
          <w:p w14:paraId="4CF5B57B" w14:textId="77777777" w:rsidR="0042418C" w:rsidRPr="00366DA1" w:rsidRDefault="0042418C" w:rsidP="00C71A11">
            <w:pPr>
              <w:pStyle w:val="TAL"/>
              <w:rPr>
                <w:rFonts w:eastAsia="宋体"/>
              </w:rPr>
            </w:pPr>
            <w:r w:rsidRPr="00366DA1">
              <w:rPr>
                <w:rFonts w:eastAsia="宋体"/>
              </w:rPr>
              <w:t>1-1</w:t>
            </w:r>
            <w:r>
              <w:rPr>
                <w:rFonts w:eastAsia="宋体"/>
              </w:rPr>
              <w:t>, 1-2</w:t>
            </w:r>
          </w:p>
        </w:tc>
      </w:tr>
    </w:tbl>
    <w:p w14:paraId="7935C5CA" w14:textId="77777777" w:rsidR="0042418C" w:rsidRPr="00366DA1" w:rsidRDefault="0042418C" w:rsidP="0042418C">
      <w:pPr>
        <w:rPr>
          <w:rFonts w:ascii="Times-Roman" w:eastAsia="宋体" w:hAnsi="Times-Roman" w:hint="eastAsia"/>
        </w:rPr>
      </w:pPr>
    </w:p>
    <w:p w14:paraId="1EF1BE63" w14:textId="77777777" w:rsidR="0042418C" w:rsidRPr="00366DA1" w:rsidRDefault="0042418C" w:rsidP="0042418C">
      <w:pPr>
        <w:pStyle w:val="TH"/>
        <w:rPr>
          <w:rFonts w:eastAsia="宋体"/>
        </w:rPr>
      </w:pPr>
      <w:r w:rsidRPr="00366DA1">
        <w:rPr>
          <w:rFonts w:eastAsia="宋体"/>
        </w:rPr>
        <w:t>Table 5.2.2.</w:t>
      </w:r>
      <w:r>
        <w:rPr>
          <w:rFonts w:eastAsia="宋体"/>
        </w:rPr>
        <w:t>1</w:t>
      </w:r>
      <w:r w:rsidRPr="00366DA1">
        <w:rPr>
          <w:rFonts w:eastAsia="宋体"/>
        </w:rPr>
        <w:t>.15-2</w:t>
      </w:r>
      <w:r w:rsidRPr="00366DA1">
        <w:rPr>
          <w:rFonts w:eastAsia="宋体" w:hint="eastAsia"/>
        </w:rPr>
        <w:t>:</w:t>
      </w:r>
      <w:r w:rsidRPr="00366DA1">
        <w:rPr>
          <w:rFonts w:eastAsia="宋体"/>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42418C" w:rsidRPr="00366DA1" w14:paraId="01EB1CFA" w14:textId="77777777" w:rsidTr="00C71A11">
        <w:tc>
          <w:tcPr>
            <w:tcW w:w="3669" w:type="dxa"/>
            <w:gridSpan w:val="2"/>
            <w:shd w:val="clear" w:color="auto" w:fill="auto"/>
          </w:tcPr>
          <w:p w14:paraId="3B2193F0" w14:textId="77777777" w:rsidR="0042418C" w:rsidRPr="00366DA1" w:rsidRDefault="0042418C" w:rsidP="00C71A11">
            <w:pPr>
              <w:pStyle w:val="TAH"/>
              <w:rPr>
                <w:rFonts w:eastAsia="宋体"/>
              </w:rPr>
            </w:pPr>
            <w:r w:rsidRPr="00366DA1">
              <w:rPr>
                <w:rFonts w:eastAsia="宋体"/>
              </w:rPr>
              <w:t>Parameter</w:t>
            </w:r>
          </w:p>
        </w:tc>
        <w:tc>
          <w:tcPr>
            <w:tcW w:w="682" w:type="dxa"/>
            <w:shd w:val="clear" w:color="auto" w:fill="auto"/>
          </w:tcPr>
          <w:p w14:paraId="12352BF7" w14:textId="77777777" w:rsidR="0042418C" w:rsidRPr="00366DA1" w:rsidRDefault="0042418C" w:rsidP="00C71A11">
            <w:pPr>
              <w:pStyle w:val="TAH"/>
              <w:rPr>
                <w:rFonts w:eastAsia="宋体"/>
              </w:rPr>
            </w:pPr>
            <w:r w:rsidRPr="00366DA1">
              <w:rPr>
                <w:rFonts w:eastAsia="宋体"/>
              </w:rPr>
              <w:t>Unit</w:t>
            </w:r>
          </w:p>
        </w:tc>
        <w:tc>
          <w:tcPr>
            <w:tcW w:w="5268" w:type="dxa"/>
            <w:gridSpan w:val="3"/>
            <w:shd w:val="clear" w:color="auto" w:fill="auto"/>
          </w:tcPr>
          <w:p w14:paraId="1CE46B0A" w14:textId="77777777" w:rsidR="0042418C" w:rsidRPr="00366DA1" w:rsidRDefault="0042418C" w:rsidP="00C71A11">
            <w:pPr>
              <w:pStyle w:val="TAH"/>
              <w:rPr>
                <w:rFonts w:eastAsia="宋体"/>
              </w:rPr>
            </w:pPr>
            <w:r w:rsidRPr="00366DA1">
              <w:rPr>
                <w:rFonts w:eastAsia="宋体"/>
              </w:rPr>
              <w:t>Value</w:t>
            </w:r>
          </w:p>
        </w:tc>
      </w:tr>
      <w:tr w:rsidR="0042418C" w:rsidRPr="00366DA1" w14:paraId="3E4F91C7" w14:textId="77777777" w:rsidTr="00C71A11">
        <w:tc>
          <w:tcPr>
            <w:tcW w:w="3669" w:type="dxa"/>
            <w:gridSpan w:val="2"/>
            <w:shd w:val="clear" w:color="auto" w:fill="auto"/>
          </w:tcPr>
          <w:p w14:paraId="33C35B18" w14:textId="77777777" w:rsidR="0042418C" w:rsidRPr="00366DA1" w:rsidRDefault="0042418C" w:rsidP="00C71A11">
            <w:pPr>
              <w:pStyle w:val="TAL"/>
              <w:rPr>
                <w:rFonts w:eastAsia="宋体"/>
              </w:rPr>
            </w:pPr>
          </w:p>
        </w:tc>
        <w:tc>
          <w:tcPr>
            <w:tcW w:w="682" w:type="dxa"/>
            <w:shd w:val="clear" w:color="auto" w:fill="auto"/>
          </w:tcPr>
          <w:p w14:paraId="688A6B01" w14:textId="77777777" w:rsidR="0042418C" w:rsidRPr="00366DA1" w:rsidRDefault="0042418C" w:rsidP="00C71A11">
            <w:pPr>
              <w:pStyle w:val="TAC"/>
              <w:rPr>
                <w:rFonts w:eastAsia="宋体"/>
              </w:rPr>
            </w:pPr>
          </w:p>
        </w:tc>
        <w:tc>
          <w:tcPr>
            <w:tcW w:w="1848" w:type="dxa"/>
            <w:shd w:val="clear" w:color="auto" w:fill="auto"/>
          </w:tcPr>
          <w:p w14:paraId="2137FA8E" w14:textId="77777777" w:rsidR="0042418C" w:rsidRPr="00366DA1" w:rsidRDefault="0042418C" w:rsidP="00C71A11">
            <w:pPr>
              <w:pStyle w:val="TAC"/>
              <w:rPr>
                <w:rFonts w:eastAsia="宋体"/>
              </w:rPr>
            </w:pPr>
            <w:r w:rsidRPr="00366DA1">
              <w:rPr>
                <w:rFonts w:eastAsia="宋体"/>
              </w:rPr>
              <w:t>Cell 1</w:t>
            </w:r>
          </w:p>
        </w:tc>
        <w:tc>
          <w:tcPr>
            <w:tcW w:w="1710" w:type="dxa"/>
          </w:tcPr>
          <w:p w14:paraId="7B93D05B" w14:textId="77777777" w:rsidR="0042418C" w:rsidRPr="00366DA1" w:rsidRDefault="0042418C" w:rsidP="00C71A11">
            <w:pPr>
              <w:pStyle w:val="TAC"/>
              <w:rPr>
                <w:rFonts w:eastAsia="宋体"/>
              </w:rPr>
            </w:pPr>
            <w:r w:rsidRPr="00366DA1">
              <w:rPr>
                <w:rFonts w:eastAsia="宋体" w:hint="eastAsia"/>
              </w:rPr>
              <w:t>C</w:t>
            </w:r>
            <w:r w:rsidRPr="00366DA1">
              <w:rPr>
                <w:rFonts w:eastAsia="宋体"/>
              </w:rPr>
              <w:t>ell 2</w:t>
            </w:r>
          </w:p>
        </w:tc>
        <w:tc>
          <w:tcPr>
            <w:tcW w:w="1710" w:type="dxa"/>
          </w:tcPr>
          <w:p w14:paraId="70AD2ACB" w14:textId="77777777" w:rsidR="0042418C" w:rsidRPr="00366DA1" w:rsidRDefault="0042418C" w:rsidP="00C71A11">
            <w:pPr>
              <w:pStyle w:val="TAC"/>
              <w:rPr>
                <w:rFonts w:eastAsia="宋体"/>
              </w:rPr>
            </w:pPr>
            <w:r w:rsidRPr="00366DA1">
              <w:rPr>
                <w:rFonts w:eastAsia="宋体" w:hint="eastAsia"/>
              </w:rPr>
              <w:t>C</w:t>
            </w:r>
            <w:r w:rsidRPr="00366DA1">
              <w:rPr>
                <w:rFonts w:eastAsia="宋体"/>
              </w:rPr>
              <w:t>ell 3</w:t>
            </w:r>
          </w:p>
        </w:tc>
      </w:tr>
      <w:tr w:rsidR="0042418C" w:rsidRPr="00366DA1" w14:paraId="041B7DD0" w14:textId="77777777" w:rsidTr="00C71A11">
        <w:tc>
          <w:tcPr>
            <w:tcW w:w="3669" w:type="dxa"/>
            <w:gridSpan w:val="2"/>
            <w:shd w:val="clear" w:color="auto" w:fill="auto"/>
          </w:tcPr>
          <w:p w14:paraId="0D9845A7" w14:textId="77777777" w:rsidR="0042418C" w:rsidRPr="00366DA1" w:rsidRDefault="0042418C" w:rsidP="00C71A11">
            <w:pPr>
              <w:pStyle w:val="TAL"/>
              <w:rPr>
                <w:rFonts w:eastAsia="宋体"/>
              </w:rPr>
            </w:pPr>
          </w:p>
        </w:tc>
        <w:tc>
          <w:tcPr>
            <w:tcW w:w="682" w:type="dxa"/>
            <w:shd w:val="clear" w:color="auto" w:fill="auto"/>
          </w:tcPr>
          <w:p w14:paraId="25B4E0A6" w14:textId="77777777" w:rsidR="0042418C" w:rsidRPr="00366DA1" w:rsidRDefault="0042418C" w:rsidP="00C71A11">
            <w:pPr>
              <w:pStyle w:val="TAC"/>
              <w:rPr>
                <w:rFonts w:eastAsia="宋体"/>
              </w:rPr>
            </w:pPr>
          </w:p>
        </w:tc>
        <w:tc>
          <w:tcPr>
            <w:tcW w:w="1848" w:type="dxa"/>
            <w:shd w:val="clear" w:color="auto" w:fill="auto"/>
          </w:tcPr>
          <w:p w14:paraId="271B1700" w14:textId="77777777" w:rsidR="0042418C" w:rsidRPr="00366DA1" w:rsidRDefault="0042418C" w:rsidP="00C71A11">
            <w:pPr>
              <w:pStyle w:val="TAC"/>
              <w:rPr>
                <w:rFonts w:eastAsia="宋体"/>
              </w:rPr>
            </w:pPr>
            <w:r>
              <w:rPr>
                <w:rFonts w:eastAsia="宋体" w:hint="eastAsia"/>
              </w:rPr>
              <w:t>E</w:t>
            </w:r>
            <w:r>
              <w:rPr>
                <w:rFonts w:eastAsia="宋体"/>
              </w:rPr>
              <w:t>nabled</w:t>
            </w:r>
          </w:p>
        </w:tc>
        <w:tc>
          <w:tcPr>
            <w:tcW w:w="1710" w:type="dxa"/>
          </w:tcPr>
          <w:p w14:paraId="554E148B" w14:textId="77777777" w:rsidR="0042418C" w:rsidRPr="00366DA1" w:rsidRDefault="0042418C" w:rsidP="00C71A11">
            <w:pPr>
              <w:pStyle w:val="TAC"/>
              <w:rPr>
                <w:rFonts w:eastAsia="宋体"/>
              </w:rPr>
            </w:pPr>
            <w:r>
              <w:rPr>
                <w:rFonts w:eastAsia="宋体" w:hint="eastAsia"/>
              </w:rPr>
              <w:t>E</w:t>
            </w:r>
            <w:r>
              <w:rPr>
                <w:rFonts w:eastAsia="宋体"/>
              </w:rPr>
              <w:t>nabled</w:t>
            </w:r>
          </w:p>
        </w:tc>
        <w:tc>
          <w:tcPr>
            <w:tcW w:w="1710" w:type="dxa"/>
          </w:tcPr>
          <w:p w14:paraId="2F770585" w14:textId="77777777" w:rsidR="0042418C" w:rsidRPr="00366DA1" w:rsidRDefault="0042418C" w:rsidP="00C71A11">
            <w:pPr>
              <w:pStyle w:val="TAC"/>
              <w:rPr>
                <w:rFonts w:eastAsia="宋体"/>
              </w:rPr>
            </w:pPr>
            <w:r>
              <w:rPr>
                <w:rFonts w:eastAsia="宋体"/>
              </w:rPr>
              <w:t>Enabled for Test 1-1</w:t>
            </w:r>
            <w:r>
              <w:rPr>
                <w:rFonts w:eastAsia="宋体"/>
              </w:rPr>
              <w:br/>
              <w:t>Disabled for Test 1-2</w:t>
            </w:r>
          </w:p>
        </w:tc>
      </w:tr>
      <w:tr w:rsidR="0042418C" w:rsidRPr="00366DA1" w14:paraId="1B285EAC" w14:textId="77777777" w:rsidTr="00C71A11">
        <w:tc>
          <w:tcPr>
            <w:tcW w:w="3669" w:type="dxa"/>
            <w:gridSpan w:val="2"/>
            <w:shd w:val="clear" w:color="auto" w:fill="auto"/>
          </w:tcPr>
          <w:p w14:paraId="2DB63469" w14:textId="77777777" w:rsidR="0042418C" w:rsidRPr="00366DA1" w:rsidRDefault="0042418C" w:rsidP="00C71A11">
            <w:pPr>
              <w:pStyle w:val="TAL"/>
              <w:rPr>
                <w:rFonts w:eastAsia="宋体"/>
              </w:rPr>
            </w:pPr>
            <w:r w:rsidRPr="00366DA1">
              <w:rPr>
                <w:rFonts w:eastAsia="宋体"/>
              </w:rPr>
              <w:t>Duplex mode</w:t>
            </w:r>
          </w:p>
        </w:tc>
        <w:tc>
          <w:tcPr>
            <w:tcW w:w="682" w:type="dxa"/>
            <w:shd w:val="clear" w:color="auto" w:fill="auto"/>
          </w:tcPr>
          <w:p w14:paraId="42055B30" w14:textId="77777777" w:rsidR="0042418C" w:rsidRPr="00366DA1" w:rsidRDefault="0042418C" w:rsidP="00C71A11">
            <w:pPr>
              <w:pStyle w:val="TAC"/>
              <w:rPr>
                <w:rFonts w:eastAsia="宋体"/>
              </w:rPr>
            </w:pPr>
          </w:p>
        </w:tc>
        <w:tc>
          <w:tcPr>
            <w:tcW w:w="5268" w:type="dxa"/>
            <w:gridSpan w:val="3"/>
            <w:shd w:val="clear" w:color="auto" w:fill="auto"/>
          </w:tcPr>
          <w:p w14:paraId="62881F5F" w14:textId="77777777" w:rsidR="0042418C" w:rsidRPr="00366DA1" w:rsidRDefault="0042418C" w:rsidP="00C71A11">
            <w:pPr>
              <w:pStyle w:val="TAC"/>
              <w:rPr>
                <w:rFonts w:eastAsia="宋体"/>
              </w:rPr>
            </w:pPr>
            <w:r>
              <w:rPr>
                <w:rFonts w:eastAsia="宋体"/>
              </w:rPr>
              <w:t>F</w:t>
            </w:r>
            <w:r w:rsidRPr="00366DA1">
              <w:rPr>
                <w:rFonts w:eastAsia="宋体"/>
              </w:rPr>
              <w:t>DD</w:t>
            </w:r>
          </w:p>
        </w:tc>
      </w:tr>
      <w:tr w:rsidR="0042418C" w:rsidRPr="00366DA1" w14:paraId="27143273" w14:textId="77777777" w:rsidTr="00C71A11">
        <w:tc>
          <w:tcPr>
            <w:tcW w:w="3669" w:type="dxa"/>
            <w:gridSpan w:val="2"/>
            <w:shd w:val="clear" w:color="auto" w:fill="auto"/>
          </w:tcPr>
          <w:p w14:paraId="76C4BA2F" w14:textId="77777777" w:rsidR="0042418C" w:rsidRPr="00366DA1" w:rsidRDefault="0042418C" w:rsidP="00C71A11">
            <w:pPr>
              <w:pStyle w:val="TAL"/>
              <w:rPr>
                <w:rFonts w:eastAsia="宋体"/>
              </w:rPr>
            </w:pPr>
            <w:r w:rsidRPr="00366DA1">
              <w:rPr>
                <w:rFonts w:eastAsia="宋体"/>
              </w:rPr>
              <w:t>Active DL BWP index</w:t>
            </w:r>
          </w:p>
        </w:tc>
        <w:tc>
          <w:tcPr>
            <w:tcW w:w="682" w:type="dxa"/>
            <w:shd w:val="clear" w:color="auto" w:fill="auto"/>
          </w:tcPr>
          <w:p w14:paraId="742784C6" w14:textId="77777777" w:rsidR="0042418C" w:rsidRPr="00366DA1" w:rsidRDefault="0042418C" w:rsidP="00C71A11">
            <w:pPr>
              <w:pStyle w:val="TAC"/>
              <w:rPr>
                <w:rFonts w:eastAsia="宋体"/>
              </w:rPr>
            </w:pPr>
          </w:p>
        </w:tc>
        <w:tc>
          <w:tcPr>
            <w:tcW w:w="5268" w:type="dxa"/>
            <w:gridSpan w:val="3"/>
            <w:shd w:val="clear" w:color="auto" w:fill="auto"/>
          </w:tcPr>
          <w:p w14:paraId="2B1D88C2" w14:textId="77777777" w:rsidR="0042418C" w:rsidRPr="00366DA1" w:rsidRDefault="0042418C" w:rsidP="00C71A11">
            <w:pPr>
              <w:pStyle w:val="TAC"/>
              <w:rPr>
                <w:rFonts w:eastAsia="宋体"/>
              </w:rPr>
            </w:pPr>
            <w:r w:rsidRPr="00366DA1">
              <w:rPr>
                <w:rFonts w:eastAsia="宋体"/>
              </w:rPr>
              <w:t>1</w:t>
            </w:r>
          </w:p>
        </w:tc>
      </w:tr>
      <w:tr w:rsidR="0042418C" w:rsidRPr="00366DA1" w14:paraId="0AC5AE37" w14:textId="77777777" w:rsidTr="00C71A11">
        <w:tc>
          <w:tcPr>
            <w:tcW w:w="3669" w:type="dxa"/>
            <w:gridSpan w:val="2"/>
            <w:shd w:val="clear" w:color="auto" w:fill="auto"/>
          </w:tcPr>
          <w:p w14:paraId="4CE0338D" w14:textId="77777777" w:rsidR="0042418C" w:rsidRPr="00366DA1" w:rsidRDefault="0042418C" w:rsidP="00C71A11">
            <w:pPr>
              <w:pStyle w:val="TAL"/>
              <w:rPr>
                <w:rFonts w:eastAsia="宋体"/>
              </w:rPr>
            </w:pPr>
            <w:r w:rsidRPr="00366DA1">
              <w:rPr>
                <w:rFonts w:eastAsia="宋体" w:hint="eastAsia"/>
              </w:rPr>
              <w:t>P</w:t>
            </w:r>
            <w:r w:rsidRPr="00366DA1">
              <w:rPr>
                <w:rFonts w:eastAsia="宋体"/>
              </w:rPr>
              <w:t>hysical cell ID</w:t>
            </w:r>
          </w:p>
        </w:tc>
        <w:tc>
          <w:tcPr>
            <w:tcW w:w="682" w:type="dxa"/>
            <w:shd w:val="clear" w:color="auto" w:fill="auto"/>
          </w:tcPr>
          <w:p w14:paraId="502696E4" w14:textId="77777777" w:rsidR="0042418C" w:rsidRPr="00366DA1" w:rsidRDefault="0042418C" w:rsidP="00C71A11">
            <w:pPr>
              <w:pStyle w:val="TAC"/>
              <w:rPr>
                <w:rFonts w:eastAsia="宋体"/>
              </w:rPr>
            </w:pPr>
          </w:p>
        </w:tc>
        <w:tc>
          <w:tcPr>
            <w:tcW w:w="1848" w:type="dxa"/>
            <w:shd w:val="clear" w:color="auto" w:fill="auto"/>
          </w:tcPr>
          <w:p w14:paraId="73778D87" w14:textId="77777777" w:rsidR="0042418C" w:rsidRPr="00366DA1" w:rsidRDefault="0042418C" w:rsidP="00C71A11">
            <w:pPr>
              <w:pStyle w:val="TAC"/>
              <w:rPr>
                <w:rFonts w:eastAsia="宋体"/>
              </w:rPr>
            </w:pPr>
            <w:r w:rsidRPr="00366DA1">
              <w:rPr>
                <w:rFonts w:eastAsia="宋体" w:hint="eastAsia"/>
              </w:rPr>
              <w:t>0</w:t>
            </w:r>
          </w:p>
        </w:tc>
        <w:tc>
          <w:tcPr>
            <w:tcW w:w="1710" w:type="dxa"/>
          </w:tcPr>
          <w:p w14:paraId="4C7D790A" w14:textId="77777777" w:rsidR="0042418C" w:rsidRPr="00366DA1" w:rsidRDefault="0042418C" w:rsidP="00C71A11">
            <w:pPr>
              <w:pStyle w:val="TAC"/>
              <w:rPr>
                <w:rFonts w:eastAsia="宋体"/>
              </w:rPr>
            </w:pPr>
            <w:r w:rsidRPr="00366DA1">
              <w:rPr>
                <w:rFonts w:eastAsia="宋体" w:hint="eastAsia"/>
              </w:rPr>
              <w:t>1</w:t>
            </w:r>
          </w:p>
        </w:tc>
        <w:tc>
          <w:tcPr>
            <w:tcW w:w="1710" w:type="dxa"/>
          </w:tcPr>
          <w:p w14:paraId="04995E5C" w14:textId="77777777" w:rsidR="0042418C" w:rsidRPr="00366DA1" w:rsidRDefault="0042418C" w:rsidP="00C71A11">
            <w:pPr>
              <w:pStyle w:val="TAC"/>
              <w:rPr>
                <w:rFonts w:eastAsia="宋体"/>
              </w:rPr>
            </w:pPr>
            <w:r>
              <w:rPr>
                <w:rFonts w:eastAsia="宋体"/>
              </w:rPr>
              <w:t>2</w:t>
            </w:r>
          </w:p>
        </w:tc>
      </w:tr>
      <w:tr w:rsidR="0042418C" w:rsidRPr="00366DA1" w14:paraId="25375772" w14:textId="77777777" w:rsidTr="00C71A11">
        <w:tc>
          <w:tcPr>
            <w:tcW w:w="3669" w:type="dxa"/>
            <w:gridSpan w:val="2"/>
            <w:shd w:val="clear" w:color="auto" w:fill="auto"/>
          </w:tcPr>
          <w:p w14:paraId="5CB92FB2" w14:textId="77777777" w:rsidR="0042418C" w:rsidRPr="00366DA1" w:rsidRDefault="0042418C" w:rsidP="00C71A11">
            <w:pPr>
              <w:pStyle w:val="TAL"/>
              <w:rPr>
                <w:rFonts w:eastAsia="宋体"/>
              </w:rPr>
            </w:pPr>
            <w:r w:rsidRPr="00366DA1">
              <w:rPr>
                <w:rFonts w:eastAsia="宋体" w:hint="eastAsia"/>
              </w:rPr>
              <w:t>T</w:t>
            </w:r>
            <w:r w:rsidRPr="00366DA1">
              <w:rPr>
                <w:rFonts w:eastAsia="宋体"/>
              </w:rPr>
              <w:t>ransmission rank</w:t>
            </w:r>
          </w:p>
        </w:tc>
        <w:tc>
          <w:tcPr>
            <w:tcW w:w="682" w:type="dxa"/>
            <w:shd w:val="clear" w:color="auto" w:fill="auto"/>
          </w:tcPr>
          <w:p w14:paraId="4767B6F3" w14:textId="77777777" w:rsidR="0042418C" w:rsidRPr="00366DA1" w:rsidRDefault="0042418C" w:rsidP="00C71A11">
            <w:pPr>
              <w:pStyle w:val="TAC"/>
              <w:rPr>
                <w:rFonts w:eastAsia="宋体"/>
              </w:rPr>
            </w:pPr>
          </w:p>
        </w:tc>
        <w:tc>
          <w:tcPr>
            <w:tcW w:w="1848" w:type="dxa"/>
            <w:shd w:val="clear" w:color="auto" w:fill="auto"/>
          </w:tcPr>
          <w:p w14:paraId="70E268B5" w14:textId="77777777" w:rsidR="0042418C" w:rsidRPr="00366DA1" w:rsidRDefault="0042418C" w:rsidP="00C71A11">
            <w:pPr>
              <w:pStyle w:val="TAC"/>
              <w:rPr>
                <w:rFonts w:eastAsia="宋体"/>
              </w:rPr>
            </w:pPr>
            <w:r w:rsidRPr="00366DA1">
              <w:rPr>
                <w:rFonts w:eastAsia="宋体" w:hint="eastAsia"/>
              </w:rPr>
              <w:t>1</w:t>
            </w:r>
          </w:p>
        </w:tc>
        <w:tc>
          <w:tcPr>
            <w:tcW w:w="1710" w:type="dxa"/>
          </w:tcPr>
          <w:p w14:paraId="38D7DF31" w14:textId="77777777" w:rsidR="0042418C" w:rsidRPr="00717CC5" w:rsidRDefault="0042418C" w:rsidP="00C71A11">
            <w:pPr>
              <w:pStyle w:val="TAC"/>
              <w:rPr>
                <w:rFonts w:eastAsia="宋体" w:cs="Arial"/>
                <w:szCs w:val="18"/>
              </w:rPr>
            </w:pPr>
            <w:r w:rsidRPr="00142796">
              <w:rPr>
                <w:rFonts w:eastAsia="宋体" w:cs="Arial"/>
                <w:szCs w:val="18"/>
              </w:rPr>
              <w:t>Random rank with 70% and 30% probability for rank 1 and rank 2</w:t>
            </w:r>
          </w:p>
        </w:tc>
        <w:tc>
          <w:tcPr>
            <w:tcW w:w="1710" w:type="dxa"/>
          </w:tcPr>
          <w:p w14:paraId="4C9A22F5" w14:textId="77777777" w:rsidR="0042418C" w:rsidRPr="00142796" w:rsidRDefault="0042418C" w:rsidP="00C71A11">
            <w:pPr>
              <w:pStyle w:val="TAC"/>
              <w:rPr>
                <w:rFonts w:eastAsia="宋体" w:cs="Arial"/>
                <w:szCs w:val="18"/>
              </w:rPr>
            </w:pPr>
            <w:r w:rsidRPr="00142796">
              <w:rPr>
                <w:rFonts w:eastAsia="宋体" w:cs="Arial"/>
                <w:szCs w:val="18"/>
              </w:rPr>
              <w:t>Random rank with 70% and 30% probability for rank 1 and rank 2 for Test 1-1</w:t>
            </w:r>
          </w:p>
          <w:p w14:paraId="503BE7C5" w14:textId="77777777" w:rsidR="0042418C" w:rsidRPr="00717CC5" w:rsidRDefault="0042418C" w:rsidP="00C71A11">
            <w:pPr>
              <w:pStyle w:val="TAC"/>
              <w:rPr>
                <w:rFonts w:eastAsia="宋体" w:cs="Arial"/>
                <w:szCs w:val="18"/>
              </w:rPr>
            </w:pPr>
            <w:r w:rsidRPr="00142796">
              <w:rPr>
                <w:rFonts w:eastAsia="宋体" w:cs="Arial"/>
                <w:szCs w:val="18"/>
              </w:rPr>
              <w:t>N/A for Test 1-2</w:t>
            </w:r>
          </w:p>
        </w:tc>
      </w:tr>
      <w:tr w:rsidR="0042418C" w:rsidRPr="00366DA1" w14:paraId="6AD06746" w14:textId="77777777" w:rsidTr="00C71A11">
        <w:tc>
          <w:tcPr>
            <w:tcW w:w="3669" w:type="dxa"/>
            <w:gridSpan w:val="2"/>
            <w:shd w:val="clear" w:color="auto" w:fill="auto"/>
          </w:tcPr>
          <w:p w14:paraId="572272F3" w14:textId="77777777" w:rsidR="0042418C" w:rsidRPr="00366DA1" w:rsidRDefault="0042418C" w:rsidP="00C71A11">
            <w:pPr>
              <w:pStyle w:val="TAL"/>
              <w:rPr>
                <w:rFonts w:eastAsia="宋体"/>
              </w:rPr>
            </w:pPr>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 xml:space="preserve">to Cell1 </w:t>
            </w:r>
          </w:p>
        </w:tc>
        <w:tc>
          <w:tcPr>
            <w:tcW w:w="682" w:type="dxa"/>
            <w:shd w:val="clear" w:color="auto" w:fill="auto"/>
          </w:tcPr>
          <w:p w14:paraId="5FA0B981" w14:textId="77777777" w:rsidR="0042418C" w:rsidRPr="00366DA1" w:rsidRDefault="0042418C" w:rsidP="00C71A11">
            <w:pPr>
              <w:pStyle w:val="TAC"/>
              <w:rPr>
                <w:rFonts w:eastAsia="宋体"/>
              </w:rPr>
            </w:pPr>
            <w:r w:rsidRPr="00366DA1">
              <w:rPr>
                <w:rFonts w:eastAsia="宋体"/>
              </w:rPr>
              <w:t>us</w:t>
            </w:r>
          </w:p>
        </w:tc>
        <w:tc>
          <w:tcPr>
            <w:tcW w:w="1848" w:type="dxa"/>
            <w:shd w:val="clear" w:color="auto" w:fill="auto"/>
          </w:tcPr>
          <w:p w14:paraId="33F972EA" w14:textId="77777777" w:rsidR="0042418C" w:rsidRPr="00366DA1" w:rsidRDefault="0042418C" w:rsidP="00C71A11">
            <w:pPr>
              <w:pStyle w:val="TAC"/>
              <w:rPr>
                <w:rFonts w:eastAsia="宋体"/>
              </w:rPr>
            </w:pPr>
            <w:r>
              <w:rPr>
                <w:rFonts w:eastAsia="宋体"/>
              </w:rPr>
              <w:t>N/A</w:t>
            </w:r>
          </w:p>
        </w:tc>
        <w:tc>
          <w:tcPr>
            <w:tcW w:w="1710" w:type="dxa"/>
          </w:tcPr>
          <w:p w14:paraId="03BA47D0" w14:textId="77777777" w:rsidR="0042418C" w:rsidRPr="00366DA1" w:rsidRDefault="0042418C" w:rsidP="00C71A11">
            <w:pPr>
              <w:pStyle w:val="TAC"/>
              <w:rPr>
                <w:rFonts w:eastAsia="宋体"/>
              </w:rPr>
            </w:pPr>
            <w:r>
              <w:rPr>
                <w:rFonts w:eastAsia="宋体"/>
              </w:rPr>
              <w:t>3</w:t>
            </w:r>
          </w:p>
        </w:tc>
        <w:tc>
          <w:tcPr>
            <w:tcW w:w="1710" w:type="dxa"/>
          </w:tcPr>
          <w:p w14:paraId="1C61B102" w14:textId="77777777" w:rsidR="0042418C" w:rsidRPr="00366DA1" w:rsidRDefault="0042418C" w:rsidP="00C71A11">
            <w:pPr>
              <w:pStyle w:val="TAC"/>
              <w:rPr>
                <w:rFonts w:eastAsia="宋体"/>
              </w:rPr>
            </w:pPr>
            <w:r>
              <w:rPr>
                <w:rFonts w:eastAsia="宋体"/>
              </w:rPr>
              <w:t>-1</w:t>
            </w:r>
          </w:p>
        </w:tc>
      </w:tr>
      <w:tr w:rsidR="0042418C" w:rsidRPr="00366DA1" w14:paraId="45D22F1C" w14:textId="77777777" w:rsidTr="00C71A11">
        <w:tc>
          <w:tcPr>
            <w:tcW w:w="3669" w:type="dxa"/>
            <w:gridSpan w:val="2"/>
            <w:shd w:val="clear" w:color="auto" w:fill="auto"/>
          </w:tcPr>
          <w:p w14:paraId="5816E88E" w14:textId="77777777" w:rsidR="0042418C" w:rsidRPr="00366DA1" w:rsidRDefault="0042418C" w:rsidP="00C71A11">
            <w:pPr>
              <w:pStyle w:val="TAL"/>
              <w:rPr>
                <w:rFonts w:eastAsia="宋体"/>
              </w:rPr>
            </w:pPr>
            <w:r w:rsidRPr="00366DA1">
              <w:rPr>
                <w:rFonts w:eastAsia="宋体" w:cs="v5.0.0" w:hint="eastAsia"/>
              </w:rPr>
              <w:t xml:space="preserve">Frequency </w:t>
            </w:r>
            <w:r>
              <w:rPr>
                <w:rFonts w:eastAsia="宋体" w:cs="v5.0.0"/>
              </w:rPr>
              <w:t>offset to Cell 1</w:t>
            </w:r>
          </w:p>
        </w:tc>
        <w:tc>
          <w:tcPr>
            <w:tcW w:w="682" w:type="dxa"/>
            <w:shd w:val="clear" w:color="auto" w:fill="auto"/>
          </w:tcPr>
          <w:p w14:paraId="01E480CF" w14:textId="77777777" w:rsidR="0042418C" w:rsidRPr="00366DA1" w:rsidRDefault="0042418C" w:rsidP="00C71A11">
            <w:pPr>
              <w:pStyle w:val="TAC"/>
              <w:rPr>
                <w:rFonts w:eastAsia="宋体"/>
              </w:rPr>
            </w:pPr>
            <w:r w:rsidRPr="00366DA1">
              <w:rPr>
                <w:rFonts w:eastAsia="宋体" w:hint="eastAsia"/>
              </w:rPr>
              <w:t>H</w:t>
            </w:r>
            <w:r w:rsidRPr="00366DA1">
              <w:rPr>
                <w:rFonts w:eastAsia="宋体"/>
              </w:rPr>
              <w:t>z</w:t>
            </w:r>
          </w:p>
        </w:tc>
        <w:tc>
          <w:tcPr>
            <w:tcW w:w="1848" w:type="dxa"/>
            <w:shd w:val="clear" w:color="auto" w:fill="auto"/>
          </w:tcPr>
          <w:p w14:paraId="362E23EC" w14:textId="77777777" w:rsidR="0042418C" w:rsidRPr="00366DA1" w:rsidRDefault="0042418C" w:rsidP="00C71A11">
            <w:pPr>
              <w:pStyle w:val="TAC"/>
              <w:rPr>
                <w:rFonts w:eastAsia="宋体"/>
              </w:rPr>
            </w:pPr>
            <w:r>
              <w:rPr>
                <w:rFonts w:eastAsia="宋体"/>
              </w:rPr>
              <w:t>N/A</w:t>
            </w:r>
          </w:p>
        </w:tc>
        <w:tc>
          <w:tcPr>
            <w:tcW w:w="1710" w:type="dxa"/>
          </w:tcPr>
          <w:p w14:paraId="2324DA59" w14:textId="77777777" w:rsidR="0042418C" w:rsidRPr="00366DA1" w:rsidRDefault="0042418C" w:rsidP="00C71A11">
            <w:pPr>
              <w:pStyle w:val="TAC"/>
              <w:rPr>
                <w:rFonts w:eastAsia="宋体"/>
              </w:rPr>
            </w:pPr>
            <w:r w:rsidRPr="00366DA1">
              <w:rPr>
                <w:rFonts w:eastAsia="宋体" w:hint="eastAsia"/>
              </w:rPr>
              <w:t>300</w:t>
            </w:r>
          </w:p>
        </w:tc>
        <w:tc>
          <w:tcPr>
            <w:tcW w:w="1710" w:type="dxa"/>
          </w:tcPr>
          <w:p w14:paraId="57D948FE" w14:textId="77777777" w:rsidR="0042418C" w:rsidRPr="00366DA1" w:rsidRDefault="0042418C" w:rsidP="00C71A11">
            <w:pPr>
              <w:pStyle w:val="TAC"/>
              <w:rPr>
                <w:rFonts w:eastAsia="宋体"/>
              </w:rPr>
            </w:pPr>
            <w:r>
              <w:rPr>
                <w:rFonts w:eastAsia="宋体"/>
              </w:rPr>
              <w:t>-100</w:t>
            </w:r>
          </w:p>
        </w:tc>
      </w:tr>
      <w:tr w:rsidR="0042418C" w:rsidRPr="00366DA1" w14:paraId="65712AA5" w14:textId="77777777" w:rsidTr="00C71A11">
        <w:tc>
          <w:tcPr>
            <w:tcW w:w="3669" w:type="dxa"/>
            <w:gridSpan w:val="2"/>
            <w:shd w:val="clear" w:color="auto" w:fill="auto"/>
          </w:tcPr>
          <w:p w14:paraId="2B662229" w14:textId="77777777" w:rsidR="0042418C" w:rsidRPr="00366DA1" w:rsidRDefault="0042418C" w:rsidP="00C71A11">
            <w:pPr>
              <w:pStyle w:val="TAL"/>
              <w:rPr>
                <w:rFonts w:eastAsia="宋体" w:cs="v5.0.0"/>
              </w:rPr>
            </w:pPr>
            <w:r>
              <w:rPr>
                <w:rFonts w:eastAsia="宋体" w:cs="v5.0.0" w:hint="eastAsia"/>
              </w:rPr>
              <w:t>I</w:t>
            </w:r>
            <w:r>
              <w:rPr>
                <w:rFonts w:eastAsia="宋体" w:cs="v5.0.0"/>
              </w:rPr>
              <w:t>nterference Model</w:t>
            </w:r>
          </w:p>
        </w:tc>
        <w:tc>
          <w:tcPr>
            <w:tcW w:w="682" w:type="dxa"/>
            <w:shd w:val="clear" w:color="auto" w:fill="auto"/>
          </w:tcPr>
          <w:p w14:paraId="08394255" w14:textId="77777777" w:rsidR="0042418C" w:rsidRPr="00366DA1" w:rsidRDefault="0042418C" w:rsidP="00C71A11">
            <w:pPr>
              <w:pStyle w:val="TAC"/>
              <w:rPr>
                <w:rFonts w:eastAsia="宋体"/>
              </w:rPr>
            </w:pPr>
          </w:p>
        </w:tc>
        <w:tc>
          <w:tcPr>
            <w:tcW w:w="1848" w:type="dxa"/>
            <w:shd w:val="clear" w:color="auto" w:fill="auto"/>
          </w:tcPr>
          <w:p w14:paraId="17B27CA4" w14:textId="77777777" w:rsidR="0042418C" w:rsidRPr="00366DA1" w:rsidRDefault="0042418C" w:rsidP="00C71A11">
            <w:pPr>
              <w:pStyle w:val="TAC"/>
              <w:rPr>
                <w:rFonts w:eastAsia="宋体"/>
              </w:rPr>
            </w:pPr>
            <w:r>
              <w:rPr>
                <w:rFonts w:eastAsia="宋体" w:hint="eastAsia"/>
              </w:rPr>
              <w:t>N</w:t>
            </w:r>
            <w:r>
              <w:rPr>
                <w:rFonts w:eastAsia="宋体"/>
              </w:rPr>
              <w:t>/A</w:t>
            </w:r>
          </w:p>
        </w:tc>
        <w:tc>
          <w:tcPr>
            <w:tcW w:w="3420" w:type="dxa"/>
            <w:gridSpan w:val="2"/>
          </w:tcPr>
          <w:p w14:paraId="3564572D" w14:textId="77777777" w:rsidR="0042418C" w:rsidRDefault="0042418C" w:rsidP="00C71A11">
            <w:pPr>
              <w:pStyle w:val="TAC"/>
              <w:rPr>
                <w:rFonts w:eastAsia="宋体"/>
              </w:rPr>
            </w:pPr>
            <w:r>
              <w:rPr>
                <w:rFonts w:eastAsia="宋体" w:hint="eastAsia"/>
              </w:rPr>
              <w:t>A</w:t>
            </w:r>
            <w:r>
              <w:rPr>
                <w:rFonts w:eastAsia="宋体"/>
              </w:rPr>
              <w:t>s specified in B.6.2</w:t>
            </w:r>
          </w:p>
        </w:tc>
      </w:tr>
      <w:tr w:rsidR="0042418C" w:rsidRPr="00366DA1" w14:paraId="7FBE20A8" w14:textId="77777777" w:rsidTr="00C71A11">
        <w:tc>
          <w:tcPr>
            <w:tcW w:w="3669" w:type="dxa"/>
            <w:gridSpan w:val="2"/>
            <w:shd w:val="clear" w:color="auto" w:fill="auto"/>
          </w:tcPr>
          <w:p w14:paraId="417DD8DA" w14:textId="77777777" w:rsidR="0042418C" w:rsidRPr="00E808B9" w:rsidRDefault="0042418C" w:rsidP="00C71A11">
            <w:pPr>
              <w:pStyle w:val="TAL"/>
              <w:rPr>
                <w:rFonts w:eastAsia="宋体"/>
                <w:vertAlign w:val="superscript"/>
              </w:rPr>
            </w:pPr>
            <w:r w:rsidRPr="00366DA1">
              <w:rPr>
                <w:rFonts w:eastAsia="宋体" w:hint="eastAsia"/>
              </w:rPr>
              <w:t>I</w:t>
            </w:r>
            <w:r w:rsidRPr="00366DA1">
              <w:rPr>
                <w:rFonts w:eastAsia="宋体"/>
              </w:rPr>
              <w:t>NR</w:t>
            </w:r>
            <w:r>
              <w:rPr>
                <w:rFonts w:eastAsia="宋体"/>
              </w:rPr>
              <w:t xml:space="preserve"> </w:t>
            </w:r>
            <w:r w:rsidRPr="004F278E">
              <w:rPr>
                <w:rFonts w:eastAsia="宋体"/>
              </w:rPr>
              <w:t>(Note 2)</w:t>
            </w:r>
          </w:p>
        </w:tc>
        <w:tc>
          <w:tcPr>
            <w:tcW w:w="682" w:type="dxa"/>
            <w:shd w:val="clear" w:color="auto" w:fill="auto"/>
          </w:tcPr>
          <w:p w14:paraId="13F50607" w14:textId="77777777" w:rsidR="0042418C" w:rsidRPr="00366DA1" w:rsidRDefault="0042418C" w:rsidP="00C71A11">
            <w:pPr>
              <w:pStyle w:val="TAC"/>
              <w:rPr>
                <w:rFonts w:eastAsia="宋体"/>
              </w:rPr>
            </w:pPr>
            <w:r>
              <w:rPr>
                <w:rFonts w:eastAsia="宋体"/>
              </w:rPr>
              <w:t>dB</w:t>
            </w:r>
          </w:p>
        </w:tc>
        <w:tc>
          <w:tcPr>
            <w:tcW w:w="1848" w:type="dxa"/>
            <w:shd w:val="clear" w:color="auto" w:fill="auto"/>
          </w:tcPr>
          <w:p w14:paraId="39F5046C" w14:textId="77777777" w:rsidR="0042418C" w:rsidRPr="00366DA1" w:rsidRDefault="0042418C" w:rsidP="00C71A11">
            <w:pPr>
              <w:pStyle w:val="TAC"/>
              <w:rPr>
                <w:rFonts w:eastAsia="宋体"/>
              </w:rPr>
            </w:pPr>
            <w:r w:rsidRPr="00366DA1">
              <w:rPr>
                <w:rFonts w:eastAsia="宋体" w:hint="eastAsia"/>
              </w:rPr>
              <w:t>N</w:t>
            </w:r>
            <w:r w:rsidRPr="00366DA1">
              <w:rPr>
                <w:rFonts w:eastAsia="宋体"/>
              </w:rPr>
              <w:t>/A</w:t>
            </w:r>
          </w:p>
        </w:tc>
        <w:tc>
          <w:tcPr>
            <w:tcW w:w="1710" w:type="dxa"/>
          </w:tcPr>
          <w:p w14:paraId="07B780D3" w14:textId="77777777" w:rsidR="0042418C" w:rsidRPr="00366DA1" w:rsidRDefault="0042418C" w:rsidP="00C71A11">
            <w:pPr>
              <w:pStyle w:val="TAC"/>
              <w:rPr>
                <w:rFonts w:eastAsia="宋体"/>
              </w:rPr>
            </w:pPr>
            <w:r>
              <w:rPr>
                <w:rFonts w:eastAsia="宋体"/>
              </w:rPr>
              <w:t>7.77</w:t>
            </w:r>
            <w:r w:rsidRPr="00366DA1">
              <w:rPr>
                <w:rFonts w:eastAsia="宋体"/>
              </w:rPr>
              <w:t xml:space="preserve"> for </w:t>
            </w:r>
            <w:r>
              <w:rPr>
                <w:rFonts w:eastAsia="宋体"/>
              </w:rPr>
              <w:t>T</w:t>
            </w:r>
            <w:r w:rsidRPr="00366DA1">
              <w:rPr>
                <w:rFonts w:eastAsia="宋体"/>
              </w:rPr>
              <w:t>est 1-1</w:t>
            </w:r>
          </w:p>
          <w:p w14:paraId="25D5CD1C" w14:textId="77777777" w:rsidR="0042418C" w:rsidRPr="00366DA1" w:rsidRDefault="0042418C" w:rsidP="00C71A11">
            <w:pPr>
              <w:pStyle w:val="TAC"/>
              <w:rPr>
                <w:rFonts w:eastAsia="宋体"/>
              </w:rPr>
            </w:pPr>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p>
        </w:tc>
        <w:tc>
          <w:tcPr>
            <w:tcW w:w="1710" w:type="dxa"/>
          </w:tcPr>
          <w:p w14:paraId="162A7654" w14:textId="77777777" w:rsidR="0042418C" w:rsidRDefault="0042418C" w:rsidP="00C71A11">
            <w:pPr>
              <w:pStyle w:val="TAC"/>
              <w:rPr>
                <w:rFonts w:eastAsia="宋体"/>
              </w:rPr>
            </w:pPr>
            <w:r>
              <w:rPr>
                <w:rFonts w:eastAsia="宋体"/>
              </w:rPr>
              <w:t>2.29 for Test 1-1</w:t>
            </w:r>
          </w:p>
          <w:p w14:paraId="760A2F1B" w14:textId="77777777" w:rsidR="0042418C" w:rsidRPr="00366DA1" w:rsidRDefault="0042418C" w:rsidP="00C71A11">
            <w:pPr>
              <w:pStyle w:val="TAC"/>
              <w:rPr>
                <w:rFonts w:eastAsia="宋体"/>
              </w:rPr>
            </w:pPr>
            <w:r>
              <w:rPr>
                <w:rFonts w:eastAsia="宋体"/>
              </w:rPr>
              <w:t>N/A for Test 1-2</w:t>
            </w:r>
          </w:p>
        </w:tc>
      </w:tr>
      <w:tr w:rsidR="0042418C" w:rsidRPr="00366DA1" w14:paraId="336E8506" w14:textId="77777777" w:rsidTr="00C71A11">
        <w:tc>
          <w:tcPr>
            <w:tcW w:w="1537" w:type="dxa"/>
            <w:vMerge w:val="restart"/>
            <w:shd w:val="clear" w:color="auto" w:fill="auto"/>
          </w:tcPr>
          <w:p w14:paraId="3BF7C4FE" w14:textId="77777777" w:rsidR="0042418C" w:rsidRPr="00366DA1" w:rsidRDefault="0042418C" w:rsidP="00C71A11">
            <w:pPr>
              <w:pStyle w:val="TAL"/>
              <w:rPr>
                <w:rFonts w:eastAsia="宋体"/>
              </w:rPr>
            </w:pPr>
            <w:r w:rsidRPr="00366DA1">
              <w:rPr>
                <w:rFonts w:eastAsia="宋体" w:hint="eastAsia"/>
              </w:rPr>
              <w:t>S</w:t>
            </w:r>
            <w:r w:rsidRPr="00366DA1">
              <w:rPr>
                <w:rFonts w:eastAsia="宋体"/>
              </w:rPr>
              <w:t>SB configuration</w:t>
            </w:r>
          </w:p>
        </w:tc>
        <w:tc>
          <w:tcPr>
            <w:tcW w:w="2132" w:type="dxa"/>
            <w:shd w:val="clear" w:color="auto" w:fill="auto"/>
          </w:tcPr>
          <w:p w14:paraId="2B4D16C5" w14:textId="77777777" w:rsidR="0042418C" w:rsidRPr="00366DA1" w:rsidRDefault="0042418C" w:rsidP="00C71A11">
            <w:pPr>
              <w:pStyle w:val="TAL"/>
              <w:rPr>
                <w:rFonts w:eastAsia="宋体"/>
              </w:rPr>
            </w:pPr>
            <w:r w:rsidRPr="00366DA1">
              <w:rPr>
                <w:rFonts w:eastAsia="宋体"/>
              </w:rPr>
              <w:t xml:space="preserve">SSB position in </w:t>
            </w:r>
            <w:r w:rsidRPr="00366DA1">
              <w:rPr>
                <w:rFonts w:eastAsia="宋体"/>
                <w:szCs w:val="22"/>
                <w:lang w:eastAsia="ja-JP"/>
              </w:rPr>
              <w:t>burst</w:t>
            </w:r>
          </w:p>
        </w:tc>
        <w:tc>
          <w:tcPr>
            <w:tcW w:w="682" w:type="dxa"/>
            <w:shd w:val="clear" w:color="auto" w:fill="auto"/>
          </w:tcPr>
          <w:p w14:paraId="476F5CE1" w14:textId="77777777" w:rsidR="0042418C" w:rsidRPr="00366DA1" w:rsidRDefault="0042418C" w:rsidP="00C71A11">
            <w:pPr>
              <w:pStyle w:val="TAC"/>
              <w:rPr>
                <w:rFonts w:eastAsia="宋体"/>
              </w:rPr>
            </w:pPr>
          </w:p>
        </w:tc>
        <w:tc>
          <w:tcPr>
            <w:tcW w:w="1848" w:type="dxa"/>
            <w:shd w:val="clear" w:color="auto" w:fill="auto"/>
          </w:tcPr>
          <w:p w14:paraId="164B115C" w14:textId="77777777" w:rsidR="0042418C" w:rsidRPr="00366DA1" w:rsidRDefault="0042418C" w:rsidP="00C71A11">
            <w:pPr>
              <w:pStyle w:val="TAC"/>
              <w:rPr>
                <w:rFonts w:eastAsia="宋体"/>
              </w:rPr>
            </w:pPr>
            <w:r w:rsidRPr="00366DA1">
              <w:rPr>
                <w:rFonts w:eastAsia="宋体"/>
              </w:rPr>
              <w:t>First SSB in Slot #0</w:t>
            </w:r>
          </w:p>
        </w:tc>
        <w:tc>
          <w:tcPr>
            <w:tcW w:w="1710" w:type="dxa"/>
          </w:tcPr>
          <w:p w14:paraId="58E5C64B" w14:textId="77777777" w:rsidR="0042418C" w:rsidRPr="00366DA1" w:rsidRDefault="0042418C" w:rsidP="00C71A11">
            <w:pPr>
              <w:pStyle w:val="TAC"/>
              <w:rPr>
                <w:rFonts w:eastAsia="宋体"/>
              </w:rPr>
            </w:pPr>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p>
        </w:tc>
        <w:tc>
          <w:tcPr>
            <w:tcW w:w="1710" w:type="dxa"/>
          </w:tcPr>
          <w:p w14:paraId="01F51D37" w14:textId="77777777" w:rsidR="0042418C" w:rsidRPr="00366DA1" w:rsidRDefault="0042418C" w:rsidP="00C71A11">
            <w:pPr>
              <w:pStyle w:val="TAC"/>
              <w:rPr>
                <w:rFonts w:eastAsia="宋体"/>
              </w:rPr>
            </w:pPr>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p>
        </w:tc>
      </w:tr>
      <w:tr w:rsidR="0042418C" w:rsidRPr="00366DA1" w14:paraId="4B948E2E" w14:textId="77777777" w:rsidTr="00C71A11">
        <w:tc>
          <w:tcPr>
            <w:tcW w:w="1537" w:type="dxa"/>
            <w:vMerge/>
            <w:tcBorders>
              <w:bottom w:val="nil"/>
            </w:tcBorders>
            <w:shd w:val="clear" w:color="auto" w:fill="auto"/>
          </w:tcPr>
          <w:p w14:paraId="31F1F9F2" w14:textId="77777777" w:rsidR="0042418C" w:rsidRPr="00366DA1" w:rsidRDefault="0042418C" w:rsidP="00C71A11">
            <w:pPr>
              <w:pStyle w:val="TAL"/>
              <w:rPr>
                <w:rFonts w:eastAsia="宋体"/>
              </w:rPr>
            </w:pPr>
          </w:p>
        </w:tc>
        <w:tc>
          <w:tcPr>
            <w:tcW w:w="2132" w:type="dxa"/>
            <w:shd w:val="clear" w:color="auto" w:fill="auto"/>
          </w:tcPr>
          <w:p w14:paraId="2B0E7D53" w14:textId="77777777" w:rsidR="0042418C" w:rsidRPr="00366DA1" w:rsidRDefault="0042418C" w:rsidP="00C71A11">
            <w:pPr>
              <w:pStyle w:val="TAL"/>
              <w:rPr>
                <w:rFonts w:eastAsia="宋体"/>
              </w:rPr>
            </w:pPr>
            <w:r w:rsidRPr="00366DA1">
              <w:rPr>
                <w:rFonts w:eastAsia="宋体"/>
              </w:rPr>
              <w:t>SSB periodicity</w:t>
            </w:r>
          </w:p>
        </w:tc>
        <w:tc>
          <w:tcPr>
            <w:tcW w:w="682" w:type="dxa"/>
            <w:shd w:val="clear" w:color="auto" w:fill="auto"/>
          </w:tcPr>
          <w:p w14:paraId="65EAACC5" w14:textId="77777777" w:rsidR="0042418C" w:rsidRPr="00366DA1" w:rsidRDefault="0042418C" w:rsidP="00C71A11">
            <w:pPr>
              <w:pStyle w:val="TAC"/>
              <w:rPr>
                <w:rFonts w:eastAsia="宋体"/>
              </w:rPr>
            </w:pPr>
            <w:r w:rsidRPr="00366DA1">
              <w:rPr>
                <w:rFonts w:eastAsia="宋体" w:hint="eastAsia"/>
              </w:rPr>
              <w:t>m</w:t>
            </w:r>
            <w:r w:rsidRPr="00366DA1">
              <w:rPr>
                <w:rFonts w:eastAsia="宋体"/>
              </w:rPr>
              <w:t>s</w:t>
            </w:r>
          </w:p>
        </w:tc>
        <w:tc>
          <w:tcPr>
            <w:tcW w:w="1848" w:type="dxa"/>
            <w:shd w:val="clear" w:color="auto" w:fill="auto"/>
          </w:tcPr>
          <w:p w14:paraId="76F2F6AD" w14:textId="77777777" w:rsidR="0042418C" w:rsidRPr="00366DA1" w:rsidRDefault="0042418C" w:rsidP="00C71A11">
            <w:pPr>
              <w:pStyle w:val="TAC"/>
              <w:rPr>
                <w:rFonts w:eastAsia="宋体"/>
              </w:rPr>
            </w:pPr>
            <w:r w:rsidRPr="00366DA1">
              <w:rPr>
                <w:rFonts w:eastAsia="宋体" w:hint="eastAsia"/>
              </w:rPr>
              <w:t>2</w:t>
            </w:r>
            <w:r w:rsidRPr="00366DA1">
              <w:rPr>
                <w:rFonts w:eastAsia="宋体"/>
              </w:rPr>
              <w:t>0</w:t>
            </w:r>
          </w:p>
        </w:tc>
        <w:tc>
          <w:tcPr>
            <w:tcW w:w="1710" w:type="dxa"/>
          </w:tcPr>
          <w:p w14:paraId="61EE4760" w14:textId="77777777" w:rsidR="0042418C" w:rsidRPr="00366DA1" w:rsidRDefault="0042418C" w:rsidP="00C71A11">
            <w:pPr>
              <w:pStyle w:val="TAC"/>
              <w:rPr>
                <w:rFonts w:eastAsia="宋体"/>
              </w:rPr>
            </w:pPr>
            <w:r w:rsidRPr="00366DA1">
              <w:rPr>
                <w:rFonts w:eastAsia="宋体" w:hint="eastAsia"/>
              </w:rPr>
              <w:t>2</w:t>
            </w:r>
            <w:r w:rsidRPr="00366DA1">
              <w:rPr>
                <w:rFonts w:eastAsia="宋体"/>
              </w:rPr>
              <w:t>0</w:t>
            </w:r>
          </w:p>
        </w:tc>
        <w:tc>
          <w:tcPr>
            <w:tcW w:w="1710" w:type="dxa"/>
          </w:tcPr>
          <w:p w14:paraId="0D3529E2" w14:textId="77777777" w:rsidR="0042418C" w:rsidRPr="00366DA1" w:rsidRDefault="0042418C" w:rsidP="00C71A11">
            <w:pPr>
              <w:pStyle w:val="TAC"/>
              <w:rPr>
                <w:rFonts w:eastAsia="宋体"/>
              </w:rPr>
            </w:pPr>
            <w:r w:rsidRPr="00366DA1">
              <w:rPr>
                <w:rFonts w:eastAsia="宋体" w:hint="eastAsia"/>
              </w:rPr>
              <w:t>2</w:t>
            </w:r>
            <w:r w:rsidRPr="00366DA1">
              <w:rPr>
                <w:rFonts w:eastAsia="宋体"/>
              </w:rPr>
              <w:t>0</w:t>
            </w:r>
          </w:p>
        </w:tc>
      </w:tr>
      <w:tr w:rsidR="0042418C" w:rsidRPr="00366DA1" w14:paraId="1F4EBF8D" w14:textId="77777777" w:rsidTr="00C71A11">
        <w:tc>
          <w:tcPr>
            <w:tcW w:w="1537" w:type="dxa"/>
            <w:tcBorders>
              <w:bottom w:val="nil"/>
            </w:tcBorders>
            <w:shd w:val="clear" w:color="auto" w:fill="auto"/>
          </w:tcPr>
          <w:p w14:paraId="1D1F54B4" w14:textId="77777777" w:rsidR="0042418C" w:rsidRPr="00366DA1" w:rsidRDefault="0042418C" w:rsidP="00C71A11">
            <w:pPr>
              <w:pStyle w:val="TAL"/>
              <w:rPr>
                <w:rFonts w:eastAsia="宋体"/>
              </w:rPr>
            </w:pPr>
            <w:r w:rsidRPr="00366DA1">
              <w:rPr>
                <w:rFonts w:eastAsia="宋体"/>
              </w:rPr>
              <w:t>PDSCH configuration</w:t>
            </w:r>
          </w:p>
        </w:tc>
        <w:tc>
          <w:tcPr>
            <w:tcW w:w="2132" w:type="dxa"/>
            <w:shd w:val="clear" w:color="auto" w:fill="auto"/>
          </w:tcPr>
          <w:p w14:paraId="560136A3" w14:textId="77777777" w:rsidR="0042418C" w:rsidRPr="00366DA1" w:rsidRDefault="0042418C" w:rsidP="00C71A11">
            <w:pPr>
              <w:pStyle w:val="TAL"/>
              <w:rPr>
                <w:rFonts w:eastAsia="宋体"/>
              </w:rPr>
            </w:pPr>
            <w:r w:rsidRPr="00366DA1">
              <w:rPr>
                <w:rFonts w:eastAsia="宋体"/>
              </w:rPr>
              <w:t>Mapping type</w:t>
            </w:r>
          </w:p>
        </w:tc>
        <w:tc>
          <w:tcPr>
            <w:tcW w:w="682" w:type="dxa"/>
            <w:shd w:val="clear" w:color="auto" w:fill="auto"/>
          </w:tcPr>
          <w:p w14:paraId="0799DC5E" w14:textId="77777777" w:rsidR="0042418C" w:rsidRPr="00366DA1" w:rsidRDefault="0042418C" w:rsidP="00C71A11">
            <w:pPr>
              <w:pStyle w:val="TAC"/>
              <w:rPr>
                <w:rFonts w:eastAsia="宋体"/>
              </w:rPr>
            </w:pPr>
          </w:p>
        </w:tc>
        <w:tc>
          <w:tcPr>
            <w:tcW w:w="5268" w:type="dxa"/>
            <w:gridSpan w:val="3"/>
            <w:shd w:val="clear" w:color="auto" w:fill="auto"/>
          </w:tcPr>
          <w:p w14:paraId="34A7AAC3" w14:textId="77777777" w:rsidR="0042418C" w:rsidRPr="00366DA1" w:rsidRDefault="0042418C" w:rsidP="00C71A11">
            <w:pPr>
              <w:pStyle w:val="TAC"/>
              <w:rPr>
                <w:rFonts w:eastAsia="宋体"/>
              </w:rPr>
            </w:pPr>
            <w:r w:rsidRPr="00366DA1">
              <w:rPr>
                <w:rFonts w:eastAsia="宋体"/>
              </w:rPr>
              <w:t>Type A</w:t>
            </w:r>
          </w:p>
        </w:tc>
      </w:tr>
      <w:tr w:rsidR="0042418C" w:rsidRPr="00366DA1" w14:paraId="3924EE7A" w14:textId="77777777" w:rsidTr="00C71A11">
        <w:tc>
          <w:tcPr>
            <w:tcW w:w="1537" w:type="dxa"/>
            <w:tcBorders>
              <w:top w:val="nil"/>
              <w:bottom w:val="nil"/>
            </w:tcBorders>
            <w:shd w:val="clear" w:color="auto" w:fill="auto"/>
          </w:tcPr>
          <w:p w14:paraId="2B174D5B" w14:textId="77777777" w:rsidR="0042418C" w:rsidRPr="00366DA1" w:rsidRDefault="0042418C" w:rsidP="00C71A11">
            <w:pPr>
              <w:pStyle w:val="TAL"/>
              <w:rPr>
                <w:rFonts w:eastAsia="宋体"/>
              </w:rPr>
            </w:pPr>
          </w:p>
        </w:tc>
        <w:tc>
          <w:tcPr>
            <w:tcW w:w="2132" w:type="dxa"/>
            <w:shd w:val="clear" w:color="auto" w:fill="auto"/>
          </w:tcPr>
          <w:p w14:paraId="37FF5A53" w14:textId="77777777" w:rsidR="0042418C" w:rsidRPr="00366DA1" w:rsidRDefault="0042418C" w:rsidP="00C71A11">
            <w:pPr>
              <w:pStyle w:val="TAL"/>
              <w:rPr>
                <w:rFonts w:eastAsia="宋体"/>
              </w:rPr>
            </w:pPr>
            <w:r w:rsidRPr="00366DA1">
              <w:rPr>
                <w:rFonts w:eastAsia="宋体"/>
              </w:rPr>
              <w:t>k0</w:t>
            </w:r>
          </w:p>
        </w:tc>
        <w:tc>
          <w:tcPr>
            <w:tcW w:w="682" w:type="dxa"/>
            <w:shd w:val="clear" w:color="auto" w:fill="auto"/>
          </w:tcPr>
          <w:p w14:paraId="5A38F9D1" w14:textId="77777777" w:rsidR="0042418C" w:rsidRPr="00366DA1" w:rsidRDefault="0042418C" w:rsidP="00C71A11">
            <w:pPr>
              <w:pStyle w:val="TAC"/>
              <w:rPr>
                <w:rFonts w:eastAsia="宋体"/>
              </w:rPr>
            </w:pPr>
          </w:p>
        </w:tc>
        <w:tc>
          <w:tcPr>
            <w:tcW w:w="5268" w:type="dxa"/>
            <w:gridSpan w:val="3"/>
            <w:shd w:val="clear" w:color="auto" w:fill="auto"/>
          </w:tcPr>
          <w:p w14:paraId="56D4B4B2" w14:textId="77777777" w:rsidR="0042418C" w:rsidRPr="00366DA1" w:rsidRDefault="0042418C" w:rsidP="00C71A11">
            <w:pPr>
              <w:pStyle w:val="TAC"/>
              <w:rPr>
                <w:rFonts w:eastAsia="宋体"/>
              </w:rPr>
            </w:pPr>
            <w:r w:rsidRPr="00366DA1">
              <w:rPr>
                <w:rFonts w:eastAsia="宋体"/>
              </w:rPr>
              <w:t>0</w:t>
            </w:r>
          </w:p>
        </w:tc>
      </w:tr>
      <w:tr w:rsidR="0042418C" w:rsidRPr="00366DA1" w14:paraId="0299A47A" w14:textId="77777777" w:rsidTr="00C71A11">
        <w:tc>
          <w:tcPr>
            <w:tcW w:w="1537" w:type="dxa"/>
            <w:tcBorders>
              <w:top w:val="nil"/>
              <w:bottom w:val="nil"/>
            </w:tcBorders>
            <w:shd w:val="clear" w:color="auto" w:fill="auto"/>
          </w:tcPr>
          <w:p w14:paraId="58DD81AE" w14:textId="77777777" w:rsidR="0042418C" w:rsidRPr="00366DA1" w:rsidRDefault="0042418C" w:rsidP="00C71A11">
            <w:pPr>
              <w:pStyle w:val="TAL"/>
              <w:rPr>
                <w:rFonts w:eastAsia="宋体"/>
              </w:rPr>
            </w:pPr>
          </w:p>
        </w:tc>
        <w:tc>
          <w:tcPr>
            <w:tcW w:w="2132" w:type="dxa"/>
            <w:shd w:val="clear" w:color="auto" w:fill="auto"/>
          </w:tcPr>
          <w:p w14:paraId="44C4D55D" w14:textId="77777777" w:rsidR="0042418C" w:rsidRPr="00366DA1" w:rsidRDefault="0042418C" w:rsidP="00C71A11">
            <w:pPr>
              <w:pStyle w:val="TAL"/>
              <w:rPr>
                <w:rFonts w:eastAsia="宋体"/>
              </w:rPr>
            </w:pPr>
            <w:r w:rsidRPr="00366DA1">
              <w:rPr>
                <w:rFonts w:eastAsia="宋体"/>
              </w:rPr>
              <w:t xml:space="preserve">Starting symbol (S) </w:t>
            </w:r>
          </w:p>
        </w:tc>
        <w:tc>
          <w:tcPr>
            <w:tcW w:w="682" w:type="dxa"/>
            <w:shd w:val="clear" w:color="auto" w:fill="auto"/>
          </w:tcPr>
          <w:p w14:paraId="4E3A32DE" w14:textId="77777777" w:rsidR="0042418C" w:rsidRPr="00366DA1" w:rsidRDefault="0042418C" w:rsidP="00C71A11">
            <w:pPr>
              <w:pStyle w:val="TAC"/>
              <w:rPr>
                <w:rFonts w:eastAsia="宋体"/>
              </w:rPr>
            </w:pPr>
          </w:p>
        </w:tc>
        <w:tc>
          <w:tcPr>
            <w:tcW w:w="5268" w:type="dxa"/>
            <w:gridSpan w:val="3"/>
            <w:shd w:val="clear" w:color="auto" w:fill="auto"/>
          </w:tcPr>
          <w:p w14:paraId="29BE3F93" w14:textId="77777777" w:rsidR="0042418C" w:rsidRPr="00366DA1" w:rsidRDefault="0042418C" w:rsidP="00C71A11">
            <w:pPr>
              <w:pStyle w:val="TAC"/>
              <w:rPr>
                <w:rFonts w:eastAsia="宋体"/>
              </w:rPr>
            </w:pPr>
            <w:r w:rsidRPr="00366DA1">
              <w:rPr>
                <w:rFonts w:eastAsia="宋体"/>
              </w:rPr>
              <w:t>2</w:t>
            </w:r>
          </w:p>
        </w:tc>
      </w:tr>
      <w:tr w:rsidR="0042418C" w:rsidRPr="00366DA1" w14:paraId="270A5682" w14:textId="77777777" w:rsidTr="00C71A11">
        <w:tc>
          <w:tcPr>
            <w:tcW w:w="1537" w:type="dxa"/>
            <w:tcBorders>
              <w:top w:val="nil"/>
              <w:bottom w:val="nil"/>
            </w:tcBorders>
            <w:shd w:val="clear" w:color="auto" w:fill="auto"/>
          </w:tcPr>
          <w:p w14:paraId="5B478707" w14:textId="77777777" w:rsidR="0042418C" w:rsidRPr="00366DA1" w:rsidRDefault="0042418C" w:rsidP="00C71A11">
            <w:pPr>
              <w:pStyle w:val="TAL"/>
              <w:rPr>
                <w:rFonts w:eastAsia="宋体"/>
              </w:rPr>
            </w:pPr>
          </w:p>
        </w:tc>
        <w:tc>
          <w:tcPr>
            <w:tcW w:w="2132" w:type="dxa"/>
            <w:shd w:val="clear" w:color="auto" w:fill="auto"/>
          </w:tcPr>
          <w:p w14:paraId="621405EA" w14:textId="77777777" w:rsidR="0042418C" w:rsidRPr="00366DA1" w:rsidRDefault="0042418C" w:rsidP="00C71A11">
            <w:pPr>
              <w:pStyle w:val="TAL"/>
              <w:rPr>
                <w:rFonts w:eastAsia="宋体"/>
              </w:rPr>
            </w:pPr>
            <w:r w:rsidRPr="00366DA1">
              <w:rPr>
                <w:rFonts w:eastAsia="宋体"/>
              </w:rPr>
              <w:t>Length (L)</w:t>
            </w:r>
          </w:p>
        </w:tc>
        <w:tc>
          <w:tcPr>
            <w:tcW w:w="682" w:type="dxa"/>
            <w:shd w:val="clear" w:color="auto" w:fill="auto"/>
          </w:tcPr>
          <w:p w14:paraId="3533C1D8" w14:textId="77777777" w:rsidR="0042418C" w:rsidRPr="00366DA1" w:rsidRDefault="0042418C" w:rsidP="00C71A11">
            <w:pPr>
              <w:pStyle w:val="TAC"/>
              <w:rPr>
                <w:rFonts w:eastAsia="宋体"/>
              </w:rPr>
            </w:pPr>
          </w:p>
        </w:tc>
        <w:tc>
          <w:tcPr>
            <w:tcW w:w="5268" w:type="dxa"/>
            <w:gridSpan w:val="3"/>
            <w:shd w:val="clear" w:color="auto" w:fill="auto"/>
          </w:tcPr>
          <w:p w14:paraId="1DA03B29" w14:textId="77777777" w:rsidR="0042418C" w:rsidRPr="00366DA1" w:rsidRDefault="0042418C" w:rsidP="00C71A11">
            <w:pPr>
              <w:pStyle w:val="TAC"/>
              <w:rPr>
                <w:rFonts w:eastAsia="宋体"/>
              </w:rPr>
            </w:pPr>
            <w:r w:rsidRPr="00366DA1">
              <w:rPr>
                <w:rFonts w:eastAsia="宋体"/>
              </w:rPr>
              <w:t>12</w:t>
            </w:r>
          </w:p>
        </w:tc>
      </w:tr>
      <w:tr w:rsidR="0042418C" w:rsidRPr="00366DA1" w14:paraId="508C970E" w14:textId="77777777" w:rsidTr="00C71A11">
        <w:tc>
          <w:tcPr>
            <w:tcW w:w="1537" w:type="dxa"/>
            <w:tcBorders>
              <w:top w:val="nil"/>
              <w:bottom w:val="nil"/>
            </w:tcBorders>
            <w:shd w:val="clear" w:color="auto" w:fill="auto"/>
          </w:tcPr>
          <w:p w14:paraId="52A57F0F" w14:textId="77777777" w:rsidR="0042418C" w:rsidRPr="00366DA1" w:rsidRDefault="0042418C" w:rsidP="00C71A11">
            <w:pPr>
              <w:pStyle w:val="TAL"/>
              <w:rPr>
                <w:rFonts w:eastAsia="宋体"/>
              </w:rPr>
            </w:pPr>
          </w:p>
        </w:tc>
        <w:tc>
          <w:tcPr>
            <w:tcW w:w="2132" w:type="dxa"/>
            <w:shd w:val="clear" w:color="auto" w:fill="auto"/>
          </w:tcPr>
          <w:p w14:paraId="32084761" w14:textId="77777777" w:rsidR="0042418C" w:rsidRPr="00366DA1" w:rsidRDefault="0042418C" w:rsidP="00C71A11">
            <w:pPr>
              <w:pStyle w:val="TAL"/>
              <w:rPr>
                <w:rFonts w:eastAsia="宋体"/>
              </w:rPr>
            </w:pPr>
            <w:r w:rsidRPr="00366DA1">
              <w:rPr>
                <w:rFonts w:eastAsia="宋体"/>
              </w:rPr>
              <w:t>PDSCH aggregation factor</w:t>
            </w:r>
          </w:p>
        </w:tc>
        <w:tc>
          <w:tcPr>
            <w:tcW w:w="682" w:type="dxa"/>
            <w:shd w:val="clear" w:color="auto" w:fill="auto"/>
          </w:tcPr>
          <w:p w14:paraId="02A7216B" w14:textId="77777777" w:rsidR="0042418C" w:rsidRPr="00366DA1" w:rsidRDefault="0042418C" w:rsidP="00C71A11">
            <w:pPr>
              <w:pStyle w:val="TAC"/>
              <w:rPr>
                <w:rFonts w:eastAsia="宋体"/>
              </w:rPr>
            </w:pPr>
          </w:p>
        </w:tc>
        <w:tc>
          <w:tcPr>
            <w:tcW w:w="5268" w:type="dxa"/>
            <w:gridSpan w:val="3"/>
            <w:shd w:val="clear" w:color="auto" w:fill="auto"/>
          </w:tcPr>
          <w:p w14:paraId="60B9BCCB" w14:textId="77777777" w:rsidR="0042418C" w:rsidRPr="00366DA1" w:rsidRDefault="0042418C" w:rsidP="00C71A11">
            <w:pPr>
              <w:pStyle w:val="TAC"/>
              <w:rPr>
                <w:rFonts w:eastAsia="宋体"/>
              </w:rPr>
            </w:pPr>
            <w:r w:rsidRPr="00366DA1">
              <w:rPr>
                <w:rFonts w:eastAsia="宋体"/>
              </w:rPr>
              <w:t>1</w:t>
            </w:r>
          </w:p>
        </w:tc>
      </w:tr>
      <w:tr w:rsidR="0042418C" w:rsidRPr="00366DA1" w14:paraId="4C683F66" w14:textId="77777777" w:rsidTr="00C71A11">
        <w:tc>
          <w:tcPr>
            <w:tcW w:w="1537" w:type="dxa"/>
            <w:tcBorders>
              <w:top w:val="nil"/>
              <w:bottom w:val="nil"/>
            </w:tcBorders>
            <w:shd w:val="clear" w:color="auto" w:fill="auto"/>
          </w:tcPr>
          <w:p w14:paraId="3C8BE6BA" w14:textId="77777777" w:rsidR="0042418C" w:rsidRPr="00366DA1" w:rsidRDefault="0042418C" w:rsidP="00C71A11">
            <w:pPr>
              <w:pStyle w:val="TAL"/>
              <w:rPr>
                <w:rFonts w:eastAsia="宋体"/>
              </w:rPr>
            </w:pPr>
          </w:p>
        </w:tc>
        <w:tc>
          <w:tcPr>
            <w:tcW w:w="2132" w:type="dxa"/>
            <w:shd w:val="clear" w:color="auto" w:fill="auto"/>
          </w:tcPr>
          <w:p w14:paraId="5E1F43F6" w14:textId="77777777" w:rsidR="0042418C" w:rsidRPr="00366DA1" w:rsidRDefault="0042418C" w:rsidP="00C71A11">
            <w:pPr>
              <w:pStyle w:val="TAL"/>
              <w:rPr>
                <w:rFonts w:eastAsia="宋体"/>
              </w:rPr>
            </w:pPr>
            <w:r w:rsidRPr="00366DA1">
              <w:rPr>
                <w:rFonts w:eastAsia="宋体"/>
              </w:rPr>
              <w:t>PRB bundling type</w:t>
            </w:r>
          </w:p>
        </w:tc>
        <w:tc>
          <w:tcPr>
            <w:tcW w:w="682" w:type="dxa"/>
            <w:shd w:val="clear" w:color="auto" w:fill="auto"/>
          </w:tcPr>
          <w:p w14:paraId="707F1EC3" w14:textId="77777777" w:rsidR="0042418C" w:rsidRPr="00366DA1" w:rsidRDefault="0042418C" w:rsidP="00C71A11">
            <w:pPr>
              <w:pStyle w:val="TAC"/>
              <w:rPr>
                <w:rFonts w:eastAsia="宋体"/>
              </w:rPr>
            </w:pPr>
          </w:p>
        </w:tc>
        <w:tc>
          <w:tcPr>
            <w:tcW w:w="5268" w:type="dxa"/>
            <w:gridSpan w:val="3"/>
            <w:shd w:val="clear" w:color="auto" w:fill="auto"/>
          </w:tcPr>
          <w:p w14:paraId="57CC1C58" w14:textId="77777777" w:rsidR="0042418C" w:rsidRPr="00366DA1" w:rsidRDefault="0042418C" w:rsidP="00C71A11">
            <w:pPr>
              <w:pStyle w:val="TAC"/>
              <w:rPr>
                <w:rFonts w:eastAsia="宋体"/>
              </w:rPr>
            </w:pPr>
            <w:r w:rsidRPr="00366DA1">
              <w:rPr>
                <w:rFonts w:eastAsia="宋体"/>
              </w:rPr>
              <w:t>Static</w:t>
            </w:r>
          </w:p>
        </w:tc>
      </w:tr>
      <w:tr w:rsidR="0042418C" w:rsidRPr="00366DA1" w14:paraId="762D3DBD" w14:textId="77777777" w:rsidTr="00C71A11">
        <w:tc>
          <w:tcPr>
            <w:tcW w:w="1537" w:type="dxa"/>
            <w:tcBorders>
              <w:top w:val="nil"/>
              <w:bottom w:val="nil"/>
            </w:tcBorders>
            <w:shd w:val="clear" w:color="auto" w:fill="auto"/>
          </w:tcPr>
          <w:p w14:paraId="56550751" w14:textId="77777777" w:rsidR="0042418C" w:rsidRPr="00366DA1" w:rsidRDefault="0042418C" w:rsidP="00C71A11">
            <w:pPr>
              <w:pStyle w:val="TAL"/>
              <w:rPr>
                <w:rFonts w:eastAsia="宋体"/>
                <w:i/>
              </w:rPr>
            </w:pPr>
          </w:p>
        </w:tc>
        <w:tc>
          <w:tcPr>
            <w:tcW w:w="2132" w:type="dxa"/>
            <w:shd w:val="clear" w:color="auto" w:fill="auto"/>
          </w:tcPr>
          <w:p w14:paraId="17069169" w14:textId="77777777" w:rsidR="0042418C" w:rsidRPr="00366DA1" w:rsidRDefault="0042418C" w:rsidP="00C71A11">
            <w:pPr>
              <w:pStyle w:val="TAL"/>
              <w:rPr>
                <w:rFonts w:eastAsia="宋体"/>
              </w:rPr>
            </w:pPr>
            <w:r w:rsidRPr="00366DA1">
              <w:rPr>
                <w:rFonts w:eastAsia="宋体"/>
              </w:rPr>
              <w:t>PRB bundling size</w:t>
            </w:r>
          </w:p>
        </w:tc>
        <w:tc>
          <w:tcPr>
            <w:tcW w:w="682" w:type="dxa"/>
            <w:shd w:val="clear" w:color="auto" w:fill="auto"/>
          </w:tcPr>
          <w:p w14:paraId="72051A98" w14:textId="77777777" w:rsidR="0042418C" w:rsidRPr="00366DA1" w:rsidRDefault="0042418C" w:rsidP="00C71A11">
            <w:pPr>
              <w:pStyle w:val="TAC"/>
              <w:rPr>
                <w:rFonts w:eastAsia="宋体"/>
              </w:rPr>
            </w:pPr>
          </w:p>
        </w:tc>
        <w:tc>
          <w:tcPr>
            <w:tcW w:w="5268" w:type="dxa"/>
            <w:gridSpan w:val="3"/>
            <w:shd w:val="clear" w:color="auto" w:fill="auto"/>
          </w:tcPr>
          <w:p w14:paraId="48DA34ED" w14:textId="77777777" w:rsidR="0042418C" w:rsidRPr="00366DA1" w:rsidRDefault="0042418C" w:rsidP="00C71A11">
            <w:pPr>
              <w:pStyle w:val="TAC"/>
              <w:rPr>
                <w:rFonts w:eastAsia="宋体"/>
              </w:rPr>
            </w:pPr>
            <w:r w:rsidRPr="00366DA1">
              <w:rPr>
                <w:rFonts w:eastAsia="宋体"/>
              </w:rPr>
              <w:t>2</w:t>
            </w:r>
          </w:p>
        </w:tc>
      </w:tr>
      <w:tr w:rsidR="0042418C" w:rsidRPr="00366DA1" w14:paraId="73083DD6" w14:textId="77777777" w:rsidTr="00C71A11">
        <w:tc>
          <w:tcPr>
            <w:tcW w:w="1537" w:type="dxa"/>
            <w:tcBorders>
              <w:top w:val="nil"/>
              <w:bottom w:val="nil"/>
            </w:tcBorders>
            <w:shd w:val="clear" w:color="auto" w:fill="auto"/>
          </w:tcPr>
          <w:p w14:paraId="40A66D1A" w14:textId="77777777" w:rsidR="0042418C" w:rsidRPr="00366DA1" w:rsidRDefault="0042418C" w:rsidP="00C71A11">
            <w:pPr>
              <w:pStyle w:val="TAL"/>
              <w:rPr>
                <w:rFonts w:eastAsia="宋体"/>
                <w:i/>
              </w:rPr>
            </w:pPr>
          </w:p>
        </w:tc>
        <w:tc>
          <w:tcPr>
            <w:tcW w:w="2132" w:type="dxa"/>
            <w:shd w:val="clear" w:color="auto" w:fill="auto"/>
          </w:tcPr>
          <w:p w14:paraId="4BB45895" w14:textId="77777777" w:rsidR="0042418C" w:rsidRPr="00366DA1" w:rsidRDefault="0042418C" w:rsidP="00C71A11">
            <w:pPr>
              <w:pStyle w:val="TAL"/>
              <w:rPr>
                <w:rFonts w:eastAsia="宋体"/>
              </w:rPr>
            </w:pPr>
            <w:r w:rsidRPr="00366DA1">
              <w:rPr>
                <w:rFonts w:eastAsia="宋体"/>
              </w:rPr>
              <w:t>Resource allocation type</w:t>
            </w:r>
          </w:p>
        </w:tc>
        <w:tc>
          <w:tcPr>
            <w:tcW w:w="682" w:type="dxa"/>
            <w:shd w:val="clear" w:color="auto" w:fill="auto"/>
          </w:tcPr>
          <w:p w14:paraId="60B739AC" w14:textId="77777777" w:rsidR="0042418C" w:rsidRPr="00366DA1" w:rsidRDefault="0042418C" w:rsidP="00C71A11">
            <w:pPr>
              <w:pStyle w:val="TAC"/>
              <w:rPr>
                <w:rFonts w:eastAsia="宋体"/>
              </w:rPr>
            </w:pPr>
          </w:p>
        </w:tc>
        <w:tc>
          <w:tcPr>
            <w:tcW w:w="5268" w:type="dxa"/>
            <w:gridSpan w:val="3"/>
            <w:shd w:val="clear" w:color="auto" w:fill="auto"/>
          </w:tcPr>
          <w:p w14:paraId="702C6AC0" w14:textId="77777777" w:rsidR="0042418C" w:rsidRPr="00366DA1" w:rsidRDefault="0042418C" w:rsidP="00C71A11">
            <w:pPr>
              <w:pStyle w:val="TAC"/>
              <w:rPr>
                <w:rFonts w:eastAsia="宋体"/>
              </w:rPr>
            </w:pPr>
            <w:r w:rsidRPr="00366DA1">
              <w:rPr>
                <w:rFonts w:eastAsia="宋体"/>
              </w:rPr>
              <w:t>Type 0</w:t>
            </w:r>
          </w:p>
        </w:tc>
      </w:tr>
      <w:tr w:rsidR="0042418C" w:rsidRPr="00366DA1" w14:paraId="2214C9BB" w14:textId="77777777" w:rsidTr="00C71A11">
        <w:tc>
          <w:tcPr>
            <w:tcW w:w="1537" w:type="dxa"/>
            <w:tcBorders>
              <w:top w:val="nil"/>
              <w:bottom w:val="nil"/>
            </w:tcBorders>
            <w:shd w:val="clear" w:color="auto" w:fill="auto"/>
          </w:tcPr>
          <w:p w14:paraId="1E391EC6" w14:textId="77777777" w:rsidR="0042418C" w:rsidRPr="00366DA1" w:rsidRDefault="0042418C" w:rsidP="00C71A11">
            <w:pPr>
              <w:pStyle w:val="TAL"/>
              <w:rPr>
                <w:rFonts w:eastAsia="宋体"/>
                <w:i/>
              </w:rPr>
            </w:pPr>
          </w:p>
        </w:tc>
        <w:tc>
          <w:tcPr>
            <w:tcW w:w="2132" w:type="dxa"/>
            <w:shd w:val="clear" w:color="auto" w:fill="auto"/>
          </w:tcPr>
          <w:p w14:paraId="105E584A" w14:textId="77777777" w:rsidR="0042418C" w:rsidRPr="00366DA1" w:rsidRDefault="0042418C" w:rsidP="00C71A11">
            <w:pPr>
              <w:pStyle w:val="TAL"/>
              <w:rPr>
                <w:rFonts w:eastAsia="宋体"/>
              </w:rPr>
            </w:pPr>
            <w:r w:rsidRPr="00366DA1">
              <w:rPr>
                <w:rFonts w:eastAsia="宋体"/>
              </w:rPr>
              <w:t>RBG size</w:t>
            </w:r>
          </w:p>
        </w:tc>
        <w:tc>
          <w:tcPr>
            <w:tcW w:w="682" w:type="dxa"/>
            <w:shd w:val="clear" w:color="auto" w:fill="auto"/>
          </w:tcPr>
          <w:p w14:paraId="0E6DD7DE" w14:textId="77777777" w:rsidR="0042418C" w:rsidRPr="00366DA1" w:rsidRDefault="0042418C" w:rsidP="00C71A11">
            <w:pPr>
              <w:pStyle w:val="TAC"/>
              <w:rPr>
                <w:rFonts w:eastAsia="宋体"/>
              </w:rPr>
            </w:pPr>
          </w:p>
        </w:tc>
        <w:tc>
          <w:tcPr>
            <w:tcW w:w="5268" w:type="dxa"/>
            <w:gridSpan w:val="3"/>
            <w:shd w:val="clear" w:color="auto" w:fill="auto"/>
          </w:tcPr>
          <w:p w14:paraId="26FF0FFB" w14:textId="77777777" w:rsidR="0042418C" w:rsidRPr="00366DA1" w:rsidRDefault="0042418C" w:rsidP="00C71A11">
            <w:pPr>
              <w:pStyle w:val="TAC"/>
              <w:rPr>
                <w:rFonts w:eastAsia="宋体"/>
              </w:rPr>
            </w:pPr>
            <w:r w:rsidRPr="00366DA1">
              <w:rPr>
                <w:rFonts w:eastAsia="宋体"/>
              </w:rPr>
              <w:t>C</w:t>
            </w:r>
            <w:r w:rsidRPr="00366DA1">
              <w:rPr>
                <w:rFonts w:eastAsia="宋体" w:hint="eastAsia"/>
              </w:rPr>
              <w:t>onfig2</w:t>
            </w:r>
          </w:p>
        </w:tc>
      </w:tr>
      <w:tr w:rsidR="0042418C" w:rsidRPr="00366DA1" w14:paraId="787E5FE1" w14:textId="77777777" w:rsidTr="00C71A11">
        <w:tc>
          <w:tcPr>
            <w:tcW w:w="1537" w:type="dxa"/>
            <w:tcBorders>
              <w:top w:val="nil"/>
              <w:bottom w:val="nil"/>
            </w:tcBorders>
            <w:shd w:val="clear" w:color="auto" w:fill="auto"/>
          </w:tcPr>
          <w:p w14:paraId="128BD198" w14:textId="77777777" w:rsidR="0042418C" w:rsidRPr="00366DA1" w:rsidRDefault="0042418C" w:rsidP="00C71A11">
            <w:pPr>
              <w:pStyle w:val="TAL"/>
              <w:rPr>
                <w:rFonts w:eastAsia="宋体"/>
                <w:i/>
              </w:rPr>
            </w:pPr>
          </w:p>
        </w:tc>
        <w:tc>
          <w:tcPr>
            <w:tcW w:w="2132" w:type="dxa"/>
            <w:shd w:val="clear" w:color="auto" w:fill="auto"/>
          </w:tcPr>
          <w:p w14:paraId="18F472B6" w14:textId="77777777" w:rsidR="0042418C" w:rsidRPr="00366DA1" w:rsidRDefault="0042418C" w:rsidP="00C71A11">
            <w:pPr>
              <w:pStyle w:val="TAL"/>
              <w:rPr>
                <w:rFonts w:eastAsia="宋体"/>
              </w:rPr>
            </w:pPr>
            <w:r w:rsidRPr="00366DA1">
              <w:rPr>
                <w:rFonts w:eastAsia="宋体"/>
                <w:szCs w:val="22"/>
                <w:lang w:eastAsia="ja-JP"/>
              </w:rPr>
              <w:t>VRB-to-PRB mapping type</w:t>
            </w:r>
          </w:p>
        </w:tc>
        <w:tc>
          <w:tcPr>
            <w:tcW w:w="682" w:type="dxa"/>
            <w:shd w:val="clear" w:color="auto" w:fill="auto"/>
          </w:tcPr>
          <w:p w14:paraId="74E17652" w14:textId="77777777" w:rsidR="0042418C" w:rsidRPr="00366DA1" w:rsidRDefault="0042418C" w:rsidP="00C71A11">
            <w:pPr>
              <w:pStyle w:val="TAC"/>
              <w:rPr>
                <w:rFonts w:eastAsia="宋体"/>
              </w:rPr>
            </w:pPr>
          </w:p>
        </w:tc>
        <w:tc>
          <w:tcPr>
            <w:tcW w:w="5268" w:type="dxa"/>
            <w:gridSpan w:val="3"/>
            <w:shd w:val="clear" w:color="auto" w:fill="auto"/>
          </w:tcPr>
          <w:p w14:paraId="08852F90" w14:textId="77777777" w:rsidR="0042418C" w:rsidRPr="00366DA1" w:rsidRDefault="0042418C" w:rsidP="00C71A11">
            <w:pPr>
              <w:pStyle w:val="TAC"/>
              <w:rPr>
                <w:rFonts w:eastAsia="宋体"/>
              </w:rPr>
            </w:pPr>
            <w:r w:rsidRPr="00366DA1">
              <w:rPr>
                <w:rFonts w:eastAsia="宋体"/>
              </w:rPr>
              <w:t>Non-interleaved</w:t>
            </w:r>
          </w:p>
        </w:tc>
      </w:tr>
      <w:tr w:rsidR="0042418C" w:rsidRPr="00366DA1" w14:paraId="7610C00E" w14:textId="77777777" w:rsidTr="00C71A11">
        <w:tc>
          <w:tcPr>
            <w:tcW w:w="1537" w:type="dxa"/>
            <w:tcBorders>
              <w:top w:val="nil"/>
              <w:bottom w:val="single" w:sz="4" w:space="0" w:color="auto"/>
            </w:tcBorders>
            <w:shd w:val="clear" w:color="auto" w:fill="auto"/>
          </w:tcPr>
          <w:p w14:paraId="23314043" w14:textId="77777777" w:rsidR="0042418C" w:rsidRPr="00366DA1" w:rsidRDefault="0042418C" w:rsidP="00C71A11">
            <w:pPr>
              <w:pStyle w:val="TAL"/>
              <w:rPr>
                <w:rFonts w:eastAsia="宋体"/>
              </w:rPr>
            </w:pPr>
          </w:p>
        </w:tc>
        <w:tc>
          <w:tcPr>
            <w:tcW w:w="2132" w:type="dxa"/>
            <w:shd w:val="clear" w:color="auto" w:fill="auto"/>
          </w:tcPr>
          <w:p w14:paraId="337B1831" w14:textId="77777777" w:rsidR="0042418C" w:rsidRPr="00366DA1" w:rsidRDefault="0042418C" w:rsidP="00C71A11">
            <w:pPr>
              <w:pStyle w:val="TAL"/>
              <w:rPr>
                <w:rFonts w:eastAsia="宋体"/>
              </w:rPr>
            </w:pPr>
            <w:r w:rsidRPr="00366DA1">
              <w:rPr>
                <w:rFonts w:eastAsia="宋体"/>
                <w:szCs w:val="22"/>
                <w:lang w:eastAsia="ja-JP"/>
              </w:rPr>
              <w:t>VRB-to-PRB mapping interleaver bundle size</w:t>
            </w:r>
          </w:p>
        </w:tc>
        <w:tc>
          <w:tcPr>
            <w:tcW w:w="682" w:type="dxa"/>
            <w:shd w:val="clear" w:color="auto" w:fill="auto"/>
          </w:tcPr>
          <w:p w14:paraId="145BDF14" w14:textId="77777777" w:rsidR="0042418C" w:rsidRPr="00366DA1" w:rsidRDefault="0042418C" w:rsidP="00C71A11">
            <w:pPr>
              <w:pStyle w:val="TAC"/>
              <w:rPr>
                <w:rFonts w:eastAsia="宋体"/>
              </w:rPr>
            </w:pPr>
          </w:p>
        </w:tc>
        <w:tc>
          <w:tcPr>
            <w:tcW w:w="5268" w:type="dxa"/>
            <w:gridSpan w:val="3"/>
            <w:shd w:val="clear" w:color="auto" w:fill="auto"/>
          </w:tcPr>
          <w:p w14:paraId="2389BC7D" w14:textId="77777777" w:rsidR="0042418C" w:rsidRPr="00366DA1" w:rsidRDefault="0042418C" w:rsidP="00C71A11">
            <w:pPr>
              <w:pStyle w:val="TAC"/>
              <w:rPr>
                <w:rFonts w:eastAsia="宋体"/>
              </w:rPr>
            </w:pPr>
            <w:r w:rsidRPr="00366DA1">
              <w:rPr>
                <w:rFonts w:eastAsia="宋体"/>
              </w:rPr>
              <w:t>N/A</w:t>
            </w:r>
          </w:p>
        </w:tc>
      </w:tr>
      <w:tr w:rsidR="0042418C" w:rsidRPr="00366DA1" w14:paraId="12874FAB" w14:textId="77777777" w:rsidTr="00C71A11">
        <w:tc>
          <w:tcPr>
            <w:tcW w:w="1537" w:type="dxa"/>
            <w:tcBorders>
              <w:bottom w:val="nil"/>
            </w:tcBorders>
            <w:shd w:val="clear" w:color="auto" w:fill="auto"/>
          </w:tcPr>
          <w:p w14:paraId="7BA4BF36" w14:textId="77777777" w:rsidR="0042418C" w:rsidRPr="00366DA1" w:rsidRDefault="0042418C" w:rsidP="00C71A11">
            <w:pPr>
              <w:pStyle w:val="TAL"/>
              <w:rPr>
                <w:rFonts w:eastAsia="宋体"/>
              </w:rPr>
            </w:pPr>
            <w:r w:rsidRPr="00366DA1">
              <w:rPr>
                <w:rFonts w:eastAsia="宋体"/>
              </w:rPr>
              <w:t>PDSCH DMRS configuration</w:t>
            </w:r>
          </w:p>
        </w:tc>
        <w:tc>
          <w:tcPr>
            <w:tcW w:w="2132" w:type="dxa"/>
            <w:shd w:val="clear" w:color="auto" w:fill="auto"/>
          </w:tcPr>
          <w:p w14:paraId="7A486AA2" w14:textId="77777777" w:rsidR="0042418C" w:rsidRPr="00366DA1" w:rsidRDefault="0042418C" w:rsidP="00C71A11">
            <w:pPr>
              <w:pStyle w:val="TAL"/>
              <w:rPr>
                <w:rFonts w:eastAsia="宋体" w:cs="Arial"/>
                <w:szCs w:val="18"/>
              </w:rPr>
            </w:pPr>
            <w:r w:rsidRPr="00366DA1">
              <w:rPr>
                <w:rFonts w:eastAsia="宋体" w:cs="Arial"/>
                <w:szCs w:val="18"/>
              </w:rPr>
              <w:t>DMRS Type</w:t>
            </w:r>
          </w:p>
        </w:tc>
        <w:tc>
          <w:tcPr>
            <w:tcW w:w="682" w:type="dxa"/>
            <w:shd w:val="clear" w:color="auto" w:fill="auto"/>
          </w:tcPr>
          <w:p w14:paraId="472FB7F8" w14:textId="77777777" w:rsidR="0042418C" w:rsidRPr="00366DA1" w:rsidRDefault="0042418C" w:rsidP="00C71A11">
            <w:pPr>
              <w:pStyle w:val="TAC"/>
              <w:rPr>
                <w:rFonts w:eastAsia="宋体"/>
              </w:rPr>
            </w:pPr>
          </w:p>
        </w:tc>
        <w:tc>
          <w:tcPr>
            <w:tcW w:w="5268" w:type="dxa"/>
            <w:gridSpan w:val="3"/>
            <w:shd w:val="clear" w:color="auto" w:fill="auto"/>
          </w:tcPr>
          <w:p w14:paraId="0CB18D53" w14:textId="77777777" w:rsidR="0042418C" w:rsidRPr="00366DA1" w:rsidRDefault="0042418C" w:rsidP="00C71A11">
            <w:pPr>
              <w:pStyle w:val="TAC"/>
              <w:rPr>
                <w:rFonts w:eastAsia="宋体"/>
              </w:rPr>
            </w:pPr>
            <w:r w:rsidRPr="00366DA1">
              <w:rPr>
                <w:rFonts w:eastAsia="宋体"/>
              </w:rPr>
              <w:t>Type 1</w:t>
            </w:r>
          </w:p>
        </w:tc>
      </w:tr>
      <w:tr w:rsidR="0042418C" w:rsidRPr="00366DA1" w14:paraId="5605BB3D" w14:textId="77777777" w:rsidTr="00C71A11">
        <w:tc>
          <w:tcPr>
            <w:tcW w:w="1537" w:type="dxa"/>
            <w:tcBorders>
              <w:top w:val="nil"/>
              <w:bottom w:val="nil"/>
            </w:tcBorders>
            <w:shd w:val="clear" w:color="auto" w:fill="auto"/>
          </w:tcPr>
          <w:p w14:paraId="6C081488" w14:textId="77777777" w:rsidR="0042418C" w:rsidRPr="00366DA1" w:rsidRDefault="0042418C" w:rsidP="00C71A11">
            <w:pPr>
              <w:pStyle w:val="TAL"/>
              <w:rPr>
                <w:rFonts w:eastAsia="宋体"/>
              </w:rPr>
            </w:pPr>
          </w:p>
        </w:tc>
        <w:tc>
          <w:tcPr>
            <w:tcW w:w="2132" w:type="dxa"/>
            <w:shd w:val="clear" w:color="auto" w:fill="auto"/>
          </w:tcPr>
          <w:p w14:paraId="0D089534" w14:textId="77777777" w:rsidR="0042418C" w:rsidRPr="00366DA1" w:rsidRDefault="0042418C" w:rsidP="00C71A11">
            <w:pPr>
              <w:pStyle w:val="TAL"/>
              <w:rPr>
                <w:rFonts w:eastAsia="宋体"/>
              </w:rPr>
            </w:pPr>
            <w:r w:rsidRPr="00366DA1">
              <w:rPr>
                <w:rFonts w:eastAsia="宋体"/>
              </w:rPr>
              <w:t>Number of additional DMRS</w:t>
            </w:r>
          </w:p>
        </w:tc>
        <w:tc>
          <w:tcPr>
            <w:tcW w:w="682" w:type="dxa"/>
            <w:shd w:val="clear" w:color="auto" w:fill="auto"/>
          </w:tcPr>
          <w:p w14:paraId="1D509FAB" w14:textId="77777777" w:rsidR="0042418C" w:rsidRPr="00366DA1" w:rsidRDefault="0042418C" w:rsidP="00C71A11">
            <w:pPr>
              <w:pStyle w:val="TAC"/>
              <w:rPr>
                <w:rFonts w:eastAsia="宋体"/>
              </w:rPr>
            </w:pPr>
          </w:p>
        </w:tc>
        <w:tc>
          <w:tcPr>
            <w:tcW w:w="5268" w:type="dxa"/>
            <w:gridSpan w:val="3"/>
            <w:shd w:val="clear" w:color="auto" w:fill="auto"/>
          </w:tcPr>
          <w:p w14:paraId="390A2A4E" w14:textId="77777777" w:rsidR="0042418C" w:rsidRPr="00366DA1" w:rsidRDefault="0042418C" w:rsidP="00C71A11">
            <w:pPr>
              <w:pStyle w:val="TAC"/>
              <w:rPr>
                <w:rFonts w:eastAsia="宋体"/>
              </w:rPr>
            </w:pPr>
            <w:r w:rsidRPr="00366DA1">
              <w:rPr>
                <w:rFonts w:eastAsia="宋体"/>
              </w:rPr>
              <w:t>1</w:t>
            </w:r>
          </w:p>
        </w:tc>
      </w:tr>
      <w:tr w:rsidR="0042418C" w:rsidRPr="00366DA1" w14:paraId="0BF9F5D0" w14:textId="77777777" w:rsidTr="00C71A11">
        <w:tc>
          <w:tcPr>
            <w:tcW w:w="1537" w:type="dxa"/>
            <w:tcBorders>
              <w:top w:val="nil"/>
              <w:bottom w:val="single" w:sz="4" w:space="0" w:color="auto"/>
            </w:tcBorders>
            <w:shd w:val="clear" w:color="auto" w:fill="auto"/>
          </w:tcPr>
          <w:p w14:paraId="34ED0940" w14:textId="77777777" w:rsidR="0042418C" w:rsidRPr="00366DA1" w:rsidRDefault="0042418C" w:rsidP="00C71A11">
            <w:pPr>
              <w:pStyle w:val="TAL"/>
              <w:rPr>
                <w:rFonts w:eastAsia="宋体"/>
              </w:rPr>
            </w:pPr>
          </w:p>
        </w:tc>
        <w:tc>
          <w:tcPr>
            <w:tcW w:w="2132" w:type="dxa"/>
            <w:shd w:val="clear" w:color="auto" w:fill="auto"/>
          </w:tcPr>
          <w:p w14:paraId="048899EC" w14:textId="77777777" w:rsidR="0042418C" w:rsidRPr="00366DA1" w:rsidRDefault="0042418C" w:rsidP="00C71A11">
            <w:pPr>
              <w:pStyle w:val="TAL"/>
              <w:rPr>
                <w:rFonts w:eastAsia="宋体"/>
              </w:rPr>
            </w:pPr>
            <w:r w:rsidRPr="00366DA1">
              <w:rPr>
                <w:rFonts w:eastAsia="宋体"/>
              </w:rPr>
              <w:t>Maximum number of OFDM symbols for DL front loaded DMRS</w:t>
            </w:r>
          </w:p>
        </w:tc>
        <w:tc>
          <w:tcPr>
            <w:tcW w:w="682" w:type="dxa"/>
            <w:shd w:val="clear" w:color="auto" w:fill="auto"/>
          </w:tcPr>
          <w:p w14:paraId="078592A8" w14:textId="77777777" w:rsidR="0042418C" w:rsidRPr="00366DA1" w:rsidRDefault="0042418C" w:rsidP="00C71A11">
            <w:pPr>
              <w:pStyle w:val="TAC"/>
              <w:rPr>
                <w:rFonts w:eastAsia="宋体"/>
              </w:rPr>
            </w:pPr>
          </w:p>
        </w:tc>
        <w:tc>
          <w:tcPr>
            <w:tcW w:w="5268" w:type="dxa"/>
            <w:gridSpan w:val="3"/>
            <w:shd w:val="clear" w:color="auto" w:fill="auto"/>
          </w:tcPr>
          <w:p w14:paraId="2A57F90B" w14:textId="77777777" w:rsidR="0042418C" w:rsidRPr="00366DA1" w:rsidRDefault="0042418C" w:rsidP="00C71A11">
            <w:pPr>
              <w:pStyle w:val="TAC"/>
              <w:rPr>
                <w:rFonts w:eastAsia="宋体"/>
              </w:rPr>
            </w:pPr>
            <w:r w:rsidRPr="00366DA1">
              <w:rPr>
                <w:rFonts w:eastAsia="宋体" w:hint="eastAsia"/>
              </w:rPr>
              <w:t>1</w:t>
            </w:r>
          </w:p>
        </w:tc>
      </w:tr>
      <w:tr w:rsidR="0042418C" w:rsidRPr="00366DA1" w14:paraId="64D23B34" w14:textId="77777777" w:rsidTr="00C71A11">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0F57E5BC" w14:textId="77777777" w:rsidR="0042418C" w:rsidRPr="00366DA1" w:rsidRDefault="0042418C" w:rsidP="00C71A11">
            <w:pPr>
              <w:pStyle w:val="TAL"/>
              <w:rPr>
                <w:rFonts w:eastAsia="宋体"/>
              </w:rPr>
            </w:pPr>
            <w:r w:rsidRPr="00366DA1">
              <w:rPr>
                <w:rFonts w:eastAsia="宋体"/>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A15277A" w14:textId="77777777" w:rsidR="0042418C" w:rsidRPr="00366DA1" w:rsidRDefault="0042418C" w:rsidP="00C71A11">
            <w:pPr>
              <w:pStyle w:val="TAC"/>
              <w:rPr>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898466A" w14:textId="77777777" w:rsidR="0042418C" w:rsidRPr="00366DA1" w:rsidRDefault="0042418C" w:rsidP="00C71A11">
            <w:pPr>
              <w:pStyle w:val="TAC"/>
              <w:rPr>
                <w:rFonts w:eastAsia="宋体"/>
              </w:rPr>
            </w:pPr>
            <w:r>
              <w:rPr>
                <w:rFonts w:eastAsia="宋体"/>
              </w:rPr>
              <w:t>4</w:t>
            </w:r>
          </w:p>
        </w:tc>
      </w:tr>
      <w:tr w:rsidR="0042418C" w:rsidRPr="00366DA1" w14:paraId="21F5BA20" w14:textId="77777777" w:rsidTr="00C71A11">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70362CE7" w14:textId="77777777" w:rsidR="0042418C" w:rsidRPr="00366DA1" w:rsidRDefault="0042418C" w:rsidP="00C71A11">
            <w:pPr>
              <w:pStyle w:val="TAL"/>
              <w:rPr>
                <w:rFonts w:eastAsia="宋体"/>
              </w:rPr>
            </w:pPr>
            <w:r w:rsidRPr="00366DA1">
              <w:rPr>
                <w:rFonts w:eastAsia="宋体"/>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9659326" w14:textId="77777777" w:rsidR="0042418C" w:rsidRPr="00366DA1" w:rsidRDefault="0042418C" w:rsidP="00C71A11">
            <w:pPr>
              <w:pStyle w:val="TAC"/>
              <w:rPr>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8CB151C" w14:textId="77777777" w:rsidR="0042418C" w:rsidRPr="00366DA1" w:rsidRDefault="0042418C" w:rsidP="00C71A11">
            <w:pPr>
              <w:pStyle w:val="TAC"/>
              <w:rPr>
                <w:rFonts w:eastAsia="宋体"/>
              </w:rPr>
            </w:pPr>
            <w:r>
              <w:rPr>
                <w:rFonts w:eastAsia="宋体"/>
              </w:rPr>
              <w:t>2</w:t>
            </w:r>
          </w:p>
        </w:tc>
      </w:tr>
      <w:tr w:rsidR="0042418C" w:rsidRPr="00366DA1" w14:paraId="4A549C13" w14:textId="77777777" w:rsidTr="00C71A11">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6AF22747" w14:textId="77777777" w:rsidR="0042418C" w:rsidRDefault="0042418C" w:rsidP="00C71A11">
            <w:pPr>
              <w:pStyle w:val="TAN"/>
              <w:rPr>
                <w:rFonts w:eastAsia="宋体"/>
              </w:rPr>
            </w:pPr>
            <w:r>
              <w:rPr>
                <w:rFonts w:eastAsia="宋体"/>
              </w:rPr>
              <w:t>Note1:</w:t>
            </w:r>
            <w:r w:rsidRPr="00C25669">
              <w:tab/>
            </w:r>
            <w:r>
              <w:rPr>
                <w:rFonts w:eastAsia="宋体"/>
              </w:rPr>
              <w:t>Cell 1 is the serving cell; Cells 2, 3 are interfering cells</w:t>
            </w:r>
          </w:p>
          <w:p w14:paraId="66D9BDD6" w14:textId="77777777" w:rsidR="0042418C" w:rsidRDefault="0042418C" w:rsidP="00C71A11">
            <w:pPr>
              <w:pStyle w:val="TAN"/>
              <w:rPr>
                <w:rFonts w:eastAsia="宋体"/>
              </w:rPr>
            </w:pPr>
            <w:r>
              <w:rPr>
                <w:rFonts w:eastAsia="宋体"/>
              </w:rPr>
              <w:t>Note 2:</w:t>
            </w:r>
            <w:r w:rsidRPr="00C25669">
              <w:tab/>
            </w:r>
            <w:r>
              <w:rPr>
                <w:rFonts w:eastAsia="宋体"/>
              </w:rPr>
              <w:t>INR is defined in Annex B.6.1</w:t>
            </w:r>
          </w:p>
        </w:tc>
      </w:tr>
    </w:tbl>
    <w:p w14:paraId="2AF45CDF" w14:textId="77777777" w:rsidR="0042418C" w:rsidRDefault="0042418C" w:rsidP="0042418C"/>
    <w:p w14:paraId="7B9B93ED" w14:textId="77777777" w:rsidR="0042418C" w:rsidRPr="00366DA1" w:rsidRDefault="0042418C" w:rsidP="0042418C">
      <w:pPr>
        <w:pStyle w:val="TH"/>
        <w:rPr>
          <w:rFonts w:eastAsia="宋体"/>
        </w:rPr>
      </w:pPr>
      <w:r>
        <w:rPr>
          <w:rFonts w:eastAsia="宋体"/>
        </w:rPr>
        <w:t>T</w:t>
      </w:r>
      <w:r w:rsidRPr="00366DA1">
        <w:rPr>
          <w:rFonts w:eastAsia="宋体"/>
        </w:rPr>
        <w:t>able 5.2.2.</w:t>
      </w:r>
      <w:r>
        <w:rPr>
          <w:rFonts w:eastAsia="宋体"/>
        </w:rPr>
        <w:t>1</w:t>
      </w:r>
      <w:r w:rsidRPr="00366DA1">
        <w:rPr>
          <w:rFonts w:eastAsia="宋体"/>
        </w:rPr>
        <w:t>.15-</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42418C" w14:paraId="2DE46F91" w14:textId="77777777" w:rsidTr="00C71A11">
        <w:tc>
          <w:tcPr>
            <w:tcW w:w="675" w:type="dxa"/>
            <w:vMerge w:val="restart"/>
          </w:tcPr>
          <w:p w14:paraId="1A86DECA" w14:textId="77777777" w:rsidR="0042418C" w:rsidRPr="00A8114D" w:rsidRDefault="0042418C" w:rsidP="00C71A11">
            <w:pPr>
              <w:pStyle w:val="TAH"/>
            </w:pPr>
            <w:r w:rsidRPr="00A8114D">
              <w:t>Test num</w:t>
            </w:r>
          </w:p>
        </w:tc>
        <w:tc>
          <w:tcPr>
            <w:tcW w:w="1134" w:type="dxa"/>
            <w:vMerge w:val="restart"/>
          </w:tcPr>
          <w:p w14:paraId="431DB03E" w14:textId="77777777" w:rsidR="0042418C" w:rsidRPr="00A8114D" w:rsidRDefault="0042418C" w:rsidP="00C71A11">
            <w:pPr>
              <w:pStyle w:val="TAH"/>
            </w:pPr>
            <w:r w:rsidRPr="00A8114D">
              <w:t>Reference channel</w:t>
            </w:r>
          </w:p>
        </w:tc>
        <w:tc>
          <w:tcPr>
            <w:tcW w:w="1390" w:type="dxa"/>
            <w:vMerge w:val="restart"/>
          </w:tcPr>
          <w:p w14:paraId="64FF1197" w14:textId="77777777" w:rsidR="0042418C" w:rsidRPr="00A8114D" w:rsidRDefault="0042418C" w:rsidP="00C71A11">
            <w:pPr>
              <w:pStyle w:val="TAH"/>
            </w:pPr>
            <w:r w:rsidRPr="00A8114D">
              <w:t>Bandwidth (MHz) / Subcarrier spacing (kHz)</w:t>
            </w:r>
          </w:p>
        </w:tc>
        <w:tc>
          <w:tcPr>
            <w:tcW w:w="1476" w:type="dxa"/>
            <w:vMerge w:val="restart"/>
          </w:tcPr>
          <w:p w14:paraId="2852AA3E" w14:textId="77777777" w:rsidR="0042418C" w:rsidRPr="00A8114D" w:rsidRDefault="0042418C" w:rsidP="00C71A11">
            <w:pPr>
              <w:pStyle w:val="TAH"/>
            </w:pPr>
            <w:r w:rsidRPr="00A8114D">
              <w:t>Modulation format and code rat</w:t>
            </w:r>
            <w:r>
              <w:t>e</w:t>
            </w:r>
          </w:p>
        </w:tc>
        <w:tc>
          <w:tcPr>
            <w:tcW w:w="1440" w:type="dxa"/>
            <w:vMerge w:val="restart"/>
          </w:tcPr>
          <w:p w14:paraId="0659E4F1" w14:textId="77777777" w:rsidR="0042418C" w:rsidRPr="00A8114D" w:rsidRDefault="0042418C" w:rsidP="00C71A11">
            <w:pPr>
              <w:pStyle w:val="TAH"/>
            </w:pPr>
            <w:r w:rsidRPr="00A8114D">
              <w:t>Propagation condition</w:t>
            </w:r>
          </w:p>
        </w:tc>
        <w:tc>
          <w:tcPr>
            <w:tcW w:w="1440" w:type="dxa"/>
            <w:vMerge w:val="restart"/>
          </w:tcPr>
          <w:p w14:paraId="41B0B1EA" w14:textId="77777777" w:rsidR="0042418C" w:rsidRPr="00A8114D" w:rsidRDefault="0042418C" w:rsidP="00C71A11">
            <w:pPr>
              <w:pStyle w:val="TAH"/>
            </w:pPr>
            <w:r w:rsidRPr="00A8114D">
              <w:t>Correlation matrix and antenna configuration</w:t>
            </w:r>
          </w:p>
        </w:tc>
        <w:tc>
          <w:tcPr>
            <w:tcW w:w="2535" w:type="dxa"/>
            <w:gridSpan w:val="2"/>
          </w:tcPr>
          <w:p w14:paraId="32A638F9" w14:textId="77777777" w:rsidR="0042418C" w:rsidRPr="00A8114D" w:rsidRDefault="0042418C" w:rsidP="00C71A11">
            <w:pPr>
              <w:pStyle w:val="TAH"/>
            </w:pPr>
            <w:r w:rsidRPr="00A8114D">
              <w:t>Reference value</w:t>
            </w:r>
          </w:p>
        </w:tc>
      </w:tr>
      <w:tr w:rsidR="0042418C" w14:paraId="044E3C4E" w14:textId="77777777" w:rsidTr="00C71A11">
        <w:tc>
          <w:tcPr>
            <w:tcW w:w="675" w:type="dxa"/>
            <w:vMerge/>
          </w:tcPr>
          <w:p w14:paraId="2F98CF9D" w14:textId="77777777" w:rsidR="0042418C" w:rsidRPr="00A8114D" w:rsidRDefault="0042418C" w:rsidP="00C71A11">
            <w:pPr>
              <w:pStyle w:val="TAH"/>
            </w:pPr>
          </w:p>
        </w:tc>
        <w:tc>
          <w:tcPr>
            <w:tcW w:w="1134" w:type="dxa"/>
            <w:vMerge/>
          </w:tcPr>
          <w:p w14:paraId="14618DE2" w14:textId="77777777" w:rsidR="0042418C" w:rsidRPr="00A8114D" w:rsidRDefault="0042418C" w:rsidP="00C71A11">
            <w:pPr>
              <w:pStyle w:val="TAH"/>
            </w:pPr>
          </w:p>
        </w:tc>
        <w:tc>
          <w:tcPr>
            <w:tcW w:w="1390" w:type="dxa"/>
            <w:vMerge/>
          </w:tcPr>
          <w:p w14:paraId="7D8CD464" w14:textId="77777777" w:rsidR="0042418C" w:rsidRPr="00A8114D" w:rsidRDefault="0042418C" w:rsidP="00C71A11">
            <w:pPr>
              <w:pStyle w:val="TAH"/>
            </w:pPr>
          </w:p>
        </w:tc>
        <w:tc>
          <w:tcPr>
            <w:tcW w:w="1476" w:type="dxa"/>
            <w:vMerge/>
          </w:tcPr>
          <w:p w14:paraId="1EBCF080" w14:textId="77777777" w:rsidR="0042418C" w:rsidRPr="00A8114D" w:rsidRDefault="0042418C" w:rsidP="00C71A11">
            <w:pPr>
              <w:pStyle w:val="TAH"/>
            </w:pPr>
          </w:p>
        </w:tc>
        <w:tc>
          <w:tcPr>
            <w:tcW w:w="1440" w:type="dxa"/>
            <w:vMerge/>
          </w:tcPr>
          <w:p w14:paraId="51630ED4" w14:textId="77777777" w:rsidR="0042418C" w:rsidRPr="00A8114D" w:rsidRDefault="0042418C" w:rsidP="00C71A11">
            <w:pPr>
              <w:pStyle w:val="TAH"/>
            </w:pPr>
          </w:p>
        </w:tc>
        <w:tc>
          <w:tcPr>
            <w:tcW w:w="1440" w:type="dxa"/>
            <w:vMerge/>
          </w:tcPr>
          <w:p w14:paraId="603CBAEC" w14:textId="77777777" w:rsidR="0042418C" w:rsidRPr="00A8114D" w:rsidRDefault="0042418C" w:rsidP="00C71A11">
            <w:pPr>
              <w:pStyle w:val="TAH"/>
            </w:pPr>
          </w:p>
        </w:tc>
        <w:tc>
          <w:tcPr>
            <w:tcW w:w="1620" w:type="dxa"/>
            <w:vAlign w:val="center"/>
          </w:tcPr>
          <w:p w14:paraId="14DBDCC2" w14:textId="77777777" w:rsidR="0042418C" w:rsidRPr="00A8114D" w:rsidRDefault="0042418C" w:rsidP="00C71A11">
            <w:pPr>
              <w:pStyle w:val="TAH"/>
            </w:pPr>
            <w:r w:rsidRPr="00A8114D">
              <w:t>Fraction of maximum throughput (%)</w:t>
            </w:r>
          </w:p>
        </w:tc>
        <w:tc>
          <w:tcPr>
            <w:tcW w:w="915" w:type="dxa"/>
            <w:vAlign w:val="center"/>
          </w:tcPr>
          <w:p w14:paraId="51B0BCF7" w14:textId="77777777" w:rsidR="0042418C" w:rsidRPr="00A8114D" w:rsidRDefault="0042418C" w:rsidP="00C71A11">
            <w:pPr>
              <w:pStyle w:val="TAH"/>
            </w:pPr>
            <w:r w:rsidRPr="00A8114D">
              <w:t>SNR (dB)</w:t>
            </w:r>
          </w:p>
        </w:tc>
      </w:tr>
      <w:tr w:rsidR="0042418C" w14:paraId="3F2F85A1" w14:textId="77777777" w:rsidTr="00C71A11">
        <w:trPr>
          <w:trHeight w:val="476"/>
        </w:trPr>
        <w:tc>
          <w:tcPr>
            <w:tcW w:w="675" w:type="dxa"/>
          </w:tcPr>
          <w:p w14:paraId="486C3761" w14:textId="77777777" w:rsidR="0042418C" w:rsidRPr="00A8114D" w:rsidRDefault="0042418C" w:rsidP="00C71A11">
            <w:pPr>
              <w:pStyle w:val="TAC"/>
            </w:pPr>
            <w:r w:rsidRPr="00A8114D">
              <w:t>1-1</w:t>
            </w:r>
          </w:p>
        </w:tc>
        <w:tc>
          <w:tcPr>
            <w:tcW w:w="1134" w:type="dxa"/>
          </w:tcPr>
          <w:p w14:paraId="7A95632B" w14:textId="77777777" w:rsidR="0042418C" w:rsidRPr="00A8114D" w:rsidRDefault="0042418C" w:rsidP="00C71A11">
            <w:pPr>
              <w:pStyle w:val="TAC"/>
            </w:pPr>
            <w:del w:id="9" w:author="Wu Jingzhou - China Telecom" w:date="2023-01-30T16:56:00Z">
              <w:r w:rsidDel="0042418C">
                <w:delText>[</w:delText>
              </w:r>
            </w:del>
            <w:r w:rsidRPr="00A8114D">
              <w:t>R.PDSCH.</w:t>
            </w:r>
            <w:r>
              <w:t>1</w:t>
            </w:r>
            <w:r w:rsidRPr="00A8114D">
              <w:t xml:space="preserve">-2.1 </w:t>
            </w:r>
            <w:r>
              <w:t>F</w:t>
            </w:r>
            <w:r w:rsidRPr="00A8114D">
              <w:t>DD</w:t>
            </w:r>
            <w:del w:id="10" w:author="Wu Jingzhou - China Telecom" w:date="2023-01-30T16:56:00Z">
              <w:r w:rsidDel="0042418C">
                <w:delText>]</w:delText>
              </w:r>
            </w:del>
          </w:p>
        </w:tc>
        <w:tc>
          <w:tcPr>
            <w:tcW w:w="1390" w:type="dxa"/>
          </w:tcPr>
          <w:p w14:paraId="500A6E25" w14:textId="77777777" w:rsidR="0042418C" w:rsidRPr="00A8114D" w:rsidRDefault="0042418C" w:rsidP="00C71A11">
            <w:pPr>
              <w:pStyle w:val="TAC"/>
            </w:pPr>
            <w:r>
              <w:t>10</w:t>
            </w:r>
            <w:r w:rsidRPr="00A8114D">
              <w:t xml:space="preserve"> / </w:t>
            </w:r>
            <w:r>
              <w:t>15</w:t>
            </w:r>
          </w:p>
        </w:tc>
        <w:tc>
          <w:tcPr>
            <w:tcW w:w="1476" w:type="dxa"/>
          </w:tcPr>
          <w:p w14:paraId="3B304F4B" w14:textId="77777777" w:rsidR="0042418C" w:rsidRPr="00A8114D" w:rsidRDefault="0042418C" w:rsidP="00C71A11">
            <w:pPr>
              <w:pStyle w:val="TAC"/>
            </w:pPr>
            <w:r w:rsidRPr="00A8114D">
              <w:t>16QAM, 0.48</w:t>
            </w:r>
          </w:p>
        </w:tc>
        <w:tc>
          <w:tcPr>
            <w:tcW w:w="1440" w:type="dxa"/>
          </w:tcPr>
          <w:p w14:paraId="475EBF85" w14:textId="77777777" w:rsidR="0042418C" w:rsidRPr="00A8114D" w:rsidRDefault="0042418C" w:rsidP="00C71A11">
            <w:pPr>
              <w:pStyle w:val="TAC"/>
            </w:pPr>
            <w:r w:rsidRPr="00A8114D">
              <w:t>TDLC300-100</w:t>
            </w:r>
          </w:p>
        </w:tc>
        <w:tc>
          <w:tcPr>
            <w:tcW w:w="1440" w:type="dxa"/>
          </w:tcPr>
          <w:p w14:paraId="18E631E7" w14:textId="77777777" w:rsidR="0042418C" w:rsidRPr="00A8114D" w:rsidRDefault="0042418C" w:rsidP="00C71A11">
            <w:pPr>
              <w:pStyle w:val="TAC"/>
            </w:pPr>
            <w:r w:rsidRPr="00A8114D">
              <w:t>2x2, ULA Low</w:t>
            </w:r>
          </w:p>
        </w:tc>
        <w:tc>
          <w:tcPr>
            <w:tcW w:w="1620" w:type="dxa"/>
          </w:tcPr>
          <w:p w14:paraId="52152390" w14:textId="77777777" w:rsidR="0042418C" w:rsidRPr="00A8114D" w:rsidRDefault="0042418C" w:rsidP="00C71A11">
            <w:pPr>
              <w:pStyle w:val="TAC"/>
            </w:pPr>
            <w:r w:rsidRPr="00A8114D">
              <w:t>70</w:t>
            </w:r>
          </w:p>
        </w:tc>
        <w:tc>
          <w:tcPr>
            <w:tcW w:w="915" w:type="dxa"/>
          </w:tcPr>
          <w:p w14:paraId="10023171" w14:textId="77777777" w:rsidR="0042418C" w:rsidRPr="00A8114D" w:rsidRDefault="0042418C" w:rsidP="00C71A11">
            <w:pPr>
              <w:pStyle w:val="TAC"/>
            </w:pPr>
            <w:r>
              <w:t>15.4</w:t>
            </w:r>
          </w:p>
        </w:tc>
      </w:tr>
      <w:tr w:rsidR="0042418C" w14:paraId="03D591D8" w14:textId="77777777" w:rsidTr="00C71A11">
        <w:tc>
          <w:tcPr>
            <w:tcW w:w="675" w:type="dxa"/>
          </w:tcPr>
          <w:p w14:paraId="1D265991" w14:textId="77777777" w:rsidR="0042418C" w:rsidRPr="00A8114D" w:rsidRDefault="0042418C" w:rsidP="00C71A11">
            <w:pPr>
              <w:pStyle w:val="TAC"/>
            </w:pPr>
            <w:r>
              <w:t>1</w:t>
            </w:r>
            <w:r w:rsidRPr="00A8114D">
              <w:t>-</w:t>
            </w:r>
            <w:r>
              <w:t>2</w:t>
            </w:r>
          </w:p>
        </w:tc>
        <w:tc>
          <w:tcPr>
            <w:tcW w:w="1134" w:type="dxa"/>
          </w:tcPr>
          <w:p w14:paraId="6346CE9D" w14:textId="77777777" w:rsidR="0042418C" w:rsidRPr="00A8114D" w:rsidRDefault="0042418C" w:rsidP="00C71A11">
            <w:pPr>
              <w:pStyle w:val="TAC"/>
            </w:pPr>
            <w:del w:id="11" w:author="Wu Jingzhou - China Telecom" w:date="2023-01-30T16:56:00Z">
              <w:r w:rsidDel="0042418C">
                <w:delText>[</w:delText>
              </w:r>
            </w:del>
            <w:r w:rsidRPr="00A8114D">
              <w:t>R.PDSCH.</w:t>
            </w:r>
            <w:r>
              <w:t>1-2.1</w:t>
            </w:r>
            <w:r w:rsidRPr="00A8114D">
              <w:t xml:space="preserve"> </w:t>
            </w:r>
            <w:r>
              <w:t>F</w:t>
            </w:r>
            <w:r w:rsidRPr="00A8114D">
              <w:t>DD</w:t>
            </w:r>
            <w:del w:id="12" w:author="Wu Jingzhou - China Telecom" w:date="2023-01-30T16:56:00Z">
              <w:r w:rsidDel="0042418C">
                <w:delText>]</w:delText>
              </w:r>
            </w:del>
          </w:p>
        </w:tc>
        <w:tc>
          <w:tcPr>
            <w:tcW w:w="1390" w:type="dxa"/>
          </w:tcPr>
          <w:p w14:paraId="2E714D0E" w14:textId="77777777" w:rsidR="0042418C" w:rsidRPr="00A8114D" w:rsidRDefault="0042418C" w:rsidP="00C71A11">
            <w:pPr>
              <w:pStyle w:val="TAC"/>
            </w:pPr>
            <w:r>
              <w:t>1</w:t>
            </w:r>
            <w:r w:rsidRPr="00A8114D">
              <w:t xml:space="preserve">0 / </w:t>
            </w:r>
            <w:r>
              <w:t>15</w:t>
            </w:r>
          </w:p>
        </w:tc>
        <w:tc>
          <w:tcPr>
            <w:tcW w:w="1476" w:type="dxa"/>
          </w:tcPr>
          <w:p w14:paraId="4BA5DAC4" w14:textId="77777777" w:rsidR="0042418C" w:rsidRPr="00A8114D" w:rsidRDefault="0042418C" w:rsidP="00C71A11">
            <w:pPr>
              <w:pStyle w:val="TAC"/>
            </w:pPr>
            <w:r w:rsidRPr="00A8114D">
              <w:t>16QAM, 0.48</w:t>
            </w:r>
          </w:p>
        </w:tc>
        <w:tc>
          <w:tcPr>
            <w:tcW w:w="1440" w:type="dxa"/>
          </w:tcPr>
          <w:p w14:paraId="34C67263" w14:textId="77777777" w:rsidR="0042418C" w:rsidRPr="00A8114D" w:rsidRDefault="0042418C" w:rsidP="00C71A11">
            <w:pPr>
              <w:pStyle w:val="TAC"/>
            </w:pPr>
            <w:r w:rsidRPr="00A8114D">
              <w:t>TDL</w:t>
            </w:r>
            <w:r>
              <w:t>A</w:t>
            </w:r>
            <w:r w:rsidRPr="00A8114D">
              <w:t>30-10</w:t>
            </w:r>
          </w:p>
        </w:tc>
        <w:tc>
          <w:tcPr>
            <w:tcW w:w="1440" w:type="dxa"/>
          </w:tcPr>
          <w:p w14:paraId="3C1F09FF" w14:textId="77777777" w:rsidR="0042418C" w:rsidRPr="00A8114D" w:rsidRDefault="0042418C" w:rsidP="00C71A11">
            <w:pPr>
              <w:pStyle w:val="TAC"/>
            </w:pPr>
            <w:r w:rsidRPr="00A8114D">
              <w:t>2x2, ULA Low</w:t>
            </w:r>
          </w:p>
        </w:tc>
        <w:tc>
          <w:tcPr>
            <w:tcW w:w="1620" w:type="dxa"/>
          </w:tcPr>
          <w:p w14:paraId="0DCF40CD" w14:textId="77777777" w:rsidR="0042418C" w:rsidRPr="00A8114D" w:rsidRDefault="0042418C" w:rsidP="00C71A11">
            <w:pPr>
              <w:pStyle w:val="TAC"/>
            </w:pPr>
            <w:r w:rsidRPr="00A8114D">
              <w:t>70</w:t>
            </w:r>
          </w:p>
        </w:tc>
        <w:tc>
          <w:tcPr>
            <w:tcW w:w="915" w:type="dxa"/>
          </w:tcPr>
          <w:p w14:paraId="62F59EAF" w14:textId="77777777" w:rsidR="0042418C" w:rsidRPr="00A8114D" w:rsidRDefault="0042418C" w:rsidP="00C71A11">
            <w:pPr>
              <w:pStyle w:val="TAC"/>
            </w:pPr>
            <w:r>
              <w:t>12.5</w:t>
            </w:r>
          </w:p>
        </w:tc>
      </w:tr>
      <w:tr w:rsidR="0042418C" w:rsidRPr="00661C1E" w14:paraId="6DBF8CC5" w14:textId="77777777" w:rsidTr="00C71A11">
        <w:tc>
          <w:tcPr>
            <w:tcW w:w="10090" w:type="dxa"/>
            <w:gridSpan w:val="8"/>
          </w:tcPr>
          <w:p w14:paraId="3348BF05" w14:textId="77777777" w:rsidR="0042418C" w:rsidRPr="00661C1E" w:rsidRDefault="0042418C" w:rsidP="00C71A11">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08D4FB76" w14:textId="77777777" w:rsidR="0042418C" w:rsidRPr="0091490C" w:rsidRDefault="0042418C" w:rsidP="00C71A11">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77078469" w14:textId="55CDDE43" w:rsidR="0042418C" w:rsidRDefault="0042418C" w:rsidP="00A32D24">
      <w:pPr>
        <w:rPr>
          <w:b/>
          <w:bCs/>
          <w:lang w:eastAsia="zh-CN"/>
        </w:rPr>
      </w:pPr>
    </w:p>
    <w:p w14:paraId="565701D0" w14:textId="77777777" w:rsidR="0042418C" w:rsidRDefault="0042418C" w:rsidP="0042418C">
      <w:pPr>
        <w:pStyle w:val="5"/>
      </w:pPr>
      <w:bookmarkStart w:id="13" w:name="_Toc114565735"/>
      <w:bookmarkStart w:id="14" w:name="_Toc123936028"/>
      <w:bookmarkStart w:id="15"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3"/>
      <w:bookmarkEnd w:id="14"/>
      <w:bookmarkEnd w:id="15"/>
    </w:p>
    <w:p w14:paraId="62ED7488" w14:textId="77777777" w:rsidR="0042418C" w:rsidRDefault="0042418C" w:rsidP="0042418C">
      <w:pPr>
        <w:rPr>
          <w:rFonts w:ascii="Times-Roman" w:eastAsia="宋体" w:hAnsi="Times-Roman" w:hint="eastAsia"/>
        </w:rPr>
      </w:pPr>
      <w:r>
        <w:rPr>
          <w:rFonts w:ascii="Times-Roman" w:eastAsia="宋体" w:hAnsi="Times-Roman"/>
        </w:rPr>
        <w:t xml:space="preserve">The performance requirements are specified in Table 5.2.2.1.16-3, with the addition of test parameters in Table 5.2.2.1.16-2 and the downlink physical channel setup according to Annex </w:t>
      </w:r>
      <w:r>
        <w:rPr>
          <w:rFonts w:ascii="Times-Roman" w:eastAsia="宋体" w:hAnsi="Times-Roman" w:hint="eastAsia"/>
        </w:rPr>
        <w:t>C.3.1</w:t>
      </w:r>
      <w:r>
        <w:rPr>
          <w:rFonts w:ascii="Times-Roman" w:eastAsia="宋体" w:hAnsi="Times-Roman"/>
        </w:rPr>
        <w:t>.</w:t>
      </w:r>
    </w:p>
    <w:p w14:paraId="4A9C7BCB" w14:textId="77777777" w:rsidR="0042418C" w:rsidRDefault="0042418C" w:rsidP="0042418C">
      <w:pPr>
        <w:rPr>
          <w:rFonts w:ascii="Times-Roman" w:eastAsia="宋体" w:hAnsi="Times-Roman" w:hint="eastAsia"/>
        </w:rPr>
      </w:pPr>
      <w:r>
        <w:rPr>
          <w:rFonts w:ascii="Times-Roman" w:eastAsia="宋体" w:hAnsi="Times-Roman"/>
        </w:rPr>
        <w:t>The test purpose</w:t>
      </w:r>
      <w:r>
        <w:rPr>
          <w:rFonts w:ascii="Times-Roman" w:eastAsia="宋体" w:hAnsi="Times-Roman" w:hint="eastAsia"/>
        </w:rPr>
        <w:t>s</w:t>
      </w:r>
      <w:r>
        <w:rPr>
          <w:rFonts w:ascii="Times-Roman" w:eastAsia="宋体" w:hAnsi="Times-Roman"/>
        </w:rPr>
        <w:t xml:space="preserve"> are specified in Table 5.2.2.1.16-1</w:t>
      </w:r>
      <w:r>
        <w:rPr>
          <w:rFonts w:ascii="Times-Roman" w:eastAsia="宋体" w:hAnsi="Times-Roman" w:hint="eastAsia"/>
        </w:rPr>
        <w:t>.</w:t>
      </w:r>
    </w:p>
    <w:p w14:paraId="7045F448" w14:textId="77777777" w:rsidR="0042418C" w:rsidRDefault="0042418C" w:rsidP="0042418C">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2418C" w14:paraId="4116B176" w14:textId="77777777" w:rsidTr="00C71A11">
        <w:tc>
          <w:tcPr>
            <w:tcW w:w="4822" w:type="dxa"/>
            <w:shd w:val="clear" w:color="auto" w:fill="auto"/>
          </w:tcPr>
          <w:p w14:paraId="46B970AE" w14:textId="77777777" w:rsidR="0042418C" w:rsidRDefault="0042418C" w:rsidP="00C71A11">
            <w:pPr>
              <w:pStyle w:val="TAH"/>
            </w:pPr>
            <w:r>
              <w:t>Purpose</w:t>
            </w:r>
          </w:p>
        </w:tc>
        <w:tc>
          <w:tcPr>
            <w:tcW w:w="4807" w:type="dxa"/>
            <w:shd w:val="clear" w:color="auto" w:fill="auto"/>
          </w:tcPr>
          <w:p w14:paraId="5324AD3C" w14:textId="77777777" w:rsidR="0042418C" w:rsidRDefault="0042418C" w:rsidP="00C71A11">
            <w:pPr>
              <w:pStyle w:val="TAH"/>
            </w:pPr>
            <w:r>
              <w:t>Test index</w:t>
            </w:r>
          </w:p>
        </w:tc>
      </w:tr>
      <w:tr w:rsidR="0042418C" w14:paraId="343E7904" w14:textId="77777777" w:rsidTr="00C71A11">
        <w:tc>
          <w:tcPr>
            <w:tcW w:w="4822" w:type="dxa"/>
            <w:shd w:val="clear" w:color="auto" w:fill="auto"/>
          </w:tcPr>
          <w:p w14:paraId="1EA2CD77" w14:textId="77777777" w:rsidR="0042418C" w:rsidRDefault="0042418C" w:rsidP="00C71A11">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6B120A6" w14:textId="77777777" w:rsidR="0042418C" w:rsidRDefault="0042418C" w:rsidP="00C71A11">
            <w:pPr>
              <w:pStyle w:val="TAL"/>
            </w:pPr>
            <w:r>
              <w:t>1-1</w:t>
            </w:r>
          </w:p>
        </w:tc>
      </w:tr>
    </w:tbl>
    <w:p w14:paraId="5BB559D4" w14:textId="77777777" w:rsidR="0042418C" w:rsidRDefault="0042418C" w:rsidP="0042418C">
      <w:pPr>
        <w:rPr>
          <w:bCs/>
          <w:lang w:eastAsia="zh-CN"/>
        </w:rPr>
      </w:pPr>
    </w:p>
    <w:p w14:paraId="57440FE0" w14:textId="77777777" w:rsidR="0042418C" w:rsidRDefault="0042418C" w:rsidP="0042418C">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42418C" w14:paraId="2D9949C3" w14:textId="77777777" w:rsidTr="00C71A11">
        <w:tc>
          <w:tcPr>
            <w:tcW w:w="4290" w:type="dxa"/>
            <w:gridSpan w:val="2"/>
            <w:shd w:val="clear" w:color="auto" w:fill="auto"/>
          </w:tcPr>
          <w:p w14:paraId="6921F9DC" w14:textId="77777777" w:rsidR="0042418C" w:rsidRDefault="0042418C" w:rsidP="00C71A11">
            <w:pPr>
              <w:pStyle w:val="TAH"/>
              <w:rPr>
                <w:rFonts w:eastAsia="宋体"/>
              </w:rPr>
            </w:pPr>
            <w:r>
              <w:rPr>
                <w:rFonts w:eastAsia="宋体"/>
              </w:rPr>
              <w:t>Parameter</w:t>
            </w:r>
          </w:p>
        </w:tc>
        <w:tc>
          <w:tcPr>
            <w:tcW w:w="711" w:type="dxa"/>
            <w:shd w:val="clear" w:color="auto" w:fill="auto"/>
          </w:tcPr>
          <w:p w14:paraId="577B65EE" w14:textId="77777777" w:rsidR="0042418C" w:rsidRDefault="0042418C" w:rsidP="00C71A11">
            <w:pPr>
              <w:pStyle w:val="TAH"/>
              <w:rPr>
                <w:rFonts w:eastAsia="宋体"/>
              </w:rPr>
            </w:pPr>
            <w:r>
              <w:rPr>
                <w:rFonts w:eastAsia="宋体"/>
              </w:rPr>
              <w:t>Unit</w:t>
            </w:r>
          </w:p>
        </w:tc>
        <w:tc>
          <w:tcPr>
            <w:tcW w:w="2483" w:type="dxa"/>
            <w:shd w:val="clear" w:color="auto" w:fill="auto"/>
          </w:tcPr>
          <w:p w14:paraId="340242B7" w14:textId="77777777" w:rsidR="0042418C" w:rsidRDefault="0042418C" w:rsidP="00C71A11">
            <w:pPr>
              <w:pStyle w:val="TAH"/>
              <w:rPr>
                <w:rFonts w:eastAsia="宋体"/>
              </w:rPr>
            </w:pPr>
            <w:r>
              <w:rPr>
                <w:rFonts w:eastAsia="宋体"/>
              </w:rPr>
              <w:t>Target UE</w:t>
            </w:r>
          </w:p>
        </w:tc>
        <w:tc>
          <w:tcPr>
            <w:tcW w:w="2145" w:type="dxa"/>
          </w:tcPr>
          <w:p w14:paraId="55C6257F" w14:textId="77777777" w:rsidR="0042418C" w:rsidRDefault="0042418C" w:rsidP="00C71A11">
            <w:pPr>
              <w:pStyle w:val="TAH"/>
              <w:rPr>
                <w:rFonts w:eastAsia="宋体"/>
                <w:lang w:eastAsia="zh-CN"/>
              </w:rPr>
            </w:pPr>
            <w:r>
              <w:rPr>
                <w:rFonts w:eastAsia="宋体" w:hint="eastAsia"/>
                <w:lang w:eastAsia="zh-CN"/>
              </w:rPr>
              <w:t>C</w:t>
            </w:r>
            <w:r>
              <w:rPr>
                <w:rFonts w:eastAsia="宋体"/>
                <w:lang w:eastAsia="zh-CN"/>
              </w:rPr>
              <w:t>o-scheduled UE</w:t>
            </w:r>
          </w:p>
        </w:tc>
      </w:tr>
      <w:tr w:rsidR="0042418C" w14:paraId="27E1E828" w14:textId="77777777" w:rsidTr="00C71A11">
        <w:tc>
          <w:tcPr>
            <w:tcW w:w="4290" w:type="dxa"/>
            <w:gridSpan w:val="2"/>
            <w:shd w:val="clear" w:color="auto" w:fill="auto"/>
            <w:vAlign w:val="center"/>
          </w:tcPr>
          <w:p w14:paraId="6CAF8266" w14:textId="77777777" w:rsidR="0042418C" w:rsidRDefault="0042418C" w:rsidP="00C71A11">
            <w:pPr>
              <w:pStyle w:val="TAL"/>
              <w:rPr>
                <w:rFonts w:eastAsia="宋体"/>
              </w:rPr>
            </w:pPr>
            <w:r>
              <w:rPr>
                <w:rFonts w:eastAsia="宋体"/>
              </w:rPr>
              <w:t>Duplex mode</w:t>
            </w:r>
          </w:p>
        </w:tc>
        <w:tc>
          <w:tcPr>
            <w:tcW w:w="711" w:type="dxa"/>
            <w:shd w:val="clear" w:color="auto" w:fill="auto"/>
            <w:vAlign w:val="center"/>
          </w:tcPr>
          <w:p w14:paraId="242A649D" w14:textId="77777777" w:rsidR="0042418C" w:rsidRDefault="0042418C" w:rsidP="00C71A11">
            <w:pPr>
              <w:pStyle w:val="TAC"/>
              <w:rPr>
                <w:rFonts w:eastAsia="宋体"/>
              </w:rPr>
            </w:pPr>
          </w:p>
        </w:tc>
        <w:tc>
          <w:tcPr>
            <w:tcW w:w="4628" w:type="dxa"/>
            <w:gridSpan w:val="2"/>
            <w:shd w:val="clear" w:color="auto" w:fill="auto"/>
            <w:vAlign w:val="center"/>
          </w:tcPr>
          <w:p w14:paraId="0962A1B2" w14:textId="77777777" w:rsidR="0042418C" w:rsidRDefault="0042418C" w:rsidP="00C71A11">
            <w:pPr>
              <w:pStyle w:val="TAC"/>
              <w:rPr>
                <w:rFonts w:eastAsia="宋体"/>
              </w:rPr>
            </w:pPr>
            <w:r>
              <w:rPr>
                <w:rFonts w:eastAsia="宋体"/>
              </w:rPr>
              <w:t>FDD</w:t>
            </w:r>
          </w:p>
        </w:tc>
      </w:tr>
      <w:tr w:rsidR="0042418C" w14:paraId="748F0054" w14:textId="77777777" w:rsidTr="00C71A11">
        <w:tc>
          <w:tcPr>
            <w:tcW w:w="4290" w:type="dxa"/>
            <w:gridSpan w:val="2"/>
            <w:shd w:val="clear" w:color="auto" w:fill="auto"/>
            <w:vAlign w:val="center"/>
          </w:tcPr>
          <w:p w14:paraId="20940CBE" w14:textId="77777777" w:rsidR="0042418C" w:rsidRDefault="0042418C" w:rsidP="00C71A11">
            <w:pPr>
              <w:pStyle w:val="TAL"/>
              <w:rPr>
                <w:rFonts w:eastAsia="宋体"/>
              </w:rPr>
            </w:pPr>
            <w:r>
              <w:rPr>
                <w:rFonts w:eastAsia="宋体"/>
              </w:rPr>
              <w:t>Active DL BWP index</w:t>
            </w:r>
          </w:p>
        </w:tc>
        <w:tc>
          <w:tcPr>
            <w:tcW w:w="711" w:type="dxa"/>
            <w:shd w:val="clear" w:color="auto" w:fill="auto"/>
            <w:vAlign w:val="center"/>
          </w:tcPr>
          <w:p w14:paraId="6AB99011" w14:textId="77777777" w:rsidR="0042418C" w:rsidRDefault="0042418C" w:rsidP="00C71A11">
            <w:pPr>
              <w:pStyle w:val="TAC"/>
              <w:rPr>
                <w:rFonts w:eastAsia="宋体"/>
              </w:rPr>
            </w:pPr>
          </w:p>
        </w:tc>
        <w:tc>
          <w:tcPr>
            <w:tcW w:w="4628" w:type="dxa"/>
            <w:gridSpan w:val="2"/>
            <w:shd w:val="clear" w:color="auto" w:fill="auto"/>
            <w:vAlign w:val="center"/>
          </w:tcPr>
          <w:p w14:paraId="6BD8BB1C" w14:textId="77777777" w:rsidR="0042418C" w:rsidRDefault="0042418C" w:rsidP="00C71A11">
            <w:pPr>
              <w:pStyle w:val="TAC"/>
              <w:rPr>
                <w:rFonts w:eastAsia="宋体"/>
              </w:rPr>
            </w:pPr>
            <w:r>
              <w:rPr>
                <w:rFonts w:eastAsia="宋体"/>
              </w:rPr>
              <w:t>1</w:t>
            </w:r>
          </w:p>
        </w:tc>
      </w:tr>
      <w:tr w:rsidR="0042418C" w14:paraId="4A051814" w14:textId="77777777" w:rsidTr="00C71A11">
        <w:tc>
          <w:tcPr>
            <w:tcW w:w="1595" w:type="dxa"/>
            <w:vMerge w:val="restart"/>
            <w:shd w:val="clear" w:color="auto" w:fill="auto"/>
            <w:vAlign w:val="center"/>
          </w:tcPr>
          <w:p w14:paraId="2D0C8ABB" w14:textId="77777777" w:rsidR="0042418C" w:rsidRDefault="0042418C" w:rsidP="00C71A11">
            <w:pPr>
              <w:pStyle w:val="TAL"/>
              <w:rPr>
                <w:rFonts w:eastAsia="宋体"/>
              </w:rPr>
            </w:pPr>
            <w:r>
              <w:rPr>
                <w:rFonts w:eastAsia="宋体"/>
              </w:rPr>
              <w:t>PDSCH configuration</w:t>
            </w:r>
          </w:p>
        </w:tc>
        <w:tc>
          <w:tcPr>
            <w:tcW w:w="2695" w:type="dxa"/>
            <w:shd w:val="clear" w:color="auto" w:fill="auto"/>
            <w:vAlign w:val="center"/>
          </w:tcPr>
          <w:p w14:paraId="5532F748" w14:textId="77777777" w:rsidR="0042418C" w:rsidRDefault="0042418C" w:rsidP="00C71A11">
            <w:pPr>
              <w:pStyle w:val="TAL"/>
              <w:rPr>
                <w:rFonts w:eastAsia="宋体"/>
              </w:rPr>
            </w:pPr>
            <w:r>
              <w:rPr>
                <w:rFonts w:eastAsia="宋体"/>
              </w:rPr>
              <w:t>Mapping type</w:t>
            </w:r>
          </w:p>
        </w:tc>
        <w:tc>
          <w:tcPr>
            <w:tcW w:w="711" w:type="dxa"/>
            <w:shd w:val="clear" w:color="auto" w:fill="auto"/>
            <w:vAlign w:val="center"/>
          </w:tcPr>
          <w:p w14:paraId="1F456CB6" w14:textId="77777777" w:rsidR="0042418C" w:rsidRDefault="0042418C" w:rsidP="00C71A11">
            <w:pPr>
              <w:pStyle w:val="TAC"/>
              <w:rPr>
                <w:rFonts w:eastAsia="宋体"/>
              </w:rPr>
            </w:pPr>
          </w:p>
        </w:tc>
        <w:tc>
          <w:tcPr>
            <w:tcW w:w="4628" w:type="dxa"/>
            <w:gridSpan w:val="2"/>
            <w:shd w:val="clear" w:color="auto" w:fill="auto"/>
            <w:vAlign w:val="center"/>
          </w:tcPr>
          <w:p w14:paraId="456836A4" w14:textId="77777777" w:rsidR="0042418C" w:rsidRDefault="0042418C" w:rsidP="00C71A11">
            <w:pPr>
              <w:pStyle w:val="TAC"/>
              <w:rPr>
                <w:rFonts w:eastAsia="宋体"/>
              </w:rPr>
            </w:pPr>
            <w:r>
              <w:rPr>
                <w:rFonts w:eastAsia="宋体"/>
              </w:rPr>
              <w:t>Type A</w:t>
            </w:r>
          </w:p>
        </w:tc>
      </w:tr>
      <w:tr w:rsidR="0042418C" w14:paraId="51A64640" w14:textId="77777777" w:rsidTr="00C71A11">
        <w:tc>
          <w:tcPr>
            <w:tcW w:w="1595" w:type="dxa"/>
            <w:vMerge/>
            <w:shd w:val="clear" w:color="auto" w:fill="auto"/>
            <w:vAlign w:val="center"/>
          </w:tcPr>
          <w:p w14:paraId="4079A3B0" w14:textId="77777777" w:rsidR="0042418C" w:rsidRDefault="0042418C" w:rsidP="00C71A11">
            <w:pPr>
              <w:pStyle w:val="TAL"/>
              <w:rPr>
                <w:rFonts w:eastAsia="宋体"/>
              </w:rPr>
            </w:pPr>
          </w:p>
        </w:tc>
        <w:tc>
          <w:tcPr>
            <w:tcW w:w="2695" w:type="dxa"/>
            <w:shd w:val="clear" w:color="auto" w:fill="auto"/>
            <w:vAlign w:val="center"/>
          </w:tcPr>
          <w:p w14:paraId="15896A69" w14:textId="77777777" w:rsidR="0042418C" w:rsidRDefault="0042418C" w:rsidP="00C71A11">
            <w:pPr>
              <w:pStyle w:val="TAL"/>
              <w:rPr>
                <w:rFonts w:eastAsia="宋体"/>
              </w:rPr>
            </w:pPr>
            <w:r>
              <w:rPr>
                <w:rFonts w:eastAsia="宋体"/>
              </w:rPr>
              <w:t>k0</w:t>
            </w:r>
          </w:p>
        </w:tc>
        <w:tc>
          <w:tcPr>
            <w:tcW w:w="711" w:type="dxa"/>
            <w:shd w:val="clear" w:color="auto" w:fill="auto"/>
            <w:vAlign w:val="center"/>
          </w:tcPr>
          <w:p w14:paraId="53C3FEF5" w14:textId="77777777" w:rsidR="0042418C" w:rsidRDefault="0042418C" w:rsidP="00C71A11">
            <w:pPr>
              <w:pStyle w:val="TAC"/>
              <w:rPr>
                <w:rFonts w:eastAsia="宋体"/>
              </w:rPr>
            </w:pPr>
          </w:p>
        </w:tc>
        <w:tc>
          <w:tcPr>
            <w:tcW w:w="4628" w:type="dxa"/>
            <w:gridSpan w:val="2"/>
            <w:shd w:val="clear" w:color="auto" w:fill="auto"/>
            <w:vAlign w:val="center"/>
          </w:tcPr>
          <w:p w14:paraId="2118DB6A" w14:textId="77777777" w:rsidR="0042418C" w:rsidRDefault="0042418C" w:rsidP="00C71A11">
            <w:pPr>
              <w:pStyle w:val="TAC"/>
              <w:rPr>
                <w:rFonts w:eastAsia="宋体"/>
              </w:rPr>
            </w:pPr>
            <w:r>
              <w:rPr>
                <w:rFonts w:eastAsia="宋体"/>
              </w:rPr>
              <w:t>0</w:t>
            </w:r>
          </w:p>
        </w:tc>
      </w:tr>
      <w:tr w:rsidR="0042418C" w14:paraId="163FB6A8" w14:textId="77777777" w:rsidTr="00C71A11">
        <w:tc>
          <w:tcPr>
            <w:tcW w:w="1595" w:type="dxa"/>
            <w:vMerge/>
            <w:shd w:val="clear" w:color="auto" w:fill="auto"/>
            <w:vAlign w:val="center"/>
          </w:tcPr>
          <w:p w14:paraId="72E1EFCC" w14:textId="77777777" w:rsidR="0042418C" w:rsidRDefault="0042418C" w:rsidP="00C71A11">
            <w:pPr>
              <w:pStyle w:val="TAL"/>
              <w:rPr>
                <w:rFonts w:eastAsia="宋体"/>
              </w:rPr>
            </w:pPr>
          </w:p>
        </w:tc>
        <w:tc>
          <w:tcPr>
            <w:tcW w:w="2695" w:type="dxa"/>
            <w:shd w:val="clear" w:color="auto" w:fill="auto"/>
            <w:vAlign w:val="center"/>
          </w:tcPr>
          <w:p w14:paraId="60B94A30" w14:textId="77777777" w:rsidR="0042418C" w:rsidRDefault="0042418C" w:rsidP="00C71A11">
            <w:pPr>
              <w:pStyle w:val="TAL"/>
              <w:rPr>
                <w:rFonts w:eastAsia="宋体"/>
              </w:rPr>
            </w:pPr>
            <w:r>
              <w:rPr>
                <w:rFonts w:eastAsia="宋体"/>
              </w:rPr>
              <w:t xml:space="preserve">Starting symbol (S) </w:t>
            </w:r>
          </w:p>
        </w:tc>
        <w:tc>
          <w:tcPr>
            <w:tcW w:w="711" w:type="dxa"/>
            <w:shd w:val="clear" w:color="auto" w:fill="auto"/>
            <w:vAlign w:val="center"/>
          </w:tcPr>
          <w:p w14:paraId="3F5FEEA0" w14:textId="77777777" w:rsidR="0042418C" w:rsidRDefault="0042418C" w:rsidP="00C71A11">
            <w:pPr>
              <w:pStyle w:val="TAC"/>
              <w:rPr>
                <w:rFonts w:eastAsia="宋体"/>
              </w:rPr>
            </w:pPr>
          </w:p>
        </w:tc>
        <w:tc>
          <w:tcPr>
            <w:tcW w:w="4628" w:type="dxa"/>
            <w:gridSpan w:val="2"/>
            <w:shd w:val="clear" w:color="auto" w:fill="auto"/>
            <w:vAlign w:val="center"/>
          </w:tcPr>
          <w:p w14:paraId="5E524C23" w14:textId="77777777" w:rsidR="0042418C" w:rsidRDefault="0042418C" w:rsidP="00C71A11">
            <w:pPr>
              <w:pStyle w:val="TAC"/>
              <w:rPr>
                <w:rFonts w:eastAsia="宋体"/>
              </w:rPr>
            </w:pPr>
            <w:r>
              <w:rPr>
                <w:rFonts w:eastAsia="宋体"/>
              </w:rPr>
              <w:t>2</w:t>
            </w:r>
          </w:p>
        </w:tc>
      </w:tr>
      <w:tr w:rsidR="0042418C" w14:paraId="70A1B5D8" w14:textId="77777777" w:rsidTr="00C71A11">
        <w:tc>
          <w:tcPr>
            <w:tcW w:w="1595" w:type="dxa"/>
            <w:vMerge/>
            <w:shd w:val="clear" w:color="auto" w:fill="auto"/>
            <w:vAlign w:val="center"/>
          </w:tcPr>
          <w:p w14:paraId="254EF9A3" w14:textId="77777777" w:rsidR="0042418C" w:rsidRDefault="0042418C" w:rsidP="00C71A11">
            <w:pPr>
              <w:pStyle w:val="TAL"/>
              <w:rPr>
                <w:rFonts w:eastAsia="宋体"/>
              </w:rPr>
            </w:pPr>
          </w:p>
        </w:tc>
        <w:tc>
          <w:tcPr>
            <w:tcW w:w="2695" w:type="dxa"/>
            <w:shd w:val="clear" w:color="auto" w:fill="auto"/>
            <w:vAlign w:val="center"/>
          </w:tcPr>
          <w:p w14:paraId="61CBBB4E" w14:textId="77777777" w:rsidR="0042418C" w:rsidRDefault="0042418C" w:rsidP="00C71A11">
            <w:pPr>
              <w:pStyle w:val="TAL"/>
              <w:rPr>
                <w:rFonts w:eastAsia="宋体"/>
              </w:rPr>
            </w:pPr>
            <w:r>
              <w:rPr>
                <w:rFonts w:eastAsia="宋体"/>
              </w:rPr>
              <w:t>Length (L)</w:t>
            </w:r>
          </w:p>
        </w:tc>
        <w:tc>
          <w:tcPr>
            <w:tcW w:w="711" w:type="dxa"/>
            <w:shd w:val="clear" w:color="auto" w:fill="auto"/>
            <w:vAlign w:val="center"/>
          </w:tcPr>
          <w:p w14:paraId="5FDD780D" w14:textId="77777777" w:rsidR="0042418C" w:rsidRDefault="0042418C" w:rsidP="00C71A11">
            <w:pPr>
              <w:pStyle w:val="TAC"/>
              <w:rPr>
                <w:rFonts w:eastAsia="宋体"/>
              </w:rPr>
            </w:pPr>
          </w:p>
        </w:tc>
        <w:tc>
          <w:tcPr>
            <w:tcW w:w="4628" w:type="dxa"/>
            <w:gridSpan w:val="2"/>
            <w:shd w:val="clear" w:color="auto" w:fill="auto"/>
            <w:vAlign w:val="center"/>
          </w:tcPr>
          <w:p w14:paraId="4E5366F5" w14:textId="77777777" w:rsidR="0042418C" w:rsidRDefault="0042418C" w:rsidP="00C71A11">
            <w:pPr>
              <w:pStyle w:val="TAC"/>
              <w:rPr>
                <w:rFonts w:eastAsia="宋体"/>
              </w:rPr>
            </w:pPr>
            <w:r>
              <w:rPr>
                <w:rFonts w:eastAsia="宋体"/>
              </w:rPr>
              <w:t>12</w:t>
            </w:r>
          </w:p>
        </w:tc>
      </w:tr>
      <w:tr w:rsidR="0042418C" w14:paraId="78612F73" w14:textId="77777777" w:rsidTr="00C71A11">
        <w:tc>
          <w:tcPr>
            <w:tcW w:w="1595" w:type="dxa"/>
            <w:vMerge/>
            <w:shd w:val="clear" w:color="auto" w:fill="auto"/>
            <w:vAlign w:val="center"/>
          </w:tcPr>
          <w:p w14:paraId="06CA0E71" w14:textId="77777777" w:rsidR="0042418C" w:rsidRDefault="0042418C" w:rsidP="00C71A11">
            <w:pPr>
              <w:pStyle w:val="TAL"/>
              <w:rPr>
                <w:rFonts w:eastAsia="宋体"/>
              </w:rPr>
            </w:pPr>
          </w:p>
        </w:tc>
        <w:tc>
          <w:tcPr>
            <w:tcW w:w="2695" w:type="dxa"/>
            <w:shd w:val="clear" w:color="auto" w:fill="auto"/>
            <w:vAlign w:val="center"/>
          </w:tcPr>
          <w:p w14:paraId="1098B8FB" w14:textId="77777777" w:rsidR="0042418C" w:rsidRDefault="0042418C" w:rsidP="00C71A11">
            <w:pPr>
              <w:pStyle w:val="TAL"/>
              <w:rPr>
                <w:rFonts w:eastAsia="宋体"/>
              </w:rPr>
            </w:pPr>
            <w:r>
              <w:rPr>
                <w:rFonts w:eastAsia="宋体"/>
              </w:rPr>
              <w:t>PDSCH aggregation factor</w:t>
            </w:r>
          </w:p>
        </w:tc>
        <w:tc>
          <w:tcPr>
            <w:tcW w:w="711" w:type="dxa"/>
            <w:shd w:val="clear" w:color="auto" w:fill="auto"/>
            <w:vAlign w:val="center"/>
          </w:tcPr>
          <w:p w14:paraId="4DFD23F0" w14:textId="77777777" w:rsidR="0042418C" w:rsidRDefault="0042418C" w:rsidP="00C71A11">
            <w:pPr>
              <w:pStyle w:val="TAC"/>
              <w:rPr>
                <w:rFonts w:eastAsia="宋体"/>
              </w:rPr>
            </w:pPr>
          </w:p>
        </w:tc>
        <w:tc>
          <w:tcPr>
            <w:tcW w:w="4628" w:type="dxa"/>
            <w:gridSpan w:val="2"/>
            <w:shd w:val="clear" w:color="auto" w:fill="auto"/>
            <w:vAlign w:val="center"/>
          </w:tcPr>
          <w:p w14:paraId="03589538" w14:textId="77777777" w:rsidR="0042418C" w:rsidRDefault="0042418C" w:rsidP="00C71A11">
            <w:pPr>
              <w:pStyle w:val="TAC"/>
              <w:rPr>
                <w:rFonts w:eastAsia="宋体"/>
              </w:rPr>
            </w:pPr>
            <w:r>
              <w:rPr>
                <w:rFonts w:eastAsia="宋体"/>
              </w:rPr>
              <w:t>1</w:t>
            </w:r>
          </w:p>
        </w:tc>
      </w:tr>
      <w:tr w:rsidR="0042418C" w14:paraId="4F316C51" w14:textId="77777777" w:rsidTr="00C71A11">
        <w:tc>
          <w:tcPr>
            <w:tcW w:w="1595" w:type="dxa"/>
            <w:vMerge/>
            <w:shd w:val="clear" w:color="auto" w:fill="auto"/>
            <w:vAlign w:val="center"/>
          </w:tcPr>
          <w:p w14:paraId="43665220" w14:textId="77777777" w:rsidR="0042418C" w:rsidRDefault="0042418C" w:rsidP="00C71A11">
            <w:pPr>
              <w:pStyle w:val="TAL"/>
              <w:rPr>
                <w:rFonts w:eastAsia="宋体"/>
              </w:rPr>
            </w:pPr>
          </w:p>
        </w:tc>
        <w:tc>
          <w:tcPr>
            <w:tcW w:w="2695" w:type="dxa"/>
            <w:shd w:val="clear" w:color="auto" w:fill="auto"/>
            <w:vAlign w:val="center"/>
          </w:tcPr>
          <w:p w14:paraId="47697F80" w14:textId="77777777" w:rsidR="0042418C" w:rsidRDefault="0042418C" w:rsidP="00C71A11">
            <w:pPr>
              <w:pStyle w:val="TAL"/>
              <w:rPr>
                <w:rFonts w:eastAsia="宋体"/>
              </w:rPr>
            </w:pPr>
            <w:r>
              <w:rPr>
                <w:rFonts w:eastAsia="宋体"/>
              </w:rPr>
              <w:t>PRB bundling type</w:t>
            </w:r>
          </w:p>
        </w:tc>
        <w:tc>
          <w:tcPr>
            <w:tcW w:w="711" w:type="dxa"/>
            <w:shd w:val="clear" w:color="auto" w:fill="auto"/>
            <w:vAlign w:val="center"/>
          </w:tcPr>
          <w:p w14:paraId="354D1E3A" w14:textId="77777777" w:rsidR="0042418C" w:rsidRDefault="0042418C" w:rsidP="00C71A11">
            <w:pPr>
              <w:pStyle w:val="TAC"/>
              <w:rPr>
                <w:rFonts w:eastAsia="宋体"/>
              </w:rPr>
            </w:pPr>
          </w:p>
        </w:tc>
        <w:tc>
          <w:tcPr>
            <w:tcW w:w="4628" w:type="dxa"/>
            <w:gridSpan w:val="2"/>
            <w:shd w:val="clear" w:color="auto" w:fill="auto"/>
            <w:vAlign w:val="center"/>
          </w:tcPr>
          <w:p w14:paraId="6A8D70E8" w14:textId="77777777" w:rsidR="0042418C" w:rsidRDefault="0042418C" w:rsidP="00C71A11">
            <w:pPr>
              <w:pStyle w:val="TAC"/>
              <w:rPr>
                <w:rFonts w:eastAsia="宋体"/>
              </w:rPr>
            </w:pPr>
            <w:r>
              <w:rPr>
                <w:rFonts w:eastAsia="宋体"/>
              </w:rPr>
              <w:t>Static</w:t>
            </w:r>
          </w:p>
        </w:tc>
      </w:tr>
      <w:tr w:rsidR="0042418C" w14:paraId="546D5F26" w14:textId="77777777" w:rsidTr="00C71A11">
        <w:tc>
          <w:tcPr>
            <w:tcW w:w="1595" w:type="dxa"/>
            <w:vMerge/>
            <w:shd w:val="clear" w:color="auto" w:fill="auto"/>
            <w:vAlign w:val="center"/>
          </w:tcPr>
          <w:p w14:paraId="361538D1" w14:textId="77777777" w:rsidR="0042418C" w:rsidRDefault="0042418C" w:rsidP="00C71A11">
            <w:pPr>
              <w:pStyle w:val="TAL"/>
              <w:rPr>
                <w:rFonts w:eastAsia="宋体"/>
                <w:i/>
              </w:rPr>
            </w:pPr>
          </w:p>
        </w:tc>
        <w:tc>
          <w:tcPr>
            <w:tcW w:w="2695" w:type="dxa"/>
            <w:shd w:val="clear" w:color="auto" w:fill="auto"/>
            <w:vAlign w:val="center"/>
          </w:tcPr>
          <w:p w14:paraId="67317826" w14:textId="77777777" w:rsidR="0042418C" w:rsidRDefault="0042418C" w:rsidP="00C71A11">
            <w:pPr>
              <w:pStyle w:val="TAL"/>
              <w:rPr>
                <w:rFonts w:eastAsia="宋体"/>
              </w:rPr>
            </w:pPr>
            <w:r>
              <w:rPr>
                <w:rFonts w:eastAsia="宋体"/>
              </w:rPr>
              <w:t>PRB bundling size</w:t>
            </w:r>
          </w:p>
        </w:tc>
        <w:tc>
          <w:tcPr>
            <w:tcW w:w="711" w:type="dxa"/>
            <w:shd w:val="clear" w:color="auto" w:fill="auto"/>
            <w:vAlign w:val="center"/>
          </w:tcPr>
          <w:p w14:paraId="6FDB3BEB" w14:textId="77777777" w:rsidR="0042418C" w:rsidRDefault="0042418C" w:rsidP="00C71A11">
            <w:pPr>
              <w:pStyle w:val="TAC"/>
              <w:rPr>
                <w:rFonts w:eastAsia="宋体"/>
              </w:rPr>
            </w:pPr>
          </w:p>
        </w:tc>
        <w:tc>
          <w:tcPr>
            <w:tcW w:w="4628" w:type="dxa"/>
            <w:gridSpan w:val="2"/>
            <w:shd w:val="clear" w:color="auto" w:fill="auto"/>
            <w:vAlign w:val="center"/>
          </w:tcPr>
          <w:p w14:paraId="489698B6" w14:textId="77777777" w:rsidR="0042418C" w:rsidRDefault="0042418C" w:rsidP="00C71A11">
            <w:pPr>
              <w:pStyle w:val="TAC"/>
              <w:rPr>
                <w:rFonts w:eastAsia="宋体"/>
              </w:rPr>
            </w:pPr>
            <w:r>
              <w:rPr>
                <w:rFonts w:eastAsia="宋体"/>
              </w:rPr>
              <w:t>2</w:t>
            </w:r>
          </w:p>
        </w:tc>
      </w:tr>
      <w:tr w:rsidR="0042418C" w14:paraId="7A7FDE22" w14:textId="77777777" w:rsidTr="00C71A11">
        <w:tc>
          <w:tcPr>
            <w:tcW w:w="1595" w:type="dxa"/>
            <w:vMerge/>
            <w:shd w:val="clear" w:color="auto" w:fill="auto"/>
            <w:vAlign w:val="center"/>
          </w:tcPr>
          <w:p w14:paraId="02E81744" w14:textId="77777777" w:rsidR="0042418C" w:rsidRDefault="0042418C" w:rsidP="00C71A11">
            <w:pPr>
              <w:pStyle w:val="TAL"/>
              <w:rPr>
                <w:rFonts w:eastAsia="宋体"/>
                <w:i/>
              </w:rPr>
            </w:pPr>
          </w:p>
        </w:tc>
        <w:tc>
          <w:tcPr>
            <w:tcW w:w="2695" w:type="dxa"/>
            <w:shd w:val="clear" w:color="auto" w:fill="auto"/>
            <w:vAlign w:val="center"/>
          </w:tcPr>
          <w:p w14:paraId="1CD132BE" w14:textId="77777777" w:rsidR="0042418C" w:rsidRDefault="0042418C" w:rsidP="00C71A11">
            <w:pPr>
              <w:pStyle w:val="TAL"/>
              <w:rPr>
                <w:rFonts w:eastAsia="宋体"/>
              </w:rPr>
            </w:pPr>
            <w:r>
              <w:rPr>
                <w:rFonts w:eastAsia="宋体"/>
              </w:rPr>
              <w:t>Resource allocation type</w:t>
            </w:r>
          </w:p>
        </w:tc>
        <w:tc>
          <w:tcPr>
            <w:tcW w:w="711" w:type="dxa"/>
            <w:shd w:val="clear" w:color="auto" w:fill="auto"/>
            <w:vAlign w:val="center"/>
          </w:tcPr>
          <w:p w14:paraId="20946EDB" w14:textId="77777777" w:rsidR="0042418C" w:rsidRDefault="0042418C" w:rsidP="00C71A11">
            <w:pPr>
              <w:pStyle w:val="TAC"/>
              <w:rPr>
                <w:rFonts w:eastAsia="宋体"/>
              </w:rPr>
            </w:pPr>
          </w:p>
        </w:tc>
        <w:tc>
          <w:tcPr>
            <w:tcW w:w="4628" w:type="dxa"/>
            <w:gridSpan w:val="2"/>
            <w:shd w:val="clear" w:color="auto" w:fill="auto"/>
            <w:vAlign w:val="center"/>
          </w:tcPr>
          <w:p w14:paraId="796D8B24" w14:textId="77777777" w:rsidR="0042418C" w:rsidRDefault="0042418C" w:rsidP="00C71A11">
            <w:pPr>
              <w:pStyle w:val="TAC"/>
              <w:rPr>
                <w:rFonts w:eastAsia="宋体"/>
              </w:rPr>
            </w:pPr>
            <w:r>
              <w:rPr>
                <w:rFonts w:eastAsia="宋体"/>
              </w:rPr>
              <w:t>Type 0</w:t>
            </w:r>
          </w:p>
        </w:tc>
      </w:tr>
      <w:tr w:rsidR="0042418C" w14:paraId="7B82E4E7" w14:textId="77777777" w:rsidTr="00C71A11">
        <w:tc>
          <w:tcPr>
            <w:tcW w:w="1595" w:type="dxa"/>
            <w:vMerge/>
            <w:shd w:val="clear" w:color="auto" w:fill="auto"/>
            <w:vAlign w:val="center"/>
          </w:tcPr>
          <w:p w14:paraId="1679BA83" w14:textId="77777777" w:rsidR="0042418C" w:rsidRDefault="0042418C" w:rsidP="00C71A11">
            <w:pPr>
              <w:pStyle w:val="TAL"/>
              <w:rPr>
                <w:rFonts w:eastAsia="宋体"/>
                <w:i/>
              </w:rPr>
            </w:pPr>
          </w:p>
        </w:tc>
        <w:tc>
          <w:tcPr>
            <w:tcW w:w="2695" w:type="dxa"/>
            <w:shd w:val="clear" w:color="auto" w:fill="auto"/>
            <w:vAlign w:val="center"/>
          </w:tcPr>
          <w:p w14:paraId="56F4E651" w14:textId="77777777" w:rsidR="0042418C" w:rsidRDefault="0042418C" w:rsidP="00C71A11">
            <w:pPr>
              <w:pStyle w:val="TAL"/>
              <w:rPr>
                <w:rFonts w:eastAsia="宋体"/>
              </w:rPr>
            </w:pPr>
            <w:r>
              <w:rPr>
                <w:rFonts w:eastAsia="宋体"/>
              </w:rPr>
              <w:t>RBG size</w:t>
            </w:r>
          </w:p>
        </w:tc>
        <w:tc>
          <w:tcPr>
            <w:tcW w:w="711" w:type="dxa"/>
            <w:shd w:val="clear" w:color="auto" w:fill="auto"/>
            <w:vAlign w:val="center"/>
          </w:tcPr>
          <w:p w14:paraId="0C348A25" w14:textId="77777777" w:rsidR="0042418C" w:rsidRDefault="0042418C" w:rsidP="00C71A11">
            <w:pPr>
              <w:pStyle w:val="TAC"/>
              <w:rPr>
                <w:rFonts w:eastAsia="宋体"/>
              </w:rPr>
            </w:pPr>
          </w:p>
        </w:tc>
        <w:tc>
          <w:tcPr>
            <w:tcW w:w="4628" w:type="dxa"/>
            <w:gridSpan w:val="2"/>
            <w:shd w:val="clear" w:color="auto" w:fill="auto"/>
            <w:vAlign w:val="center"/>
          </w:tcPr>
          <w:p w14:paraId="56A46350" w14:textId="77777777" w:rsidR="0042418C" w:rsidRDefault="0042418C" w:rsidP="00C71A11">
            <w:pPr>
              <w:pStyle w:val="TAC"/>
              <w:rPr>
                <w:rFonts w:eastAsia="宋体"/>
                <w:lang w:eastAsia="zh-CN"/>
              </w:rPr>
            </w:pPr>
            <w:r>
              <w:rPr>
                <w:rFonts w:eastAsia="宋体"/>
                <w:lang w:eastAsia="zh-CN"/>
              </w:rPr>
              <w:t>C</w:t>
            </w:r>
            <w:r>
              <w:rPr>
                <w:rFonts w:eastAsia="宋体" w:hint="eastAsia"/>
                <w:lang w:eastAsia="zh-CN"/>
              </w:rPr>
              <w:t>onfig2</w:t>
            </w:r>
          </w:p>
        </w:tc>
      </w:tr>
      <w:tr w:rsidR="0042418C" w14:paraId="349AC46B" w14:textId="77777777" w:rsidTr="00C71A11">
        <w:tc>
          <w:tcPr>
            <w:tcW w:w="1595" w:type="dxa"/>
            <w:vMerge/>
            <w:shd w:val="clear" w:color="auto" w:fill="auto"/>
            <w:vAlign w:val="center"/>
          </w:tcPr>
          <w:p w14:paraId="679460E2" w14:textId="77777777" w:rsidR="0042418C" w:rsidRDefault="0042418C" w:rsidP="00C71A11">
            <w:pPr>
              <w:pStyle w:val="TAL"/>
              <w:rPr>
                <w:rFonts w:eastAsia="宋体"/>
                <w:i/>
              </w:rPr>
            </w:pPr>
          </w:p>
        </w:tc>
        <w:tc>
          <w:tcPr>
            <w:tcW w:w="2695" w:type="dxa"/>
            <w:shd w:val="clear" w:color="auto" w:fill="auto"/>
            <w:vAlign w:val="center"/>
          </w:tcPr>
          <w:p w14:paraId="4255BEC1" w14:textId="77777777" w:rsidR="0042418C" w:rsidRDefault="0042418C" w:rsidP="00C71A11">
            <w:pPr>
              <w:pStyle w:val="TAL"/>
              <w:rPr>
                <w:rFonts w:eastAsia="宋体"/>
              </w:rPr>
            </w:pPr>
            <w:r>
              <w:rPr>
                <w:rFonts w:eastAsia="宋体"/>
                <w:szCs w:val="22"/>
                <w:lang w:eastAsia="ja-JP"/>
              </w:rPr>
              <w:t>VRB-to-PRB mapping type</w:t>
            </w:r>
          </w:p>
        </w:tc>
        <w:tc>
          <w:tcPr>
            <w:tcW w:w="711" w:type="dxa"/>
            <w:shd w:val="clear" w:color="auto" w:fill="auto"/>
            <w:vAlign w:val="center"/>
          </w:tcPr>
          <w:p w14:paraId="6E83C73B" w14:textId="77777777" w:rsidR="0042418C" w:rsidRDefault="0042418C" w:rsidP="00C71A11">
            <w:pPr>
              <w:pStyle w:val="TAC"/>
              <w:rPr>
                <w:rFonts w:eastAsia="宋体"/>
              </w:rPr>
            </w:pPr>
          </w:p>
        </w:tc>
        <w:tc>
          <w:tcPr>
            <w:tcW w:w="4628" w:type="dxa"/>
            <w:gridSpan w:val="2"/>
            <w:shd w:val="clear" w:color="auto" w:fill="auto"/>
            <w:vAlign w:val="center"/>
          </w:tcPr>
          <w:p w14:paraId="507F0976" w14:textId="77777777" w:rsidR="0042418C" w:rsidRDefault="0042418C" w:rsidP="00C71A11">
            <w:pPr>
              <w:pStyle w:val="TAC"/>
              <w:rPr>
                <w:rFonts w:eastAsia="宋体"/>
              </w:rPr>
            </w:pPr>
            <w:r>
              <w:rPr>
                <w:rFonts w:eastAsia="宋体"/>
              </w:rPr>
              <w:t>Non-interleaved</w:t>
            </w:r>
          </w:p>
        </w:tc>
      </w:tr>
      <w:tr w:rsidR="0042418C" w14:paraId="743AE92B" w14:textId="77777777" w:rsidTr="00C71A11">
        <w:tc>
          <w:tcPr>
            <w:tcW w:w="1595" w:type="dxa"/>
            <w:vMerge/>
            <w:shd w:val="clear" w:color="auto" w:fill="auto"/>
            <w:vAlign w:val="center"/>
          </w:tcPr>
          <w:p w14:paraId="306DFA77" w14:textId="77777777" w:rsidR="0042418C" w:rsidRDefault="0042418C" w:rsidP="00C71A11">
            <w:pPr>
              <w:pStyle w:val="TAL"/>
              <w:rPr>
                <w:rFonts w:eastAsia="宋体"/>
              </w:rPr>
            </w:pPr>
          </w:p>
        </w:tc>
        <w:tc>
          <w:tcPr>
            <w:tcW w:w="2695" w:type="dxa"/>
            <w:shd w:val="clear" w:color="auto" w:fill="auto"/>
            <w:vAlign w:val="center"/>
          </w:tcPr>
          <w:p w14:paraId="062E668C" w14:textId="77777777" w:rsidR="0042418C" w:rsidRDefault="0042418C" w:rsidP="00C71A11">
            <w:pPr>
              <w:pStyle w:val="TAL"/>
              <w:rPr>
                <w:rFonts w:eastAsia="宋体"/>
              </w:rPr>
            </w:pPr>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p>
        </w:tc>
        <w:tc>
          <w:tcPr>
            <w:tcW w:w="711" w:type="dxa"/>
            <w:shd w:val="clear" w:color="auto" w:fill="auto"/>
            <w:vAlign w:val="center"/>
          </w:tcPr>
          <w:p w14:paraId="3D20CEFE" w14:textId="77777777" w:rsidR="0042418C" w:rsidRDefault="0042418C" w:rsidP="00C71A11">
            <w:pPr>
              <w:pStyle w:val="TAC"/>
              <w:rPr>
                <w:rFonts w:eastAsia="宋体"/>
              </w:rPr>
            </w:pPr>
          </w:p>
        </w:tc>
        <w:tc>
          <w:tcPr>
            <w:tcW w:w="4628" w:type="dxa"/>
            <w:gridSpan w:val="2"/>
            <w:shd w:val="clear" w:color="auto" w:fill="auto"/>
            <w:vAlign w:val="center"/>
          </w:tcPr>
          <w:p w14:paraId="2EB1C0B7" w14:textId="77777777" w:rsidR="0042418C" w:rsidRDefault="0042418C" w:rsidP="00C71A11">
            <w:pPr>
              <w:pStyle w:val="TAC"/>
              <w:rPr>
                <w:rFonts w:eastAsia="宋体"/>
              </w:rPr>
            </w:pPr>
            <w:r>
              <w:rPr>
                <w:rFonts w:eastAsia="宋体"/>
              </w:rPr>
              <w:t>N/A</w:t>
            </w:r>
          </w:p>
        </w:tc>
      </w:tr>
      <w:tr w:rsidR="0042418C" w14:paraId="6E49AC83" w14:textId="77777777" w:rsidTr="00C71A11">
        <w:tc>
          <w:tcPr>
            <w:tcW w:w="1595" w:type="dxa"/>
            <w:vMerge w:val="restart"/>
            <w:shd w:val="clear" w:color="auto" w:fill="auto"/>
            <w:vAlign w:val="center"/>
          </w:tcPr>
          <w:p w14:paraId="13101BC6" w14:textId="77777777" w:rsidR="0042418C" w:rsidRDefault="0042418C" w:rsidP="00C71A11">
            <w:pPr>
              <w:pStyle w:val="TAL"/>
              <w:rPr>
                <w:rFonts w:eastAsia="宋体"/>
              </w:rPr>
            </w:pPr>
            <w:r>
              <w:rPr>
                <w:rFonts w:eastAsia="宋体"/>
              </w:rPr>
              <w:t>PDSCH DMRS configuration</w:t>
            </w:r>
          </w:p>
        </w:tc>
        <w:tc>
          <w:tcPr>
            <w:tcW w:w="2695" w:type="dxa"/>
            <w:shd w:val="clear" w:color="auto" w:fill="auto"/>
            <w:vAlign w:val="center"/>
          </w:tcPr>
          <w:p w14:paraId="6C0625DC" w14:textId="77777777" w:rsidR="0042418C" w:rsidRDefault="0042418C" w:rsidP="00C71A11">
            <w:pPr>
              <w:pStyle w:val="TAL"/>
              <w:rPr>
                <w:rFonts w:eastAsia="宋体" w:cs="Arial"/>
                <w:szCs w:val="18"/>
              </w:rPr>
            </w:pPr>
            <w:r>
              <w:rPr>
                <w:rFonts w:eastAsia="宋体" w:cs="Arial"/>
                <w:szCs w:val="18"/>
              </w:rPr>
              <w:t>DMRS Type</w:t>
            </w:r>
          </w:p>
        </w:tc>
        <w:tc>
          <w:tcPr>
            <w:tcW w:w="711" w:type="dxa"/>
            <w:shd w:val="clear" w:color="auto" w:fill="auto"/>
            <w:vAlign w:val="center"/>
          </w:tcPr>
          <w:p w14:paraId="42E76C32" w14:textId="77777777" w:rsidR="0042418C" w:rsidRDefault="0042418C" w:rsidP="00C71A11">
            <w:pPr>
              <w:pStyle w:val="TAC"/>
              <w:rPr>
                <w:rFonts w:eastAsia="宋体"/>
              </w:rPr>
            </w:pPr>
          </w:p>
        </w:tc>
        <w:tc>
          <w:tcPr>
            <w:tcW w:w="4628" w:type="dxa"/>
            <w:gridSpan w:val="2"/>
            <w:shd w:val="clear" w:color="auto" w:fill="auto"/>
            <w:vAlign w:val="center"/>
          </w:tcPr>
          <w:p w14:paraId="432E9CFF" w14:textId="77777777" w:rsidR="0042418C" w:rsidRDefault="0042418C" w:rsidP="00C71A11">
            <w:pPr>
              <w:pStyle w:val="TAC"/>
              <w:rPr>
                <w:rFonts w:eastAsia="宋体"/>
              </w:rPr>
            </w:pPr>
            <w:r>
              <w:rPr>
                <w:rFonts w:eastAsia="宋体"/>
              </w:rPr>
              <w:t>Type 1</w:t>
            </w:r>
          </w:p>
        </w:tc>
      </w:tr>
      <w:tr w:rsidR="0042418C" w14:paraId="792BAF27" w14:textId="77777777" w:rsidTr="00C71A11">
        <w:tc>
          <w:tcPr>
            <w:tcW w:w="1595" w:type="dxa"/>
            <w:vMerge/>
            <w:shd w:val="clear" w:color="auto" w:fill="auto"/>
            <w:vAlign w:val="center"/>
          </w:tcPr>
          <w:p w14:paraId="1B6C218B" w14:textId="77777777" w:rsidR="0042418C" w:rsidRDefault="0042418C" w:rsidP="00C71A11">
            <w:pPr>
              <w:pStyle w:val="TAL"/>
              <w:rPr>
                <w:rFonts w:eastAsia="宋体"/>
              </w:rPr>
            </w:pPr>
          </w:p>
        </w:tc>
        <w:tc>
          <w:tcPr>
            <w:tcW w:w="2695" w:type="dxa"/>
            <w:shd w:val="clear" w:color="auto" w:fill="auto"/>
            <w:vAlign w:val="center"/>
          </w:tcPr>
          <w:p w14:paraId="1E4F8007" w14:textId="77777777" w:rsidR="0042418C" w:rsidRDefault="0042418C" w:rsidP="00C71A11">
            <w:pPr>
              <w:pStyle w:val="TAL"/>
              <w:rPr>
                <w:rFonts w:eastAsia="宋体"/>
              </w:rPr>
            </w:pPr>
            <w:r>
              <w:rPr>
                <w:rFonts w:eastAsia="宋体"/>
              </w:rPr>
              <w:t>Number of additional DMRS</w:t>
            </w:r>
          </w:p>
        </w:tc>
        <w:tc>
          <w:tcPr>
            <w:tcW w:w="711" w:type="dxa"/>
            <w:shd w:val="clear" w:color="auto" w:fill="auto"/>
            <w:vAlign w:val="center"/>
          </w:tcPr>
          <w:p w14:paraId="6AEF5EA9" w14:textId="77777777" w:rsidR="0042418C" w:rsidRDefault="0042418C" w:rsidP="00C71A11">
            <w:pPr>
              <w:pStyle w:val="TAC"/>
              <w:rPr>
                <w:rFonts w:eastAsia="宋体"/>
              </w:rPr>
            </w:pPr>
          </w:p>
        </w:tc>
        <w:tc>
          <w:tcPr>
            <w:tcW w:w="4628" w:type="dxa"/>
            <w:gridSpan w:val="2"/>
            <w:shd w:val="clear" w:color="auto" w:fill="auto"/>
            <w:vAlign w:val="center"/>
          </w:tcPr>
          <w:p w14:paraId="7C0F7C97" w14:textId="77777777" w:rsidR="0042418C" w:rsidRDefault="0042418C" w:rsidP="00C71A11">
            <w:pPr>
              <w:pStyle w:val="TAC"/>
              <w:rPr>
                <w:rFonts w:eastAsia="宋体"/>
              </w:rPr>
            </w:pPr>
            <w:r>
              <w:rPr>
                <w:rFonts w:eastAsia="宋体"/>
              </w:rPr>
              <w:t>1</w:t>
            </w:r>
          </w:p>
        </w:tc>
      </w:tr>
      <w:tr w:rsidR="0042418C" w14:paraId="0230A8EC" w14:textId="77777777" w:rsidTr="00C71A11">
        <w:tc>
          <w:tcPr>
            <w:tcW w:w="1595" w:type="dxa"/>
            <w:vMerge/>
            <w:shd w:val="clear" w:color="auto" w:fill="auto"/>
            <w:vAlign w:val="center"/>
          </w:tcPr>
          <w:p w14:paraId="1BEB6694" w14:textId="77777777" w:rsidR="0042418C" w:rsidRDefault="0042418C" w:rsidP="00C71A11">
            <w:pPr>
              <w:pStyle w:val="TAL"/>
              <w:rPr>
                <w:rFonts w:eastAsia="宋体"/>
              </w:rPr>
            </w:pPr>
          </w:p>
        </w:tc>
        <w:tc>
          <w:tcPr>
            <w:tcW w:w="2695" w:type="dxa"/>
            <w:shd w:val="clear" w:color="auto" w:fill="auto"/>
            <w:vAlign w:val="center"/>
          </w:tcPr>
          <w:p w14:paraId="30CAF589" w14:textId="77777777" w:rsidR="0042418C" w:rsidRDefault="0042418C" w:rsidP="00C71A11">
            <w:pPr>
              <w:pStyle w:val="TAL"/>
              <w:rPr>
                <w:rFonts w:eastAsia="宋体"/>
              </w:rPr>
            </w:pPr>
            <w:r>
              <w:rPr>
                <w:rFonts w:eastAsia="宋体"/>
              </w:rPr>
              <w:t>Maximum number of OFDM symbols for DL front loaded DMRS</w:t>
            </w:r>
          </w:p>
        </w:tc>
        <w:tc>
          <w:tcPr>
            <w:tcW w:w="711" w:type="dxa"/>
            <w:shd w:val="clear" w:color="auto" w:fill="auto"/>
            <w:vAlign w:val="center"/>
          </w:tcPr>
          <w:p w14:paraId="753A6454" w14:textId="77777777" w:rsidR="0042418C" w:rsidRDefault="0042418C" w:rsidP="00C71A11">
            <w:pPr>
              <w:pStyle w:val="TAC"/>
              <w:rPr>
                <w:rFonts w:eastAsia="宋体"/>
              </w:rPr>
            </w:pPr>
          </w:p>
        </w:tc>
        <w:tc>
          <w:tcPr>
            <w:tcW w:w="4628" w:type="dxa"/>
            <w:gridSpan w:val="2"/>
            <w:shd w:val="clear" w:color="auto" w:fill="auto"/>
            <w:vAlign w:val="center"/>
          </w:tcPr>
          <w:p w14:paraId="5C27E95E" w14:textId="77777777" w:rsidR="0042418C" w:rsidRDefault="0042418C" w:rsidP="00C71A11">
            <w:pPr>
              <w:pStyle w:val="TAC"/>
              <w:rPr>
                <w:rFonts w:eastAsia="宋体"/>
              </w:rPr>
            </w:pPr>
            <w:r>
              <w:rPr>
                <w:rFonts w:eastAsia="宋体"/>
              </w:rPr>
              <w:t>1</w:t>
            </w:r>
          </w:p>
        </w:tc>
      </w:tr>
      <w:tr w:rsidR="0042418C" w14:paraId="3723FC4A" w14:textId="77777777" w:rsidTr="00C71A11">
        <w:tc>
          <w:tcPr>
            <w:tcW w:w="1595" w:type="dxa"/>
            <w:vMerge/>
            <w:shd w:val="clear" w:color="auto" w:fill="auto"/>
            <w:vAlign w:val="center"/>
          </w:tcPr>
          <w:p w14:paraId="1FCD1D2F" w14:textId="77777777" w:rsidR="0042418C" w:rsidRDefault="0042418C" w:rsidP="00C71A11">
            <w:pPr>
              <w:pStyle w:val="TAL"/>
              <w:rPr>
                <w:rFonts w:eastAsia="宋体"/>
              </w:rPr>
            </w:pPr>
          </w:p>
        </w:tc>
        <w:tc>
          <w:tcPr>
            <w:tcW w:w="2695" w:type="dxa"/>
            <w:shd w:val="clear" w:color="auto" w:fill="auto"/>
            <w:vAlign w:val="center"/>
          </w:tcPr>
          <w:p w14:paraId="1AE55771" w14:textId="77777777" w:rsidR="0042418C" w:rsidRDefault="0042418C" w:rsidP="00C71A11">
            <w:pPr>
              <w:pStyle w:val="TAL"/>
              <w:rPr>
                <w:rFonts w:eastAsia="宋体"/>
              </w:rPr>
            </w:pPr>
            <w:r>
              <w:rPr>
                <w:rFonts w:eastAsia="宋体"/>
              </w:rPr>
              <w:t>Antenna ports indexes</w:t>
            </w:r>
          </w:p>
        </w:tc>
        <w:tc>
          <w:tcPr>
            <w:tcW w:w="711" w:type="dxa"/>
            <w:shd w:val="clear" w:color="auto" w:fill="auto"/>
            <w:vAlign w:val="center"/>
          </w:tcPr>
          <w:p w14:paraId="6B58397A" w14:textId="77777777" w:rsidR="0042418C" w:rsidRDefault="0042418C" w:rsidP="00C71A11">
            <w:pPr>
              <w:pStyle w:val="TAC"/>
              <w:rPr>
                <w:rFonts w:eastAsia="宋体"/>
              </w:rPr>
            </w:pPr>
          </w:p>
        </w:tc>
        <w:tc>
          <w:tcPr>
            <w:tcW w:w="2483" w:type="dxa"/>
            <w:shd w:val="clear" w:color="auto" w:fill="auto"/>
            <w:vAlign w:val="center"/>
          </w:tcPr>
          <w:p w14:paraId="32A1FCB3" w14:textId="77777777" w:rsidR="0042418C" w:rsidRDefault="0042418C" w:rsidP="00C71A11">
            <w:pPr>
              <w:pStyle w:val="TAC"/>
              <w:rPr>
                <w:rFonts w:eastAsia="宋体"/>
              </w:rPr>
            </w:pPr>
            <w:r>
              <w:rPr>
                <w:rFonts w:eastAsia="宋体"/>
              </w:rPr>
              <w:t>1000</w:t>
            </w:r>
          </w:p>
        </w:tc>
        <w:tc>
          <w:tcPr>
            <w:tcW w:w="2145" w:type="dxa"/>
          </w:tcPr>
          <w:p w14:paraId="0B6830C7" w14:textId="77777777" w:rsidR="0042418C" w:rsidRDefault="0042418C" w:rsidP="00C71A11">
            <w:pPr>
              <w:pStyle w:val="TAC"/>
              <w:rPr>
                <w:rFonts w:eastAsia="宋体"/>
              </w:rPr>
            </w:pPr>
            <w:r>
              <w:rPr>
                <w:rFonts w:eastAsia="宋体"/>
              </w:rPr>
              <w:t>1001</w:t>
            </w:r>
          </w:p>
        </w:tc>
      </w:tr>
      <w:tr w:rsidR="0042418C" w14:paraId="457225BD" w14:textId="77777777" w:rsidTr="00C71A11">
        <w:tc>
          <w:tcPr>
            <w:tcW w:w="1595" w:type="dxa"/>
            <w:vMerge/>
            <w:shd w:val="clear" w:color="auto" w:fill="auto"/>
            <w:vAlign w:val="center"/>
          </w:tcPr>
          <w:p w14:paraId="7A926CFC" w14:textId="77777777" w:rsidR="0042418C" w:rsidRDefault="0042418C" w:rsidP="00C71A11">
            <w:pPr>
              <w:pStyle w:val="TAL"/>
              <w:rPr>
                <w:rFonts w:eastAsia="宋体"/>
              </w:rPr>
            </w:pPr>
          </w:p>
        </w:tc>
        <w:tc>
          <w:tcPr>
            <w:tcW w:w="2695" w:type="dxa"/>
            <w:shd w:val="clear" w:color="auto" w:fill="auto"/>
            <w:vAlign w:val="center"/>
          </w:tcPr>
          <w:p w14:paraId="5E6BF209" w14:textId="77777777" w:rsidR="0042418C" w:rsidRDefault="0042418C" w:rsidP="00C71A11">
            <w:pPr>
              <w:pStyle w:val="TAL"/>
              <w:rPr>
                <w:rFonts w:eastAsia="宋体"/>
              </w:rPr>
            </w:pPr>
            <w:r>
              <w:rPr>
                <w:rFonts w:eastAsia="宋体"/>
              </w:rPr>
              <w:t>Number of PDSCH DMRS CDM group(s) without data</w:t>
            </w:r>
          </w:p>
        </w:tc>
        <w:tc>
          <w:tcPr>
            <w:tcW w:w="711" w:type="dxa"/>
            <w:shd w:val="clear" w:color="auto" w:fill="auto"/>
            <w:vAlign w:val="center"/>
          </w:tcPr>
          <w:p w14:paraId="6E313216" w14:textId="77777777" w:rsidR="0042418C" w:rsidRDefault="0042418C" w:rsidP="00C71A11">
            <w:pPr>
              <w:pStyle w:val="TAC"/>
              <w:rPr>
                <w:rFonts w:eastAsia="宋体"/>
              </w:rPr>
            </w:pPr>
          </w:p>
        </w:tc>
        <w:tc>
          <w:tcPr>
            <w:tcW w:w="2483" w:type="dxa"/>
            <w:shd w:val="clear" w:color="auto" w:fill="auto"/>
            <w:vAlign w:val="center"/>
          </w:tcPr>
          <w:p w14:paraId="705B68A1" w14:textId="77777777" w:rsidR="0042418C" w:rsidRDefault="0042418C" w:rsidP="00C71A11">
            <w:pPr>
              <w:pStyle w:val="TAC"/>
              <w:rPr>
                <w:rFonts w:eastAsia="宋体"/>
                <w:lang w:eastAsia="zh-CN"/>
              </w:rPr>
            </w:pPr>
            <w:r>
              <w:rPr>
                <w:rFonts w:eastAsia="宋体"/>
                <w:lang w:eastAsia="zh-CN"/>
              </w:rPr>
              <w:t>1</w:t>
            </w:r>
          </w:p>
        </w:tc>
        <w:tc>
          <w:tcPr>
            <w:tcW w:w="2145" w:type="dxa"/>
            <w:vAlign w:val="center"/>
          </w:tcPr>
          <w:p w14:paraId="7DC9E564" w14:textId="77777777" w:rsidR="0042418C" w:rsidRDefault="0042418C" w:rsidP="00C71A11">
            <w:pPr>
              <w:pStyle w:val="TAC"/>
              <w:rPr>
                <w:rFonts w:eastAsia="宋体"/>
                <w:lang w:eastAsia="zh-CN"/>
              </w:rPr>
            </w:pPr>
            <w:r>
              <w:rPr>
                <w:rFonts w:eastAsia="宋体"/>
                <w:lang w:eastAsia="zh-CN"/>
              </w:rPr>
              <w:t>1</w:t>
            </w:r>
          </w:p>
        </w:tc>
      </w:tr>
      <w:tr w:rsidR="0042418C" w14:paraId="190884E2"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999A" w14:textId="77777777" w:rsidR="0042418C" w:rsidRDefault="0042418C" w:rsidP="00C71A11">
            <w:pPr>
              <w:pStyle w:val="TAL"/>
              <w:rPr>
                <w:rFonts w:eastAsia="宋体"/>
                <w:lang w:val="en-US"/>
              </w:rPr>
            </w:pPr>
            <w:r>
              <w:rPr>
                <w:rFonts w:eastAsia="宋体"/>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F78FE5" w14:textId="77777777" w:rsidR="0042418C" w:rsidRDefault="0042418C" w:rsidP="00C71A11">
            <w:pPr>
              <w:pStyle w:val="TAC"/>
              <w:rPr>
                <w:rFonts w:eastAsia="宋体"/>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75D7F7FA" w14:textId="77777777" w:rsidR="0009258B" w:rsidRPr="0009258B" w:rsidRDefault="0009258B" w:rsidP="0009258B">
            <w:pPr>
              <w:pStyle w:val="TAC"/>
              <w:rPr>
                <w:ins w:id="16" w:author="Wu Jingzhou - China Telecom" w:date="2023-03-03T01:11:00Z"/>
                <w:rFonts w:eastAsia="宋体"/>
              </w:rPr>
            </w:pPr>
            <w:ins w:id="17" w:author="Wu Jingzhou - China Telecom" w:date="2023-03-03T01:11:00Z">
              <w:r w:rsidRPr="0009258B">
                <w:rPr>
                  <w:rFonts w:eastAsia="宋体"/>
                </w:rPr>
                <w:t>Single Panel Type I, Randomized precoder selection for every PRB bundle and updated per slot, with equal probability of each applicable i1/i2 combination or codebook</w:t>
              </w:r>
            </w:ins>
          </w:p>
          <w:p w14:paraId="6358340F" w14:textId="7951310C" w:rsidR="0042418C" w:rsidRDefault="0009258B" w:rsidP="0009258B">
            <w:pPr>
              <w:pStyle w:val="TAC"/>
              <w:rPr>
                <w:rFonts w:eastAsia="宋体"/>
                <w:lang w:eastAsia="zh-CN"/>
              </w:rPr>
            </w:pPr>
            <w:ins w:id="18" w:author="Wu Jingzhou - China Telecom" w:date="2023-03-03T01:11:00Z">
              <w:r w:rsidRPr="0009258B">
                <w:rPr>
                  <w:rFonts w:eastAsia="宋体"/>
                </w:rPr>
                <w:t>Index, chosen from section 5.2.2.2.1 of TS 38.214 [12].</w:t>
              </w:r>
            </w:ins>
            <w:del w:id="19" w:author="Wu Jingzhou - China Telecom" w:date="2023-03-03T01:11:00Z">
              <w:r w:rsidR="0042418C" w:rsidDel="0009258B">
                <w:rPr>
                  <w:rFonts w:eastAsia="宋体"/>
                </w:rPr>
                <w:delText>Single Panel Type I, Random precoder selection updated per slot, with equal probability of each applicable i</w:delText>
              </w:r>
              <w:r w:rsidR="0042418C" w:rsidDel="0009258B">
                <w:rPr>
                  <w:rFonts w:eastAsia="宋体"/>
                  <w:vertAlign w:val="subscript"/>
                </w:rPr>
                <w:delText>1</w:delText>
              </w:r>
              <w:r w:rsidR="0042418C" w:rsidDel="0009258B">
                <w:rPr>
                  <w:rFonts w:eastAsia="宋体"/>
                </w:rPr>
                <w:delText>, i</w:delText>
              </w:r>
              <w:r w:rsidR="0042418C" w:rsidDel="0009258B">
                <w:rPr>
                  <w:rFonts w:eastAsia="宋体"/>
                  <w:vertAlign w:val="subscript"/>
                </w:rPr>
                <w:delText>2</w:delText>
              </w:r>
              <w:r w:rsidR="0042418C" w:rsidDel="0009258B">
                <w:rPr>
                  <w:rFonts w:eastAsia="宋体"/>
                </w:rPr>
                <w:delText xml:space="preserve"> combination, and with PRB bundling granularity</w:delText>
              </w:r>
            </w:del>
          </w:p>
        </w:tc>
        <w:tc>
          <w:tcPr>
            <w:tcW w:w="2145" w:type="dxa"/>
            <w:tcBorders>
              <w:top w:val="single" w:sz="4" w:space="0" w:color="auto"/>
              <w:left w:val="single" w:sz="4" w:space="0" w:color="auto"/>
              <w:bottom w:val="single" w:sz="4" w:space="0" w:color="auto"/>
              <w:right w:val="single" w:sz="4" w:space="0" w:color="auto"/>
            </w:tcBorders>
            <w:vAlign w:val="center"/>
          </w:tcPr>
          <w:p w14:paraId="3B98B3A1" w14:textId="77777777" w:rsidR="0009258B" w:rsidRPr="0009258B" w:rsidRDefault="0009258B" w:rsidP="0009258B">
            <w:pPr>
              <w:pStyle w:val="TAC"/>
              <w:rPr>
                <w:ins w:id="20" w:author="Wu Jingzhou - China Telecom" w:date="2023-03-03T01:15:00Z"/>
                <w:rFonts w:eastAsia="宋体"/>
              </w:rPr>
            </w:pPr>
            <w:ins w:id="21" w:author="Wu Jingzhou - China Telecom" w:date="2023-03-03T01:15:00Z">
              <w:r w:rsidRPr="0009258B">
                <w:rPr>
                  <w:rFonts w:eastAsia="宋体"/>
                </w:rPr>
                <w:t>Single Panel Type I, Randomized precoder selection for every PRB bundle and updated per slot, with equal probability of each applicable i1/i2 combination or codebook</w:t>
              </w:r>
            </w:ins>
          </w:p>
          <w:p w14:paraId="49D204A2" w14:textId="6C300093" w:rsidR="0042418C" w:rsidRDefault="0009258B" w:rsidP="0009258B">
            <w:pPr>
              <w:pStyle w:val="TAC"/>
              <w:rPr>
                <w:rFonts w:eastAsia="宋体"/>
                <w:lang w:eastAsia="zh-CN"/>
              </w:rPr>
            </w:pPr>
            <w:ins w:id="22" w:author="Wu Jingzhou - China Telecom" w:date="2023-03-03T01:15:00Z">
              <w:r w:rsidRPr="0009258B">
                <w:rPr>
                  <w:rFonts w:eastAsia="宋体"/>
                </w:rPr>
                <w:t>Index, chosen from section 5.2.2.2.1 of TS 38.214 [12].Any column of precoder matrix is not equal to any column of precoder matrix of Target UE</w:t>
              </w:r>
            </w:ins>
            <w:del w:id="23" w:author="Wu Jingzhou - China Telecom" w:date="2023-03-03T01:15:00Z">
              <w:r w:rsidR="0042418C" w:rsidDel="0009258B">
                <w:rPr>
                  <w:rFonts w:eastAsia="宋体"/>
                </w:rPr>
                <w:delText>Single Panel Type I, Random precoder selection updated per slot and with PRB bundling granularity. Any column of precoder matrix is not equal to any column of precoder matrix of Target UE</w:delText>
              </w:r>
            </w:del>
          </w:p>
        </w:tc>
      </w:tr>
      <w:tr w:rsidR="0042418C" w14:paraId="143D2717"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9742" w14:textId="77777777" w:rsidR="0042418C" w:rsidRDefault="0042418C" w:rsidP="00C71A11">
            <w:pPr>
              <w:pStyle w:val="TAL"/>
              <w:rPr>
                <w:rFonts w:eastAsia="宋体"/>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5DB1EA" w14:textId="77777777" w:rsidR="0042418C" w:rsidRDefault="0042418C" w:rsidP="00C71A11">
            <w:pPr>
              <w:pStyle w:val="TAC"/>
              <w:rPr>
                <w:rFonts w:eastAsia="宋体"/>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F506D" w14:textId="77777777" w:rsidR="0042418C" w:rsidRDefault="0042418C" w:rsidP="00C71A11">
            <w:pPr>
              <w:pStyle w:val="TAC"/>
              <w:rPr>
                <w:rFonts w:eastAsia="宋体"/>
                <w:lang w:eastAsia="zh-CN"/>
              </w:rPr>
            </w:pPr>
            <w:r>
              <w:rPr>
                <w:rFonts w:eastAsia="宋体" w:hint="eastAsia"/>
                <w:lang w:eastAsia="zh-CN"/>
              </w:rPr>
              <w:t>A</w:t>
            </w:r>
            <w:r>
              <w:rPr>
                <w:rFonts w:eastAsia="宋体"/>
                <w:lang w:eastAsia="zh-CN"/>
              </w:rPr>
              <w:t xml:space="preserve">s specified in </w:t>
            </w:r>
            <w:del w:id="24" w:author="Wu Jingzhou - China Telecom" w:date="2023-01-30T17:00:00Z">
              <w:r w:rsidDel="0042418C">
                <w:rPr>
                  <w:rFonts w:eastAsia="宋体"/>
                  <w:lang w:eastAsia="zh-CN"/>
                </w:rPr>
                <w:delText>[</w:delText>
              </w:r>
            </w:del>
            <w:r>
              <w:rPr>
                <w:rFonts w:eastAsia="宋体"/>
                <w:lang w:eastAsia="zh-CN"/>
              </w:rPr>
              <w:t>B.4.2</w:t>
            </w:r>
            <w:del w:id="25" w:author="Wu Jingzhou - China Telecom" w:date="2023-01-30T17:00:00Z">
              <w:r w:rsidDel="0042418C">
                <w:rPr>
                  <w:rFonts w:eastAsia="宋体"/>
                  <w:lang w:eastAsia="zh-CN"/>
                </w:rPr>
                <w:delText>]</w:delText>
              </w:r>
            </w:del>
          </w:p>
        </w:tc>
      </w:tr>
      <w:tr w:rsidR="0042418C" w14:paraId="38F5DF0C"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4765" w14:textId="77777777" w:rsidR="0042418C" w:rsidRDefault="0042418C" w:rsidP="00C71A11">
            <w:pPr>
              <w:pStyle w:val="TAL"/>
              <w:rPr>
                <w:rFonts w:eastAsia="宋体"/>
                <w:lang w:val="en-US"/>
              </w:rPr>
            </w:pPr>
            <w:r>
              <w:rPr>
                <w:rFonts w:eastAsia="宋体"/>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EC9D58" w14:textId="77777777" w:rsidR="0042418C" w:rsidRDefault="0042418C" w:rsidP="00C71A11">
            <w:pPr>
              <w:pStyle w:val="TAC"/>
              <w:rPr>
                <w:rFonts w:eastAsia="宋体"/>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6E5D26E3" w14:textId="77777777" w:rsidR="0042418C" w:rsidRDefault="0042418C" w:rsidP="00C71A11">
            <w:pPr>
              <w:pStyle w:val="TAC"/>
              <w:rPr>
                <w:rFonts w:eastAsia="宋体"/>
                <w:lang w:eastAsia="zh-CN"/>
              </w:rPr>
            </w:pPr>
            <w:r>
              <w:rPr>
                <w:rFonts w:eastAsia="宋体"/>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06A9BE4A" w14:textId="77777777" w:rsidR="0042418C" w:rsidRDefault="0042418C" w:rsidP="00C71A11">
            <w:pPr>
              <w:pStyle w:val="TAC"/>
              <w:rPr>
                <w:rFonts w:eastAsia="宋体"/>
                <w:lang w:eastAsia="zh-CN"/>
              </w:rPr>
            </w:pPr>
            <w:r>
              <w:rPr>
                <w:rFonts w:eastAsia="宋体" w:hint="eastAsia"/>
                <w:lang w:eastAsia="zh-CN"/>
              </w:rPr>
              <w:t>N</w:t>
            </w:r>
            <w:r>
              <w:rPr>
                <w:rFonts w:eastAsia="宋体"/>
                <w:lang w:eastAsia="zh-CN"/>
              </w:rPr>
              <w:t>/A</w:t>
            </w:r>
          </w:p>
        </w:tc>
      </w:tr>
      <w:tr w:rsidR="0042418C" w14:paraId="06C4A3D8"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91BF" w14:textId="77777777" w:rsidR="0042418C" w:rsidRDefault="0042418C" w:rsidP="00C71A11">
            <w:pPr>
              <w:pStyle w:val="TAL"/>
              <w:rPr>
                <w:rFonts w:eastAsia="宋体"/>
                <w:lang w:val="en-US"/>
              </w:rPr>
            </w:pPr>
            <w:r>
              <w:rPr>
                <w:rFonts w:eastAsia="宋体"/>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3623AE" w14:textId="77777777" w:rsidR="0042418C" w:rsidRDefault="0042418C" w:rsidP="00C71A11">
            <w:pPr>
              <w:pStyle w:val="TAC"/>
              <w:rPr>
                <w:rFonts w:eastAsia="宋体"/>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0039524" w14:textId="77777777" w:rsidR="0042418C" w:rsidRDefault="0042418C" w:rsidP="00C71A11">
            <w:pPr>
              <w:pStyle w:val="TAC"/>
              <w:rPr>
                <w:rFonts w:eastAsia="宋体"/>
                <w:lang w:eastAsia="zh-CN"/>
              </w:rPr>
            </w:pPr>
            <w:r>
              <w:rPr>
                <w:rFonts w:eastAsia="宋体"/>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747D5221" w14:textId="77777777" w:rsidR="0042418C" w:rsidRDefault="0042418C" w:rsidP="00C71A11">
            <w:pPr>
              <w:pStyle w:val="TAC"/>
              <w:rPr>
                <w:rFonts w:eastAsia="宋体"/>
                <w:lang w:eastAsia="zh-CN"/>
              </w:rPr>
            </w:pPr>
            <w:r>
              <w:rPr>
                <w:rFonts w:eastAsia="宋体" w:hint="eastAsia"/>
                <w:lang w:eastAsia="zh-CN"/>
              </w:rPr>
              <w:t>N</w:t>
            </w:r>
            <w:r>
              <w:rPr>
                <w:rFonts w:eastAsia="宋体"/>
                <w:lang w:eastAsia="zh-CN"/>
              </w:rPr>
              <w:t>/A</w:t>
            </w:r>
          </w:p>
        </w:tc>
      </w:tr>
      <w:tr w:rsidR="0042418C" w14:paraId="436CCD9F" w14:textId="77777777" w:rsidTr="00C71A11">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CE3FA7" w14:textId="39AC7411" w:rsidR="0042418C" w:rsidRDefault="0042418C" w:rsidP="00C71A11">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ins w:id="26" w:author="Wu Jingzhou - China Telecom" w:date="2023-03-03T01:19:00Z">
              <w:r w:rsidR="00673645">
                <w:rPr>
                  <w:lang w:eastAsia="zh-CN"/>
                </w:rPr>
                <w:t>scrambling ID</w:t>
              </w:r>
            </w:ins>
            <w:del w:id="27" w:author="Wu Jingzhou - China Telecom" w:date="2023-03-03T01:19:00Z">
              <w:r w:rsidDel="00673645">
                <w:rPr>
                  <w:lang w:eastAsia="zh-CN"/>
                </w:rPr>
                <w:delText>sequence</w:delText>
              </w:r>
            </w:del>
            <w:r>
              <w:rPr>
                <w:lang w:eastAsia="zh-CN"/>
              </w:rPr>
              <w:t xml:space="preserve"> is same for both target UE and Co-scheduled UE.</w:t>
            </w:r>
          </w:p>
        </w:tc>
      </w:tr>
    </w:tbl>
    <w:p w14:paraId="40193271" w14:textId="77777777" w:rsidR="0042418C" w:rsidRDefault="0042418C" w:rsidP="0042418C"/>
    <w:p w14:paraId="21B0DF30" w14:textId="77777777" w:rsidR="0042418C" w:rsidRDefault="0042418C" w:rsidP="0042418C">
      <w:pPr>
        <w:pStyle w:val="TH"/>
      </w:pPr>
      <w:r>
        <w:t>Table 5.2.2.1.16-3: Minimum performance for PDSCH of target UE with intra-cell inter user interference</w:t>
      </w:r>
    </w:p>
    <w:tbl>
      <w:tblPr>
        <w:tblStyle w:val="afb"/>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42418C" w14:paraId="7117D0FC" w14:textId="77777777" w:rsidTr="00C71A11">
        <w:tc>
          <w:tcPr>
            <w:tcW w:w="675" w:type="dxa"/>
            <w:vMerge w:val="restart"/>
          </w:tcPr>
          <w:p w14:paraId="196EE884" w14:textId="77777777" w:rsidR="0042418C" w:rsidRDefault="0042418C" w:rsidP="00C71A11">
            <w:pPr>
              <w:pStyle w:val="TAH"/>
            </w:pPr>
            <w:r>
              <w:t>Test num</w:t>
            </w:r>
          </w:p>
        </w:tc>
        <w:tc>
          <w:tcPr>
            <w:tcW w:w="1134" w:type="dxa"/>
            <w:vMerge w:val="restart"/>
          </w:tcPr>
          <w:p w14:paraId="4EDACCA5" w14:textId="77777777" w:rsidR="0042418C" w:rsidRDefault="0042418C" w:rsidP="00C71A11">
            <w:pPr>
              <w:pStyle w:val="TAH"/>
            </w:pPr>
            <w:r>
              <w:t>Reference channel</w:t>
            </w:r>
          </w:p>
        </w:tc>
        <w:tc>
          <w:tcPr>
            <w:tcW w:w="1163" w:type="dxa"/>
            <w:vMerge w:val="restart"/>
          </w:tcPr>
          <w:p w14:paraId="3AE9B4BA" w14:textId="77777777" w:rsidR="0042418C" w:rsidRDefault="0042418C" w:rsidP="00C71A11">
            <w:pPr>
              <w:pStyle w:val="TAH"/>
            </w:pPr>
            <w:r>
              <w:t>Bandwidth (MHz) / Subcarrier spacing (kHz)</w:t>
            </w:r>
          </w:p>
        </w:tc>
        <w:tc>
          <w:tcPr>
            <w:tcW w:w="2552" w:type="dxa"/>
            <w:gridSpan w:val="2"/>
          </w:tcPr>
          <w:p w14:paraId="32C714CB" w14:textId="77777777" w:rsidR="0042418C" w:rsidRDefault="0042418C" w:rsidP="00C71A11">
            <w:pPr>
              <w:pStyle w:val="TAH"/>
            </w:pPr>
            <w:r>
              <w:t>Modulation format and code rate</w:t>
            </w:r>
          </w:p>
        </w:tc>
        <w:tc>
          <w:tcPr>
            <w:tcW w:w="1105" w:type="dxa"/>
            <w:vMerge w:val="restart"/>
          </w:tcPr>
          <w:p w14:paraId="1A7585B1" w14:textId="77777777" w:rsidR="0042418C" w:rsidRDefault="0042418C" w:rsidP="00C71A11">
            <w:pPr>
              <w:pStyle w:val="TAH"/>
            </w:pPr>
            <w:r>
              <w:t>Propagation condition</w:t>
            </w:r>
          </w:p>
        </w:tc>
        <w:tc>
          <w:tcPr>
            <w:tcW w:w="1417" w:type="dxa"/>
            <w:vMerge w:val="restart"/>
          </w:tcPr>
          <w:p w14:paraId="299697E4" w14:textId="77777777" w:rsidR="0042418C" w:rsidRDefault="0042418C" w:rsidP="00C71A11">
            <w:pPr>
              <w:pStyle w:val="TAH"/>
            </w:pPr>
            <w:r>
              <w:t>Correlation matrix and antenna configuration</w:t>
            </w:r>
          </w:p>
        </w:tc>
        <w:tc>
          <w:tcPr>
            <w:tcW w:w="2044" w:type="dxa"/>
            <w:gridSpan w:val="2"/>
          </w:tcPr>
          <w:p w14:paraId="114DCF56" w14:textId="77777777" w:rsidR="0042418C" w:rsidRDefault="0042418C" w:rsidP="00C71A11">
            <w:pPr>
              <w:pStyle w:val="TAH"/>
            </w:pPr>
            <w:r>
              <w:t>Reference value</w:t>
            </w:r>
          </w:p>
        </w:tc>
      </w:tr>
      <w:tr w:rsidR="0042418C" w14:paraId="13F04EB4" w14:textId="77777777" w:rsidTr="00C71A11">
        <w:tc>
          <w:tcPr>
            <w:tcW w:w="675" w:type="dxa"/>
            <w:vMerge/>
          </w:tcPr>
          <w:p w14:paraId="39B93CF9" w14:textId="77777777" w:rsidR="0042418C" w:rsidRDefault="0042418C" w:rsidP="00C71A11">
            <w:pPr>
              <w:pStyle w:val="TAH"/>
            </w:pPr>
          </w:p>
        </w:tc>
        <w:tc>
          <w:tcPr>
            <w:tcW w:w="1134" w:type="dxa"/>
            <w:vMerge/>
          </w:tcPr>
          <w:p w14:paraId="1264E5D1" w14:textId="77777777" w:rsidR="0042418C" w:rsidRDefault="0042418C" w:rsidP="00C71A11">
            <w:pPr>
              <w:pStyle w:val="TAH"/>
            </w:pPr>
          </w:p>
        </w:tc>
        <w:tc>
          <w:tcPr>
            <w:tcW w:w="1163" w:type="dxa"/>
            <w:vMerge/>
          </w:tcPr>
          <w:p w14:paraId="43D12FBC" w14:textId="77777777" w:rsidR="0042418C" w:rsidRDefault="0042418C" w:rsidP="00C71A11">
            <w:pPr>
              <w:pStyle w:val="TAH"/>
            </w:pPr>
          </w:p>
        </w:tc>
        <w:tc>
          <w:tcPr>
            <w:tcW w:w="1276" w:type="dxa"/>
          </w:tcPr>
          <w:p w14:paraId="4B210A99" w14:textId="77777777" w:rsidR="0042418C" w:rsidRDefault="0042418C" w:rsidP="00C71A11">
            <w:pPr>
              <w:pStyle w:val="TAH"/>
            </w:pPr>
            <w:r>
              <w:t>Target UE</w:t>
            </w:r>
          </w:p>
        </w:tc>
        <w:tc>
          <w:tcPr>
            <w:tcW w:w="1276" w:type="dxa"/>
          </w:tcPr>
          <w:p w14:paraId="4DA07E7A" w14:textId="77777777" w:rsidR="0042418C" w:rsidRDefault="0042418C" w:rsidP="00C71A11">
            <w:pPr>
              <w:pStyle w:val="TAH"/>
            </w:pPr>
            <w:r>
              <w:t>Co-scheduled UE</w:t>
            </w:r>
          </w:p>
        </w:tc>
        <w:tc>
          <w:tcPr>
            <w:tcW w:w="1105" w:type="dxa"/>
            <w:vMerge/>
          </w:tcPr>
          <w:p w14:paraId="2120E191" w14:textId="77777777" w:rsidR="0042418C" w:rsidRDefault="0042418C" w:rsidP="00C71A11">
            <w:pPr>
              <w:pStyle w:val="TAH"/>
            </w:pPr>
          </w:p>
        </w:tc>
        <w:tc>
          <w:tcPr>
            <w:tcW w:w="1417" w:type="dxa"/>
            <w:vMerge/>
          </w:tcPr>
          <w:p w14:paraId="057A49F3" w14:textId="77777777" w:rsidR="0042418C" w:rsidRDefault="0042418C" w:rsidP="00C71A11">
            <w:pPr>
              <w:pStyle w:val="TAH"/>
            </w:pPr>
          </w:p>
        </w:tc>
        <w:tc>
          <w:tcPr>
            <w:tcW w:w="1379" w:type="dxa"/>
            <w:vAlign w:val="center"/>
          </w:tcPr>
          <w:p w14:paraId="3F73B3B0" w14:textId="77777777" w:rsidR="0042418C" w:rsidRDefault="0042418C" w:rsidP="00C71A11">
            <w:pPr>
              <w:pStyle w:val="TAH"/>
            </w:pPr>
            <w:r>
              <w:t>Fraction of maximum throughput (%)</w:t>
            </w:r>
          </w:p>
        </w:tc>
        <w:tc>
          <w:tcPr>
            <w:tcW w:w="665" w:type="dxa"/>
            <w:vAlign w:val="center"/>
          </w:tcPr>
          <w:p w14:paraId="54C13A8E" w14:textId="77777777" w:rsidR="0042418C" w:rsidRDefault="0042418C" w:rsidP="00C71A11">
            <w:pPr>
              <w:pStyle w:val="TAH"/>
            </w:pPr>
            <w:r>
              <w:t>SNR (dB)</w:t>
            </w:r>
          </w:p>
        </w:tc>
      </w:tr>
      <w:tr w:rsidR="0042418C" w14:paraId="3BB37EC8" w14:textId="77777777" w:rsidTr="00C71A11">
        <w:tc>
          <w:tcPr>
            <w:tcW w:w="675" w:type="dxa"/>
          </w:tcPr>
          <w:p w14:paraId="0507FF33" w14:textId="77777777" w:rsidR="0042418C" w:rsidRDefault="0042418C" w:rsidP="00C71A11">
            <w:pPr>
              <w:pStyle w:val="TAC"/>
            </w:pPr>
            <w:r>
              <w:t>1-1</w:t>
            </w:r>
          </w:p>
        </w:tc>
        <w:tc>
          <w:tcPr>
            <w:tcW w:w="1134" w:type="dxa"/>
          </w:tcPr>
          <w:p w14:paraId="1ED5F6A9" w14:textId="77777777" w:rsidR="0042418C" w:rsidRDefault="0042418C" w:rsidP="00C71A11">
            <w:pPr>
              <w:pStyle w:val="TAC"/>
            </w:pPr>
            <w:del w:id="28" w:author="Wu Jingzhou - China Telecom" w:date="2023-01-30T17:01:00Z">
              <w:r w:rsidDel="0042418C">
                <w:delText>[</w:delText>
              </w:r>
            </w:del>
            <w:r>
              <w:t>R.PDSCH.1-2.1 FDD</w:t>
            </w:r>
            <w:del w:id="29" w:author="Wu Jingzhou - China Telecom" w:date="2023-01-30T17:01:00Z">
              <w:r w:rsidDel="0042418C">
                <w:delText>]</w:delText>
              </w:r>
            </w:del>
          </w:p>
        </w:tc>
        <w:tc>
          <w:tcPr>
            <w:tcW w:w="1163" w:type="dxa"/>
          </w:tcPr>
          <w:p w14:paraId="11646E8A" w14:textId="77777777" w:rsidR="0042418C" w:rsidRDefault="0042418C" w:rsidP="00C71A11">
            <w:pPr>
              <w:pStyle w:val="TAC"/>
            </w:pPr>
            <w:r>
              <w:t>10 / 15</w:t>
            </w:r>
          </w:p>
        </w:tc>
        <w:tc>
          <w:tcPr>
            <w:tcW w:w="1276" w:type="dxa"/>
          </w:tcPr>
          <w:p w14:paraId="54F16000" w14:textId="77777777" w:rsidR="0042418C" w:rsidRDefault="0042418C" w:rsidP="00C71A11">
            <w:pPr>
              <w:pStyle w:val="TAC"/>
            </w:pPr>
            <w:r>
              <w:t>16QAM, 0.48</w:t>
            </w:r>
          </w:p>
        </w:tc>
        <w:tc>
          <w:tcPr>
            <w:tcW w:w="1276" w:type="dxa"/>
          </w:tcPr>
          <w:p w14:paraId="4AFCBEDC" w14:textId="77777777" w:rsidR="0042418C" w:rsidRDefault="0042418C" w:rsidP="00C71A11">
            <w:pPr>
              <w:pStyle w:val="TAC"/>
              <w:rPr>
                <w:lang w:eastAsia="zh-CN"/>
              </w:rPr>
            </w:pPr>
            <w:r>
              <w:rPr>
                <w:lang w:eastAsia="zh-CN"/>
              </w:rPr>
              <w:t>Random 16QAM symbols</w:t>
            </w:r>
          </w:p>
        </w:tc>
        <w:tc>
          <w:tcPr>
            <w:tcW w:w="1105" w:type="dxa"/>
          </w:tcPr>
          <w:p w14:paraId="5D32D61C" w14:textId="77777777" w:rsidR="0042418C" w:rsidRDefault="0042418C" w:rsidP="00C71A11">
            <w:pPr>
              <w:pStyle w:val="TAC"/>
            </w:pPr>
            <w:r>
              <w:t>TDLC300-100</w:t>
            </w:r>
          </w:p>
        </w:tc>
        <w:tc>
          <w:tcPr>
            <w:tcW w:w="1417" w:type="dxa"/>
          </w:tcPr>
          <w:p w14:paraId="024CE85C" w14:textId="77777777" w:rsidR="0042418C" w:rsidRDefault="0042418C" w:rsidP="00C71A11">
            <w:pPr>
              <w:pStyle w:val="TAC"/>
            </w:pPr>
            <w:r>
              <w:t>2x2, ULA Low</w:t>
            </w:r>
          </w:p>
        </w:tc>
        <w:tc>
          <w:tcPr>
            <w:tcW w:w="1379" w:type="dxa"/>
          </w:tcPr>
          <w:p w14:paraId="5B7AD262" w14:textId="77777777" w:rsidR="0042418C" w:rsidRDefault="0042418C" w:rsidP="00C71A11">
            <w:pPr>
              <w:pStyle w:val="TAC"/>
            </w:pPr>
            <w:r>
              <w:t>70</w:t>
            </w:r>
          </w:p>
        </w:tc>
        <w:tc>
          <w:tcPr>
            <w:tcW w:w="665" w:type="dxa"/>
          </w:tcPr>
          <w:p w14:paraId="11E5E5F4" w14:textId="77777777" w:rsidR="0042418C" w:rsidRDefault="0042418C" w:rsidP="00C71A11">
            <w:pPr>
              <w:pStyle w:val="TAC"/>
            </w:pPr>
            <w:del w:id="30" w:author="Wu Jingzhou - China Telecom" w:date="2023-01-30T17:01:00Z">
              <w:r w:rsidDel="0042418C">
                <w:delText>[</w:delText>
              </w:r>
            </w:del>
            <w:r>
              <w:t>18.0</w:t>
            </w:r>
            <w:del w:id="31" w:author="Wu Jingzhou - China Telecom" w:date="2023-01-30T17:01:00Z">
              <w:r w:rsidDel="0042418C">
                <w:delText>]</w:delText>
              </w:r>
            </w:del>
          </w:p>
        </w:tc>
      </w:tr>
    </w:tbl>
    <w:p w14:paraId="55D48DF6" w14:textId="6FAD976B" w:rsidR="0042418C" w:rsidRDefault="0042418C" w:rsidP="00A32D24">
      <w:pPr>
        <w:rPr>
          <w:b/>
          <w:bCs/>
          <w:lang w:eastAsia="zh-CN"/>
        </w:rPr>
      </w:pPr>
    </w:p>
    <w:p w14:paraId="57957406" w14:textId="3E333AE9" w:rsidR="0042418C" w:rsidRDefault="0042418C" w:rsidP="0042418C">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7A94F90E" w14:textId="77777777" w:rsidR="0042418C" w:rsidRPr="000509FE" w:rsidRDefault="0042418C" w:rsidP="0042418C">
      <w:pPr>
        <w:pStyle w:val="5"/>
      </w:pPr>
      <w:bookmarkStart w:id="32" w:name="_Toc114565737"/>
      <w:bookmarkStart w:id="33" w:name="_Toc123936031"/>
      <w:bookmarkStart w:id="34"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32"/>
      <w:bookmarkEnd w:id="33"/>
      <w:bookmarkEnd w:id="34"/>
    </w:p>
    <w:p w14:paraId="40237A82" w14:textId="77777777" w:rsidR="0042418C" w:rsidRPr="00C25669" w:rsidRDefault="0042418C" w:rsidP="0042418C">
      <w:pPr>
        <w:rPr>
          <w:rFonts w:ascii="Times-Roman" w:eastAsia="宋体" w:hAnsi="Times-Roman" w:hint="eastAsia"/>
        </w:rPr>
      </w:pPr>
      <w:r w:rsidRPr="00C25669">
        <w:rPr>
          <w:rFonts w:ascii="Times-Roman" w:eastAsia="宋体" w:hAnsi="Times-Roman"/>
        </w:rPr>
        <w:t>The performance requirements are specified in Table 5.2.2.1.</w:t>
      </w:r>
      <w:r>
        <w:rPr>
          <w:rFonts w:ascii="Times-Roman" w:eastAsia="宋体" w:hAnsi="Times-Roman"/>
          <w:lang w:eastAsia="zh-CN"/>
        </w:rPr>
        <w:t>19</w:t>
      </w:r>
      <w:r w:rsidRPr="00C25669">
        <w:rPr>
          <w:rFonts w:ascii="Times-Roman" w:eastAsia="宋体" w:hAnsi="Times-Roman"/>
        </w:rPr>
        <w:t>-</w:t>
      </w:r>
      <w:r>
        <w:rPr>
          <w:rFonts w:ascii="Times-Roman" w:eastAsia="宋体" w:hAnsi="Times-Roman"/>
        </w:rPr>
        <w:t xml:space="preserve">4 and Table </w:t>
      </w:r>
      <w:r w:rsidRPr="00C25669">
        <w:rPr>
          <w:rFonts w:ascii="Times-Roman" w:eastAsia="宋体" w:hAnsi="Times-Roman"/>
        </w:rPr>
        <w:t>5.2.2.1.</w:t>
      </w:r>
      <w:r>
        <w:rPr>
          <w:rFonts w:ascii="Times-Roman" w:eastAsia="宋体" w:hAnsi="Times-Roman"/>
          <w:lang w:eastAsia="zh-CN"/>
        </w:rPr>
        <w:t>19</w:t>
      </w:r>
      <w:r w:rsidRPr="00C25669">
        <w:rPr>
          <w:rFonts w:ascii="Times-Roman" w:eastAsia="宋体" w:hAnsi="Times-Roman"/>
        </w:rPr>
        <w:t>-</w:t>
      </w:r>
      <w:r>
        <w:rPr>
          <w:rFonts w:ascii="Times-Roman" w:eastAsia="宋体" w:hAnsi="Times-Roman"/>
        </w:rPr>
        <w:t>6</w:t>
      </w:r>
      <w:r w:rsidRPr="00C25669">
        <w:rPr>
          <w:rFonts w:ascii="Times-Roman" w:eastAsia="宋体" w:hAnsi="Times-Roman"/>
        </w:rPr>
        <w:t>, with the addition of test parameters in Table 5.2.2.1.</w:t>
      </w:r>
      <w:r>
        <w:rPr>
          <w:rFonts w:ascii="Times-Roman" w:eastAsia="宋体" w:hAnsi="Times-Roman"/>
          <w:lang w:eastAsia="zh-CN"/>
        </w:rPr>
        <w:t>19</w:t>
      </w:r>
      <w:r w:rsidRPr="00C25669">
        <w:rPr>
          <w:rFonts w:ascii="Times-Roman" w:eastAsia="宋体" w:hAnsi="Times-Roman"/>
        </w:rPr>
        <w:t xml:space="preserve">-2 </w:t>
      </w:r>
      <w:r>
        <w:rPr>
          <w:rFonts w:ascii="Times-Roman" w:eastAsia="宋体" w:hAnsi="Times-Roman"/>
        </w:rPr>
        <w:t xml:space="preserve">and 5.2.2.1.19-3 </w:t>
      </w:r>
      <w:r w:rsidRPr="00C25669">
        <w:rPr>
          <w:rFonts w:ascii="Times-Roman" w:eastAsia="宋体" w:hAnsi="Times-Roman"/>
        </w:rPr>
        <w:t xml:space="preserve">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p>
    <w:p w14:paraId="2C1FA0C6" w14:textId="77777777" w:rsidR="0042418C" w:rsidRDefault="0042418C" w:rsidP="0042418C">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5.2.2.1.</w:t>
      </w:r>
      <w:r>
        <w:rPr>
          <w:rFonts w:ascii="Times-Roman" w:eastAsia="宋体" w:hAnsi="Times-Roman"/>
          <w:lang w:eastAsia="zh-CN"/>
        </w:rPr>
        <w:t>19</w:t>
      </w:r>
      <w:r w:rsidRPr="00C25669">
        <w:rPr>
          <w:rFonts w:ascii="Times-Roman" w:eastAsia="宋体" w:hAnsi="Times-Roman"/>
        </w:rPr>
        <w:t>-1</w:t>
      </w:r>
      <w:r w:rsidRPr="00C25669">
        <w:rPr>
          <w:rFonts w:ascii="Times-Roman" w:eastAsia="宋体" w:hAnsi="Times-Roman" w:hint="eastAsia"/>
          <w:lang w:eastAsia="zh-CN"/>
        </w:rPr>
        <w:t>.</w:t>
      </w:r>
    </w:p>
    <w:p w14:paraId="546793B6" w14:textId="77777777" w:rsidR="0042418C" w:rsidRPr="00C25669" w:rsidRDefault="0042418C" w:rsidP="0042418C">
      <w:pPr>
        <w:rPr>
          <w:rFonts w:ascii="Times-Roman" w:eastAsia="宋体" w:hAnsi="Times-Roman" w:hint="eastAsia"/>
          <w:lang w:eastAsia="zh-CN"/>
        </w:rPr>
      </w:pPr>
    </w:p>
    <w:p w14:paraId="249A8768" w14:textId="77777777" w:rsidR="0042418C" w:rsidRPr="00C25669" w:rsidRDefault="0042418C" w:rsidP="0042418C">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42418C" w:rsidRPr="00C25669" w14:paraId="125A279B" w14:textId="77777777" w:rsidTr="00C71A11">
        <w:tc>
          <w:tcPr>
            <w:tcW w:w="5098" w:type="dxa"/>
            <w:shd w:val="clear" w:color="auto" w:fill="auto"/>
          </w:tcPr>
          <w:p w14:paraId="574975E6" w14:textId="77777777" w:rsidR="0042418C" w:rsidRPr="00C25669" w:rsidRDefault="0042418C" w:rsidP="00C71A11">
            <w:pPr>
              <w:pStyle w:val="TAH"/>
              <w:rPr>
                <w:rFonts w:eastAsia="宋体"/>
              </w:rPr>
            </w:pPr>
            <w:r w:rsidRPr="00C25669">
              <w:rPr>
                <w:rFonts w:eastAsia="宋体"/>
              </w:rPr>
              <w:t>Purpose</w:t>
            </w:r>
          </w:p>
        </w:tc>
        <w:tc>
          <w:tcPr>
            <w:tcW w:w="4523" w:type="dxa"/>
            <w:shd w:val="clear" w:color="auto" w:fill="auto"/>
          </w:tcPr>
          <w:p w14:paraId="383CDF95" w14:textId="77777777" w:rsidR="0042418C" w:rsidRPr="00C25669" w:rsidRDefault="0042418C" w:rsidP="00C71A11">
            <w:pPr>
              <w:pStyle w:val="TAH"/>
              <w:rPr>
                <w:rFonts w:eastAsia="宋体"/>
              </w:rPr>
            </w:pPr>
            <w:r w:rsidRPr="00C25669">
              <w:rPr>
                <w:rFonts w:eastAsia="宋体"/>
              </w:rPr>
              <w:t>Test index</w:t>
            </w:r>
          </w:p>
        </w:tc>
      </w:tr>
      <w:tr w:rsidR="0042418C" w:rsidRPr="00C25669" w14:paraId="0420E80C" w14:textId="77777777" w:rsidTr="00C71A11">
        <w:tc>
          <w:tcPr>
            <w:tcW w:w="5098" w:type="dxa"/>
            <w:shd w:val="clear" w:color="auto" w:fill="auto"/>
          </w:tcPr>
          <w:p w14:paraId="27AE1BEF" w14:textId="77777777" w:rsidR="0042418C" w:rsidRDefault="0042418C" w:rsidP="00C71A11">
            <w:pPr>
              <w:pStyle w:val="TAL"/>
              <w:rPr>
                <w:rFonts w:eastAsia="宋体"/>
              </w:rPr>
            </w:pPr>
            <w:r>
              <w:rPr>
                <w:rFonts w:eastAsia="宋体"/>
              </w:rPr>
              <w:t>V</w:t>
            </w:r>
            <w:r w:rsidRPr="00BE6652">
              <w:rPr>
                <w:rFonts w:eastAsia="宋体"/>
              </w:rPr>
              <w:t xml:space="preserve">erify </w:t>
            </w:r>
            <w:r>
              <w:rPr>
                <w:rFonts w:eastAsia="宋体"/>
              </w:rPr>
              <w:t>PDSCH</w:t>
            </w:r>
            <w:r w:rsidRPr="00BE6652">
              <w:rPr>
                <w:rFonts w:eastAsia="宋体"/>
              </w:rPr>
              <w:t xml:space="preserve"> performance </w:t>
            </w:r>
            <w:r w:rsidRPr="00C25669">
              <w:rPr>
                <w:rFonts w:eastAsia="宋体"/>
              </w:rPr>
              <w:t xml:space="preserve">under </w:t>
            </w:r>
            <w:r>
              <w:rPr>
                <w:rFonts w:eastAsia="宋体"/>
              </w:rPr>
              <w:t>2</w:t>
            </w:r>
            <w:r w:rsidRPr="00C25669">
              <w:rPr>
                <w:rFonts w:eastAsia="宋体"/>
              </w:rPr>
              <w:t xml:space="preserve"> receive antenna conditions </w:t>
            </w:r>
            <w:r>
              <w:rPr>
                <w:rFonts w:eastAsia="宋体"/>
              </w:rPr>
              <w:t>when PDSCH is interfered by inter cell CRS signal</w:t>
            </w:r>
          </w:p>
          <w:p w14:paraId="5D726342" w14:textId="77777777" w:rsidR="0042418C" w:rsidRPr="00C25669" w:rsidRDefault="0042418C" w:rsidP="00C71A11">
            <w:pPr>
              <w:pStyle w:val="TAL"/>
              <w:rPr>
                <w:rFonts w:eastAsia="宋体"/>
              </w:rPr>
            </w:pPr>
          </w:p>
        </w:tc>
        <w:tc>
          <w:tcPr>
            <w:tcW w:w="4523" w:type="dxa"/>
            <w:shd w:val="clear" w:color="auto" w:fill="auto"/>
          </w:tcPr>
          <w:p w14:paraId="0856C71A" w14:textId="77777777" w:rsidR="0042418C" w:rsidRPr="00C25669" w:rsidRDefault="0042418C" w:rsidP="00C71A11">
            <w:pPr>
              <w:pStyle w:val="TAL"/>
              <w:rPr>
                <w:rFonts w:eastAsia="宋体"/>
                <w:lang w:eastAsia="zh-CN"/>
              </w:rPr>
            </w:pPr>
            <w:r w:rsidRPr="00C25669">
              <w:rPr>
                <w:rFonts w:eastAsia="宋体"/>
              </w:rPr>
              <w:t>1-1</w:t>
            </w:r>
            <w:r>
              <w:rPr>
                <w:rFonts w:eastAsia="宋体"/>
              </w:rPr>
              <w:t xml:space="preserve"> and 2-1</w:t>
            </w:r>
          </w:p>
        </w:tc>
      </w:tr>
    </w:tbl>
    <w:p w14:paraId="7D72BF4A" w14:textId="77777777" w:rsidR="0042418C" w:rsidRDefault="0042418C" w:rsidP="0042418C">
      <w:pPr>
        <w:rPr>
          <w:lang w:eastAsia="zh-CN"/>
        </w:rPr>
      </w:pPr>
    </w:p>
    <w:p w14:paraId="36217D28" w14:textId="77777777" w:rsidR="0042418C" w:rsidRPr="00C25669" w:rsidRDefault="0042418C" w:rsidP="0042418C">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2418C" w:rsidRPr="00C25669" w14:paraId="374A52CA" w14:textId="77777777" w:rsidTr="00C71A11">
        <w:tc>
          <w:tcPr>
            <w:tcW w:w="5467" w:type="dxa"/>
            <w:gridSpan w:val="2"/>
            <w:shd w:val="clear" w:color="auto" w:fill="auto"/>
          </w:tcPr>
          <w:p w14:paraId="3DCB4A5D" w14:textId="77777777" w:rsidR="0042418C" w:rsidRPr="00C25669" w:rsidRDefault="0042418C" w:rsidP="00C71A11">
            <w:pPr>
              <w:pStyle w:val="TAH"/>
              <w:rPr>
                <w:rFonts w:eastAsia="宋体"/>
              </w:rPr>
            </w:pPr>
            <w:r w:rsidRPr="00C25669">
              <w:rPr>
                <w:rFonts w:eastAsia="宋体"/>
              </w:rPr>
              <w:t>Parameter</w:t>
            </w:r>
          </w:p>
        </w:tc>
        <w:tc>
          <w:tcPr>
            <w:tcW w:w="802" w:type="dxa"/>
            <w:shd w:val="clear" w:color="auto" w:fill="auto"/>
          </w:tcPr>
          <w:p w14:paraId="3AF09BAA" w14:textId="77777777" w:rsidR="0042418C" w:rsidRPr="00C25669" w:rsidRDefault="0042418C" w:rsidP="00C71A11">
            <w:pPr>
              <w:pStyle w:val="TAH"/>
              <w:rPr>
                <w:rFonts w:eastAsia="宋体"/>
              </w:rPr>
            </w:pPr>
            <w:r w:rsidRPr="00C25669">
              <w:rPr>
                <w:rFonts w:eastAsia="宋体"/>
              </w:rPr>
              <w:t>Unit</w:t>
            </w:r>
          </w:p>
        </w:tc>
        <w:tc>
          <w:tcPr>
            <w:tcW w:w="3352" w:type="dxa"/>
            <w:shd w:val="clear" w:color="auto" w:fill="auto"/>
          </w:tcPr>
          <w:p w14:paraId="3B90A658" w14:textId="77777777" w:rsidR="0042418C" w:rsidRPr="00C25669" w:rsidRDefault="0042418C" w:rsidP="00C71A11">
            <w:pPr>
              <w:pStyle w:val="TAH"/>
              <w:rPr>
                <w:rFonts w:eastAsia="宋体"/>
              </w:rPr>
            </w:pPr>
            <w:r w:rsidRPr="00C25669">
              <w:rPr>
                <w:rFonts w:eastAsia="宋体"/>
              </w:rPr>
              <w:t>Value</w:t>
            </w:r>
          </w:p>
        </w:tc>
      </w:tr>
      <w:tr w:rsidR="0042418C" w:rsidRPr="00C25669" w14:paraId="3AA1E9F9" w14:textId="77777777" w:rsidTr="00C71A11">
        <w:tc>
          <w:tcPr>
            <w:tcW w:w="5467" w:type="dxa"/>
            <w:gridSpan w:val="2"/>
            <w:shd w:val="clear" w:color="auto" w:fill="auto"/>
            <w:vAlign w:val="center"/>
          </w:tcPr>
          <w:p w14:paraId="3956DA89" w14:textId="77777777" w:rsidR="0042418C" w:rsidRPr="00C25669" w:rsidRDefault="0042418C" w:rsidP="00C71A11">
            <w:pPr>
              <w:pStyle w:val="TAL"/>
              <w:rPr>
                <w:rFonts w:eastAsia="宋体"/>
                <w:b/>
              </w:rPr>
            </w:pPr>
            <w:r w:rsidRPr="00C25669">
              <w:rPr>
                <w:rFonts w:eastAsia="宋体"/>
              </w:rPr>
              <w:t>Duplex mode</w:t>
            </w:r>
          </w:p>
        </w:tc>
        <w:tc>
          <w:tcPr>
            <w:tcW w:w="802" w:type="dxa"/>
            <w:shd w:val="clear" w:color="auto" w:fill="auto"/>
            <w:vAlign w:val="center"/>
          </w:tcPr>
          <w:p w14:paraId="540A9ABA" w14:textId="77777777" w:rsidR="0042418C" w:rsidRPr="00C25669" w:rsidRDefault="0042418C" w:rsidP="00C71A11">
            <w:pPr>
              <w:pStyle w:val="TAC"/>
              <w:rPr>
                <w:rFonts w:eastAsia="宋体"/>
              </w:rPr>
            </w:pPr>
          </w:p>
        </w:tc>
        <w:tc>
          <w:tcPr>
            <w:tcW w:w="3352" w:type="dxa"/>
            <w:shd w:val="clear" w:color="auto" w:fill="auto"/>
            <w:vAlign w:val="center"/>
          </w:tcPr>
          <w:p w14:paraId="35DEAD0F" w14:textId="77777777" w:rsidR="0042418C" w:rsidRPr="00C25669" w:rsidRDefault="0042418C" w:rsidP="00C71A11">
            <w:pPr>
              <w:pStyle w:val="TAC"/>
              <w:rPr>
                <w:rFonts w:eastAsia="宋体"/>
              </w:rPr>
            </w:pPr>
            <w:r w:rsidRPr="00C25669">
              <w:rPr>
                <w:rFonts w:eastAsia="宋体"/>
              </w:rPr>
              <w:t>FDD</w:t>
            </w:r>
          </w:p>
        </w:tc>
      </w:tr>
      <w:tr w:rsidR="0042418C" w:rsidRPr="00C25669" w14:paraId="258F40E6" w14:textId="77777777" w:rsidTr="00C71A11">
        <w:tc>
          <w:tcPr>
            <w:tcW w:w="5467" w:type="dxa"/>
            <w:gridSpan w:val="2"/>
            <w:shd w:val="clear" w:color="auto" w:fill="auto"/>
          </w:tcPr>
          <w:p w14:paraId="7099C0E8" w14:textId="77777777" w:rsidR="0042418C" w:rsidRPr="00C25669" w:rsidRDefault="0042418C" w:rsidP="00C71A11">
            <w:pPr>
              <w:pStyle w:val="TAL"/>
              <w:rPr>
                <w:rFonts w:eastAsia="宋体"/>
              </w:rPr>
            </w:pPr>
            <w:r w:rsidRPr="00C25669">
              <w:rPr>
                <w:rFonts w:eastAsia="宋体"/>
              </w:rPr>
              <w:t>Active DL BWP index</w:t>
            </w:r>
          </w:p>
        </w:tc>
        <w:tc>
          <w:tcPr>
            <w:tcW w:w="802" w:type="dxa"/>
            <w:shd w:val="clear" w:color="auto" w:fill="auto"/>
          </w:tcPr>
          <w:p w14:paraId="558A811C" w14:textId="77777777" w:rsidR="0042418C" w:rsidRPr="00C25669" w:rsidRDefault="0042418C" w:rsidP="00C71A11">
            <w:pPr>
              <w:pStyle w:val="TAC"/>
              <w:rPr>
                <w:rFonts w:eastAsia="宋体"/>
              </w:rPr>
            </w:pPr>
          </w:p>
        </w:tc>
        <w:tc>
          <w:tcPr>
            <w:tcW w:w="3352" w:type="dxa"/>
            <w:shd w:val="clear" w:color="auto" w:fill="auto"/>
          </w:tcPr>
          <w:p w14:paraId="3D8800B0" w14:textId="77777777" w:rsidR="0042418C" w:rsidRPr="00C25669" w:rsidRDefault="0042418C" w:rsidP="00C71A11">
            <w:pPr>
              <w:pStyle w:val="TAC"/>
              <w:rPr>
                <w:rFonts w:eastAsia="宋体"/>
                <w:lang w:eastAsia="zh-CN"/>
              </w:rPr>
            </w:pPr>
            <w:r w:rsidRPr="00C25669">
              <w:rPr>
                <w:rFonts w:eastAsia="宋体"/>
              </w:rPr>
              <w:t>1</w:t>
            </w:r>
          </w:p>
        </w:tc>
      </w:tr>
      <w:tr w:rsidR="0042418C" w:rsidRPr="00C25669" w14:paraId="7B9A4A37" w14:textId="77777777" w:rsidTr="00C71A11">
        <w:tc>
          <w:tcPr>
            <w:tcW w:w="1812" w:type="dxa"/>
            <w:tcBorders>
              <w:bottom w:val="nil"/>
            </w:tcBorders>
            <w:shd w:val="clear" w:color="auto" w:fill="auto"/>
          </w:tcPr>
          <w:p w14:paraId="03B96CAF" w14:textId="77777777" w:rsidR="0042418C" w:rsidRPr="00C25669" w:rsidRDefault="0042418C" w:rsidP="00C71A11">
            <w:pPr>
              <w:pStyle w:val="TAL"/>
              <w:rPr>
                <w:rFonts w:eastAsia="宋体"/>
              </w:rPr>
            </w:pPr>
            <w:r w:rsidRPr="00C25669">
              <w:rPr>
                <w:rFonts w:eastAsia="宋体"/>
              </w:rPr>
              <w:t>PDSCH configuration</w:t>
            </w:r>
          </w:p>
        </w:tc>
        <w:tc>
          <w:tcPr>
            <w:tcW w:w="3655" w:type="dxa"/>
            <w:shd w:val="clear" w:color="auto" w:fill="auto"/>
          </w:tcPr>
          <w:p w14:paraId="7B8B20BB" w14:textId="77777777" w:rsidR="0042418C" w:rsidRPr="00C25669" w:rsidRDefault="0042418C" w:rsidP="00C71A11">
            <w:pPr>
              <w:pStyle w:val="TAL"/>
              <w:rPr>
                <w:rFonts w:eastAsia="宋体"/>
              </w:rPr>
            </w:pPr>
            <w:r w:rsidRPr="00C25669">
              <w:rPr>
                <w:rFonts w:eastAsia="宋体"/>
              </w:rPr>
              <w:t>Mapping type</w:t>
            </w:r>
          </w:p>
        </w:tc>
        <w:tc>
          <w:tcPr>
            <w:tcW w:w="802" w:type="dxa"/>
            <w:shd w:val="clear" w:color="auto" w:fill="auto"/>
          </w:tcPr>
          <w:p w14:paraId="237397C0" w14:textId="77777777" w:rsidR="0042418C" w:rsidRPr="00C25669" w:rsidRDefault="0042418C" w:rsidP="00C71A11">
            <w:pPr>
              <w:pStyle w:val="TAC"/>
              <w:rPr>
                <w:rFonts w:eastAsia="宋体"/>
              </w:rPr>
            </w:pPr>
          </w:p>
        </w:tc>
        <w:tc>
          <w:tcPr>
            <w:tcW w:w="3352" w:type="dxa"/>
            <w:shd w:val="clear" w:color="auto" w:fill="auto"/>
          </w:tcPr>
          <w:p w14:paraId="2491774B" w14:textId="77777777" w:rsidR="0042418C" w:rsidRPr="00C25669" w:rsidRDefault="0042418C" w:rsidP="00C71A11">
            <w:pPr>
              <w:pStyle w:val="TAC"/>
              <w:rPr>
                <w:rFonts w:eastAsia="宋体"/>
              </w:rPr>
            </w:pPr>
            <w:r w:rsidRPr="00C25669">
              <w:rPr>
                <w:rFonts w:eastAsia="宋体"/>
              </w:rPr>
              <w:t>Type A</w:t>
            </w:r>
          </w:p>
        </w:tc>
      </w:tr>
      <w:tr w:rsidR="0042418C" w:rsidRPr="00C25669" w14:paraId="51D0FA66" w14:textId="77777777" w:rsidTr="00C71A11">
        <w:tc>
          <w:tcPr>
            <w:tcW w:w="1812" w:type="dxa"/>
            <w:tcBorders>
              <w:top w:val="nil"/>
              <w:bottom w:val="nil"/>
            </w:tcBorders>
            <w:shd w:val="clear" w:color="auto" w:fill="auto"/>
          </w:tcPr>
          <w:p w14:paraId="691E153E" w14:textId="77777777" w:rsidR="0042418C" w:rsidRPr="00C25669" w:rsidRDefault="0042418C" w:rsidP="00C71A11">
            <w:pPr>
              <w:pStyle w:val="TAL"/>
              <w:rPr>
                <w:rFonts w:eastAsia="宋体"/>
              </w:rPr>
            </w:pPr>
          </w:p>
        </w:tc>
        <w:tc>
          <w:tcPr>
            <w:tcW w:w="3655" w:type="dxa"/>
            <w:shd w:val="clear" w:color="auto" w:fill="auto"/>
          </w:tcPr>
          <w:p w14:paraId="4221CFB4" w14:textId="77777777" w:rsidR="0042418C" w:rsidRPr="00C25669" w:rsidRDefault="0042418C" w:rsidP="00C71A11">
            <w:pPr>
              <w:pStyle w:val="TAL"/>
              <w:rPr>
                <w:rFonts w:eastAsia="宋体"/>
              </w:rPr>
            </w:pPr>
            <w:r w:rsidRPr="00C25669">
              <w:rPr>
                <w:rFonts w:eastAsia="宋体"/>
              </w:rPr>
              <w:t>k0</w:t>
            </w:r>
          </w:p>
        </w:tc>
        <w:tc>
          <w:tcPr>
            <w:tcW w:w="802" w:type="dxa"/>
            <w:shd w:val="clear" w:color="auto" w:fill="auto"/>
          </w:tcPr>
          <w:p w14:paraId="262A009D" w14:textId="77777777" w:rsidR="0042418C" w:rsidRPr="00C25669" w:rsidRDefault="0042418C" w:rsidP="00C71A11">
            <w:pPr>
              <w:pStyle w:val="TAC"/>
              <w:rPr>
                <w:rFonts w:eastAsia="宋体"/>
              </w:rPr>
            </w:pPr>
          </w:p>
        </w:tc>
        <w:tc>
          <w:tcPr>
            <w:tcW w:w="3352" w:type="dxa"/>
            <w:shd w:val="clear" w:color="auto" w:fill="auto"/>
          </w:tcPr>
          <w:p w14:paraId="346640CE" w14:textId="77777777" w:rsidR="0042418C" w:rsidRPr="00C25669" w:rsidRDefault="0042418C" w:rsidP="00C71A11">
            <w:pPr>
              <w:pStyle w:val="TAC"/>
              <w:rPr>
                <w:rFonts w:eastAsia="宋体"/>
              </w:rPr>
            </w:pPr>
            <w:r w:rsidRPr="00C25669">
              <w:rPr>
                <w:rFonts w:eastAsia="宋体"/>
              </w:rPr>
              <w:t>0</w:t>
            </w:r>
          </w:p>
        </w:tc>
      </w:tr>
      <w:tr w:rsidR="0042418C" w:rsidRPr="00C25669" w14:paraId="06373C04" w14:textId="77777777" w:rsidTr="00C71A11">
        <w:tc>
          <w:tcPr>
            <w:tcW w:w="1812" w:type="dxa"/>
            <w:tcBorders>
              <w:top w:val="nil"/>
              <w:bottom w:val="nil"/>
            </w:tcBorders>
            <w:shd w:val="clear" w:color="auto" w:fill="auto"/>
          </w:tcPr>
          <w:p w14:paraId="5922F38B" w14:textId="77777777" w:rsidR="0042418C" w:rsidRPr="00C25669" w:rsidRDefault="0042418C" w:rsidP="00C71A11">
            <w:pPr>
              <w:pStyle w:val="TAL"/>
              <w:rPr>
                <w:rFonts w:eastAsia="宋体"/>
              </w:rPr>
            </w:pPr>
          </w:p>
        </w:tc>
        <w:tc>
          <w:tcPr>
            <w:tcW w:w="3655" w:type="dxa"/>
            <w:shd w:val="clear" w:color="auto" w:fill="auto"/>
          </w:tcPr>
          <w:p w14:paraId="2CE60931" w14:textId="77777777" w:rsidR="0042418C" w:rsidRPr="00C25669" w:rsidRDefault="0042418C" w:rsidP="00C71A11">
            <w:pPr>
              <w:pStyle w:val="TAL"/>
              <w:rPr>
                <w:rFonts w:eastAsia="宋体"/>
              </w:rPr>
            </w:pPr>
            <w:r w:rsidRPr="00C25669">
              <w:rPr>
                <w:rFonts w:eastAsia="宋体"/>
              </w:rPr>
              <w:t xml:space="preserve">Starting symbol (S) </w:t>
            </w:r>
          </w:p>
        </w:tc>
        <w:tc>
          <w:tcPr>
            <w:tcW w:w="802" w:type="dxa"/>
            <w:shd w:val="clear" w:color="auto" w:fill="auto"/>
          </w:tcPr>
          <w:p w14:paraId="0FFB73A5" w14:textId="77777777" w:rsidR="0042418C" w:rsidRPr="00C25669" w:rsidRDefault="0042418C" w:rsidP="00C71A11">
            <w:pPr>
              <w:pStyle w:val="TAC"/>
              <w:rPr>
                <w:rFonts w:eastAsia="宋体"/>
              </w:rPr>
            </w:pPr>
          </w:p>
        </w:tc>
        <w:tc>
          <w:tcPr>
            <w:tcW w:w="3352" w:type="dxa"/>
            <w:shd w:val="clear" w:color="auto" w:fill="auto"/>
          </w:tcPr>
          <w:p w14:paraId="3C90486C" w14:textId="77777777" w:rsidR="0042418C" w:rsidRPr="00C25669" w:rsidRDefault="0042418C" w:rsidP="00C71A11">
            <w:pPr>
              <w:pStyle w:val="TAC"/>
              <w:rPr>
                <w:rFonts w:eastAsia="宋体"/>
              </w:rPr>
            </w:pPr>
            <w:r w:rsidRPr="00C25669">
              <w:rPr>
                <w:rFonts w:eastAsia="宋体"/>
              </w:rPr>
              <w:t>2</w:t>
            </w:r>
          </w:p>
        </w:tc>
      </w:tr>
      <w:tr w:rsidR="0042418C" w:rsidRPr="00C25669" w14:paraId="1EBA7FF0" w14:textId="77777777" w:rsidTr="00C71A11">
        <w:tc>
          <w:tcPr>
            <w:tcW w:w="1812" w:type="dxa"/>
            <w:tcBorders>
              <w:top w:val="nil"/>
              <w:bottom w:val="nil"/>
            </w:tcBorders>
            <w:shd w:val="clear" w:color="auto" w:fill="auto"/>
          </w:tcPr>
          <w:p w14:paraId="100624B2" w14:textId="77777777" w:rsidR="0042418C" w:rsidRPr="00C25669" w:rsidRDefault="0042418C" w:rsidP="00C71A11">
            <w:pPr>
              <w:pStyle w:val="TAL"/>
              <w:rPr>
                <w:rFonts w:eastAsia="宋体"/>
              </w:rPr>
            </w:pPr>
          </w:p>
        </w:tc>
        <w:tc>
          <w:tcPr>
            <w:tcW w:w="3655" w:type="dxa"/>
            <w:shd w:val="clear" w:color="auto" w:fill="auto"/>
          </w:tcPr>
          <w:p w14:paraId="56BA7FD4" w14:textId="77777777" w:rsidR="0042418C" w:rsidRPr="00C25669" w:rsidRDefault="0042418C" w:rsidP="00C71A11">
            <w:pPr>
              <w:pStyle w:val="TAL"/>
              <w:rPr>
                <w:rFonts w:eastAsia="宋体"/>
              </w:rPr>
            </w:pPr>
            <w:r w:rsidRPr="00C25669">
              <w:rPr>
                <w:rFonts w:eastAsia="宋体"/>
              </w:rPr>
              <w:t>Length (L)</w:t>
            </w:r>
          </w:p>
        </w:tc>
        <w:tc>
          <w:tcPr>
            <w:tcW w:w="802" w:type="dxa"/>
            <w:shd w:val="clear" w:color="auto" w:fill="auto"/>
          </w:tcPr>
          <w:p w14:paraId="4BC6C693" w14:textId="77777777" w:rsidR="0042418C" w:rsidRPr="00C25669" w:rsidRDefault="0042418C" w:rsidP="00C71A11">
            <w:pPr>
              <w:pStyle w:val="TAC"/>
              <w:rPr>
                <w:rFonts w:eastAsia="宋体"/>
              </w:rPr>
            </w:pPr>
          </w:p>
        </w:tc>
        <w:tc>
          <w:tcPr>
            <w:tcW w:w="3352" w:type="dxa"/>
            <w:shd w:val="clear" w:color="auto" w:fill="auto"/>
          </w:tcPr>
          <w:p w14:paraId="23BCD816" w14:textId="77777777" w:rsidR="0042418C" w:rsidRPr="00C25669" w:rsidRDefault="0042418C" w:rsidP="00C71A11">
            <w:pPr>
              <w:pStyle w:val="TAC"/>
              <w:rPr>
                <w:rFonts w:eastAsia="宋体"/>
              </w:rPr>
            </w:pPr>
            <w:r>
              <w:rPr>
                <w:rFonts w:eastAsia="宋体"/>
              </w:rPr>
              <w:t>12</w:t>
            </w:r>
          </w:p>
        </w:tc>
      </w:tr>
      <w:tr w:rsidR="0042418C" w:rsidRPr="00C25669" w14:paraId="3CF90B4F" w14:textId="77777777" w:rsidTr="00C71A11">
        <w:tc>
          <w:tcPr>
            <w:tcW w:w="1812" w:type="dxa"/>
            <w:tcBorders>
              <w:top w:val="nil"/>
              <w:bottom w:val="nil"/>
            </w:tcBorders>
            <w:shd w:val="clear" w:color="auto" w:fill="auto"/>
          </w:tcPr>
          <w:p w14:paraId="73CAD9A6" w14:textId="77777777" w:rsidR="0042418C" w:rsidRPr="00C25669" w:rsidRDefault="0042418C" w:rsidP="00C71A11">
            <w:pPr>
              <w:pStyle w:val="TAL"/>
              <w:rPr>
                <w:rFonts w:eastAsia="宋体"/>
              </w:rPr>
            </w:pPr>
          </w:p>
        </w:tc>
        <w:tc>
          <w:tcPr>
            <w:tcW w:w="3655" w:type="dxa"/>
            <w:shd w:val="clear" w:color="auto" w:fill="auto"/>
          </w:tcPr>
          <w:p w14:paraId="480CAFBD" w14:textId="77777777" w:rsidR="0042418C" w:rsidRPr="00C25669" w:rsidRDefault="0042418C" w:rsidP="00C71A11">
            <w:pPr>
              <w:pStyle w:val="TAL"/>
              <w:rPr>
                <w:rFonts w:eastAsia="宋体"/>
              </w:rPr>
            </w:pPr>
            <w:r w:rsidRPr="00C25669">
              <w:rPr>
                <w:rFonts w:eastAsia="宋体"/>
              </w:rPr>
              <w:t>PDSCH aggregation factor</w:t>
            </w:r>
          </w:p>
        </w:tc>
        <w:tc>
          <w:tcPr>
            <w:tcW w:w="802" w:type="dxa"/>
            <w:shd w:val="clear" w:color="auto" w:fill="auto"/>
          </w:tcPr>
          <w:p w14:paraId="29BEB802" w14:textId="77777777" w:rsidR="0042418C" w:rsidRPr="00C25669" w:rsidRDefault="0042418C" w:rsidP="00C71A11">
            <w:pPr>
              <w:pStyle w:val="TAC"/>
              <w:rPr>
                <w:rFonts w:eastAsia="宋体"/>
              </w:rPr>
            </w:pPr>
          </w:p>
        </w:tc>
        <w:tc>
          <w:tcPr>
            <w:tcW w:w="3352" w:type="dxa"/>
            <w:shd w:val="clear" w:color="auto" w:fill="auto"/>
          </w:tcPr>
          <w:p w14:paraId="14A5F01B" w14:textId="77777777" w:rsidR="0042418C" w:rsidRPr="00C25669" w:rsidRDefault="0042418C" w:rsidP="00C71A11">
            <w:pPr>
              <w:pStyle w:val="TAC"/>
              <w:rPr>
                <w:rFonts w:eastAsia="宋体"/>
              </w:rPr>
            </w:pPr>
            <w:r w:rsidRPr="00C25669">
              <w:rPr>
                <w:rFonts w:eastAsia="宋体"/>
              </w:rPr>
              <w:t>1</w:t>
            </w:r>
          </w:p>
        </w:tc>
      </w:tr>
      <w:tr w:rsidR="0042418C" w:rsidRPr="00C25669" w14:paraId="118ED6AC" w14:textId="77777777" w:rsidTr="00C71A11">
        <w:tc>
          <w:tcPr>
            <w:tcW w:w="1812" w:type="dxa"/>
            <w:tcBorders>
              <w:top w:val="nil"/>
              <w:bottom w:val="nil"/>
            </w:tcBorders>
            <w:shd w:val="clear" w:color="auto" w:fill="auto"/>
          </w:tcPr>
          <w:p w14:paraId="3933A4D3" w14:textId="77777777" w:rsidR="0042418C" w:rsidRPr="00C25669" w:rsidRDefault="0042418C" w:rsidP="00C71A11">
            <w:pPr>
              <w:pStyle w:val="TAL"/>
              <w:rPr>
                <w:rFonts w:eastAsia="宋体"/>
              </w:rPr>
            </w:pPr>
          </w:p>
        </w:tc>
        <w:tc>
          <w:tcPr>
            <w:tcW w:w="3655" w:type="dxa"/>
            <w:shd w:val="clear" w:color="auto" w:fill="auto"/>
          </w:tcPr>
          <w:p w14:paraId="0D47054D" w14:textId="77777777" w:rsidR="0042418C" w:rsidRPr="00C25669" w:rsidRDefault="0042418C" w:rsidP="00C71A11">
            <w:pPr>
              <w:pStyle w:val="TAL"/>
              <w:rPr>
                <w:rFonts w:eastAsia="宋体"/>
              </w:rPr>
            </w:pPr>
            <w:r w:rsidRPr="00C25669">
              <w:rPr>
                <w:rFonts w:eastAsia="宋体"/>
              </w:rPr>
              <w:t>PRB bundling type</w:t>
            </w:r>
          </w:p>
        </w:tc>
        <w:tc>
          <w:tcPr>
            <w:tcW w:w="802" w:type="dxa"/>
            <w:shd w:val="clear" w:color="auto" w:fill="auto"/>
          </w:tcPr>
          <w:p w14:paraId="78A31BDC" w14:textId="77777777" w:rsidR="0042418C" w:rsidRPr="00C25669" w:rsidRDefault="0042418C" w:rsidP="00C71A11">
            <w:pPr>
              <w:pStyle w:val="TAC"/>
              <w:rPr>
                <w:rFonts w:eastAsia="宋体"/>
              </w:rPr>
            </w:pPr>
          </w:p>
        </w:tc>
        <w:tc>
          <w:tcPr>
            <w:tcW w:w="3352" w:type="dxa"/>
            <w:shd w:val="clear" w:color="auto" w:fill="auto"/>
          </w:tcPr>
          <w:p w14:paraId="2470AC4D" w14:textId="77777777" w:rsidR="0042418C" w:rsidRPr="00C25669" w:rsidRDefault="0042418C" w:rsidP="00C71A11">
            <w:pPr>
              <w:pStyle w:val="TAC"/>
              <w:rPr>
                <w:rFonts w:eastAsia="宋体"/>
              </w:rPr>
            </w:pPr>
            <w:r w:rsidRPr="00C25669">
              <w:rPr>
                <w:rFonts w:eastAsia="宋体"/>
              </w:rPr>
              <w:t>Static</w:t>
            </w:r>
          </w:p>
        </w:tc>
      </w:tr>
      <w:tr w:rsidR="0042418C" w:rsidRPr="00C25669" w14:paraId="79A2060E" w14:textId="77777777" w:rsidTr="00C71A11">
        <w:tc>
          <w:tcPr>
            <w:tcW w:w="1812" w:type="dxa"/>
            <w:tcBorders>
              <w:top w:val="nil"/>
              <w:bottom w:val="nil"/>
            </w:tcBorders>
            <w:shd w:val="clear" w:color="auto" w:fill="auto"/>
          </w:tcPr>
          <w:p w14:paraId="2FCE5003" w14:textId="77777777" w:rsidR="0042418C" w:rsidRPr="00C25669" w:rsidRDefault="0042418C" w:rsidP="00C71A11">
            <w:pPr>
              <w:pStyle w:val="TAL"/>
              <w:rPr>
                <w:rFonts w:eastAsia="宋体"/>
                <w:i/>
              </w:rPr>
            </w:pPr>
          </w:p>
        </w:tc>
        <w:tc>
          <w:tcPr>
            <w:tcW w:w="3655" w:type="dxa"/>
            <w:shd w:val="clear" w:color="auto" w:fill="auto"/>
          </w:tcPr>
          <w:p w14:paraId="18E06087" w14:textId="77777777" w:rsidR="0042418C" w:rsidRPr="00C25669" w:rsidRDefault="0042418C" w:rsidP="00C71A11">
            <w:pPr>
              <w:pStyle w:val="TAL"/>
              <w:rPr>
                <w:rFonts w:eastAsia="宋体"/>
              </w:rPr>
            </w:pPr>
            <w:r w:rsidRPr="00C25669">
              <w:rPr>
                <w:rFonts w:eastAsia="宋体"/>
              </w:rPr>
              <w:t>PRB bundling size</w:t>
            </w:r>
          </w:p>
        </w:tc>
        <w:tc>
          <w:tcPr>
            <w:tcW w:w="802" w:type="dxa"/>
            <w:shd w:val="clear" w:color="auto" w:fill="auto"/>
          </w:tcPr>
          <w:p w14:paraId="72E3E1EC" w14:textId="77777777" w:rsidR="0042418C" w:rsidRPr="00C25669" w:rsidRDefault="0042418C" w:rsidP="00C71A11">
            <w:pPr>
              <w:pStyle w:val="TAC"/>
              <w:rPr>
                <w:rFonts w:eastAsia="宋体"/>
              </w:rPr>
            </w:pPr>
          </w:p>
        </w:tc>
        <w:tc>
          <w:tcPr>
            <w:tcW w:w="3352" w:type="dxa"/>
            <w:shd w:val="clear" w:color="auto" w:fill="auto"/>
          </w:tcPr>
          <w:p w14:paraId="2B5F147F" w14:textId="77777777" w:rsidR="0042418C" w:rsidRPr="00C25669" w:rsidRDefault="0042418C" w:rsidP="00C71A11">
            <w:pPr>
              <w:pStyle w:val="TAC"/>
              <w:rPr>
                <w:rFonts w:eastAsia="宋体"/>
              </w:rPr>
            </w:pPr>
            <w:r>
              <w:rPr>
                <w:rFonts w:eastAsia="宋体"/>
              </w:rPr>
              <w:t>2</w:t>
            </w:r>
            <w:r w:rsidRPr="00C25669">
              <w:rPr>
                <w:rFonts w:eastAsia="宋体"/>
              </w:rPr>
              <w:br/>
            </w:r>
          </w:p>
        </w:tc>
      </w:tr>
      <w:tr w:rsidR="0042418C" w:rsidRPr="00C25669" w14:paraId="5C1D5F61" w14:textId="77777777" w:rsidTr="00C71A11">
        <w:tc>
          <w:tcPr>
            <w:tcW w:w="1812" w:type="dxa"/>
            <w:tcBorders>
              <w:top w:val="nil"/>
              <w:bottom w:val="nil"/>
            </w:tcBorders>
            <w:shd w:val="clear" w:color="auto" w:fill="auto"/>
          </w:tcPr>
          <w:p w14:paraId="57CF3095" w14:textId="77777777" w:rsidR="0042418C" w:rsidRPr="00C25669" w:rsidRDefault="0042418C" w:rsidP="00C71A11">
            <w:pPr>
              <w:pStyle w:val="TAL"/>
              <w:rPr>
                <w:rFonts w:eastAsia="宋体"/>
                <w:i/>
              </w:rPr>
            </w:pPr>
          </w:p>
        </w:tc>
        <w:tc>
          <w:tcPr>
            <w:tcW w:w="3655" w:type="dxa"/>
            <w:shd w:val="clear" w:color="auto" w:fill="auto"/>
          </w:tcPr>
          <w:p w14:paraId="4287BABE" w14:textId="77777777" w:rsidR="0042418C" w:rsidRPr="00C25669" w:rsidRDefault="0042418C" w:rsidP="00C71A11">
            <w:pPr>
              <w:pStyle w:val="TAL"/>
              <w:rPr>
                <w:rFonts w:eastAsia="宋体"/>
              </w:rPr>
            </w:pPr>
            <w:r w:rsidRPr="00C25669">
              <w:rPr>
                <w:rFonts w:eastAsia="宋体"/>
              </w:rPr>
              <w:t>Resource allocation type</w:t>
            </w:r>
          </w:p>
        </w:tc>
        <w:tc>
          <w:tcPr>
            <w:tcW w:w="802" w:type="dxa"/>
            <w:shd w:val="clear" w:color="auto" w:fill="auto"/>
          </w:tcPr>
          <w:p w14:paraId="6C13D31A" w14:textId="77777777" w:rsidR="0042418C" w:rsidRPr="00C25669" w:rsidRDefault="0042418C" w:rsidP="00C71A11">
            <w:pPr>
              <w:pStyle w:val="TAC"/>
              <w:rPr>
                <w:rFonts w:eastAsia="宋体"/>
              </w:rPr>
            </w:pPr>
          </w:p>
        </w:tc>
        <w:tc>
          <w:tcPr>
            <w:tcW w:w="3352" w:type="dxa"/>
            <w:shd w:val="clear" w:color="auto" w:fill="auto"/>
          </w:tcPr>
          <w:p w14:paraId="4F96829B" w14:textId="77777777" w:rsidR="0042418C" w:rsidRPr="00C25669" w:rsidRDefault="0042418C" w:rsidP="00C71A11">
            <w:pPr>
              <w:pStyle w:val="TAC"/>
              <w:rPr>
                <w:rFonts w:eastAsia="宋体"/>
              </w:rPr>
            </w:pPr>
            <w:r w:rsidRPr="00C25669">
              <w:rPr>
                <w:rFonts w:eastAsia="宋体"/>
              </w:rPr>
              <w:t>Type 0</w:t>
            </w:r>
          </w:p>
        </w:tc>
      </w:tr>
      <w:tr w:rsidR="0042418C" w:rsidRPr="00C25669" w14:paraId="67DE9C6D" w14:textId="77777777" w:rsidTr="00C71A11">
        <w:tc>
          <w:tcPr>
            <w:tcW w:w="1812" w:type="dxa"/>
            <w:tcBorders>
              <w:top w:val="nil"/>
              <w:bottom w:val="nil"/>
            </w:tcBorders>
            <w:shd w:val="clear" w:color="auto" w:fill="auto"/>
          </w:tcPr>
          <w:p w14:paraId="6DE0FBBB" w14:textId="77777777" w:rsidR="0042418C" w:rsidRPr="00C25669" w:rsidRDefault="0042418C" w:rsidP="00C71A11">
            <w:pPr>
              <w:pStyle w:val="TAL"/>
              <w:rPr>
                <w:rFonts w:eastAsia="宋体"/>
                <w:i/>
              </w:rPr>
            </w:pPr>
          </w:p>
        </w:tc>
        <w:tc>
          <w:tcPr>
            <w:tcW w:w="3655" w:type="dxa"/>
            <w:shd w:val="clear" w:color="auto" w:fill="auto"/>
          </w:tcPr>
          <w:p w14:paraId="6B26198F" w14:textId="77777777" w:rsidR="0042418C" w:rsidRPr="00C25669" w:rsidRDefault="0042418C" w:rsidP="00C71A11">
            <w:pPr>
              <w:pStyle w:val="TAL"/>
              <w:rPr>
                <w:rFonts w:eastAsia="宋体"/>
              </w:rPr>
            </w:pPr>
            <w:r w:rsidRPr="00C25669">
              <w:rPr>
                <w:rFonts w:eastAsia="宋体"/>
              </w:rPr>
              <w:t>RBG size</w:t>
            </w:r>
          </w:p>
        </w:tc>
        <w:tc>
          <w:tcPr>
            <w:tcW w:w="802" w:type="dxa"/>
            <w:shd w:val="clear" w:color="auto" w:fill="auto"/>
          </w:tcPr>
          <w:p w14:paraId="2FAF810E" w14:textId="77777777" w:rsidR="0042418C" w:rsidRPr="00C25669" w:rsidRDefault="0042418C" w:rsidP="00C71A11">
            <w:pPr>
              <w:pStyle w:val="TAC"/>
              <w:rPr>
                <w:rFonts w:eastAsia="宋体"/>
              </w:rPr>
            </w:pPr>
          </w:p>
        </w:tc>
        <w:tc>
          <w:tcPr>
            <w:tcW w:w="3352" w:type="dxa"/>
            <w:shd w:val="clear" w:color="auto" w:fill="auto"/>
          </w:tcPr>
          <w:p w14:paraId="7AF6C488" w14:textId="77777777" w:rsidR="0042418C" w:rsidRPr="00C25669" w:rsidRDefault="0042418C" w:rsidP="00C71A11">
            <w:pPr>
              <w:pStyle w:val="TAC"/>
              <w:rPr>
                <w:rFonts w:eastAsia="宋体"/>
              </w:rPr>
            </w:pPr>
            <w:r w:rsidRPr="00C25669">
              <w:rPr>
                <w:rFonts w:eastAsia="宋体"/>
                <w:lang w:eastAsia="zh-CN"/>
              </w:rPr>
              <w:t>C</w:t>
            </w:r>
            <w:r w:rsidRPr="00C25669">
              <w:rPr>
                <w:rFonts w:eastAsia="宋体" w:hint="eastAsia"/>
                <w:lang w:eastAsia="zh-CN"/>
              </w:rPr>
              <w:t>onfig2</w:t>
            </w:r>
          </w:p>
        </w:tc>
      </w:tr>
      <w:tr w:rsidR="0042418C" w:rsidRPr="00C25669" w14:paraId="11EE7DA7" w14:textId="77777777" w:rsidTr="00C71A11">
        <w:tc>
          <w:tcPr>
            <w:tcW w:w="1812" w:type="dxa"/>
            <w:tcBorders>
              <w:top w:val="nil"/>
              <w:bottom w:val="nil"/>
            </w:tcBorders>
            <w:shd w:val="clear" w:color="auto" w:fill="auto"/>
          </w:tcPr>
          <w:p w14:paraId="6223E7B9" w14:textId="77777777" w:rsidR="0042418C" w:rsidRPr="00C25669" w:rsidRDefault="0042418C" w:rsidP="00C71A11">
            <w:pPr>
              <w:pStyle w:val="TAL"/>
              <w:rPr>
                <w:rFonts w:eastAsia="宋体"/>
                <w:i/>
              </w:rPr>
            </w:pPr>
          </w:p>
        </w:tc>
        <w:tc>
          <w:tcPr>
            <w:tcW w:w="3655" w:type="dxa"/>
            <w:shd w:val="clear" w:color="auto" w:fill="auto"/>
          </w:tcPr>
          <w:p w14:paraId="167D9427" w14:textId="77777777" w:rsidR="0042418C" w:rsidRPr="00C25669" w:rsidRDefault="0042418C" w:rsidP="00C71A11">
            <w:pPr>
              <w:pStyle w:val="TAL"/>
              <w:rPr>
                <w:rFonts w:eastAsia="宋体"/>
              </w:rPr>
            </w:pPr>
            <w:r w:rsidRPr="00C25669">
              <w:rPr>
                <w:rFonts w:eastAsia="宋体"/>
                <w:szCs w:val="22"/>
                <w:lang w:eastAsia="ja-JP"/>
              </w:rPr>
              <w:t>VRB-to-PRB mapping type</w:t>
            </w:r>
          </w:p>
        </w:tc>
        <w:tc>
          <w:tcPr>
            <w:tcW w:w="802" w:type="dxa"/>
            <w:shd w:val="clear" w:color="auto" w:fill="auto"/>
          </w:tcPr>
          <w:p w14:paraId="6AA95DE1" w14:textId="77777777" w:rsidR="0042418C" w:rsidRPr="00C25669" w:rsidRDefault="0042418C" w:rsidP="00C71A11">
            <w:pPr>
              <w:pStyle w:val="TAC"/>
              <w:rPr>
                <w:rFonts w:eastAsia="宋体"/>
              </w:rPr>
            </w:pPr>
          </w:p>
        </w:tc>
        <w:tc>
          <w:tcPr>
            <w:tcW w:w="3352" w:type="dxa"/>
            <w:shd w:val="clear" w:color="auto" w:fill="auto"/>
          </w:tcPr>
          <w:p w14:paraId="7E83660A" w14:textId="77777777" w:rsidR="0042418C" w:rsidRPr="00C25669" w:rsidRDefault="0042418C" w:rsidP="00C71A11">
            <w:pPr>
              <w:pStyle w:val="TAC"/>
              <w:rPr>
                <w:rFonts w:eastAsia="宋体"/>
              </w:rPr>
            </w:pPr>
            <w:r w:rsidRPr="00C25669">
              <w:rPr>
                <w:rFonts w:eastAsia="宋体"/>
              </w:rPr>
              <w:t>Non-interleaved</w:t>
            </w:r>
          </w:p>
        </w:tc>
      </w:tr>
      <w:tr w:rsidR="0042418C" w:rsidRPr="00C25669" w14:paraId="552DAF92" w14:textId="77777777" w:rsidTr="00C71A11">
        <w:tc>
          <w:tcPr>
            <w:tcW w:w="1812" w:type="dxa"/>
            <w:tcBorders>
              <w:top w:val="nil"/>
              <w:bottom w:val="single" w:sz="4" w:space="0" w:color="auto"/>
            </w:tcBorders>
            <w:shd w:val="clear" w:color="auto" w:fill="auto"/>
          </w:tcPr>
          <w:p w14:paraId="0557386D" w14:textId="77777777" w:rsidR="0042418C" w:rsidRPr="00C25669" w:rsidRDefault="0042418C" w:rsidP="00C71A11">
            <w:pPr>
              <w:pStyle w:val="TAL"/>
              <w:rPr>
                <w:rFonts w:eastAsia="宋体"/>
              </w:rPr>
            </w:pPr>
          </w:p>
        </w:tc>
        <w:tc>
          <w:tcPr>
            <w:tcW w:w="3655" w:type="dxa"/>
            <w:shd w:val="clear" w:color="auto" w:fill="auto"/>
          </w:tcPr>
          <w:p w14:paraId="7E1C6F62" w14:textId="77777777" w:rsidR="0042418C" w:rsidRPr="00C25669" w:rsidRDefault="0042418C" w:rsidP="00C71A11">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tcPr>
          <w:p w14:paraId="23E9EEE0" w14:textId="77777777" w:rsidR="0042418C" w:rsidRPr="00C25669" w:rsidRDefault="0042418C" w:rsidP="00C71A11">
            <w:pPr>
              <w:pStyle w:val="TAC"/>
              <w:rPr>
                <w:rFonts w:eastAsia="宋体"/>
              </w:rPr>
            </w:pPr>
          </w:p>
        </w:tc>
        <w:tc>
          <w:tcPr>
            <w:tcW w:w="3352" w:type="dxa"/>
            <w:shd w:val="clear" w:color="auto" w:fill="auto"/>
          </w:tcPr>
          <w:p w14:paraId="607DCCFB" w14:textId="77777777" w:rsidR="0042418C" w:rsidRPr="00C25669" w:rsidRDefault="0042418C" w:rsidP="00C71A11">
            <w:pPr>
              <w:pStyle w:val="TAC"/>
              <w:rPr>
                <w:rFonts w:eastAsia="宋体"/>
              </w:rPr>
            </w:pPr>
            <w:r w:rsidRPr="00C25669">
              <w:rPr>
                <w:rFonts w:eastAsia="宋体"/>
              </w:rPr>
              <w:t>N/A</w:t>
            </w:r>
          </w:p>
        </w:tc>
      </w:tr>
      <w:tr w:rsidR="0042418C" w:rsidRPr="00C25669" w14:paraId="64CB0CE9" w14:textId="77777777" w:rsidTr="00C71A11">
        <w:tc>
          <w:tcPr>
            <w:tcW w:w="1812" w:type="dxa"/>
            <w:tcBorders>
              <w:bottom w:val="nil"/>
            </w:tcBorders>
            <w:shd w:val="clear" w:color="auto" w:fill="auto"/>
          </w:tcPr>
          <w:p w14:paraId="54B54D94" w14:textId="77777777" w:rsidR="0042418C" w:rsidRPr="00C25669" w:rsidRDefault="0042418C" w:rsidP="00C71A11">
            <w:pPr>
              <w:pStyle w:val="TAL"/>
              <w:rPr>
                <w:rFonts w:eastAsia="宋体"/>
              </w:rPr>
            </w:pPr>
            <w:r w:rsidRPr="00C25669">
              <w:rPr>
                <w:rFonts w:eastAsia="宋体"/>
              </w:rPr>
              <w:t>PDSCH DMRS configuration</w:t>
            </w:r>
          </w:p>
        </w:tc>
        <w:tc>
          <w:tcPr>
            <w:tcW w:w="3655" w:type="dxa"/>
            <w:shd w:val="clear" w:color="auto" w:fill="auto"/>
          </w:tcPr>
          <w:p w14:paraId="4A6E02ED" w14:textId="77777777" w:rsidR="0042418C" w:rsidRPr="00C25669" w:rsidRDefault="0042418C" w:rsidP="00C71A11">
            <w:pPr>
              <w:pStyle w:val="TAL"/>
              <w:rPr>
                <w:rFonts w:eastAsia="宋体" w:cs="Arial"/>
                <w:szCs w:val="18"/>
              </w:rPr>
            </w:pPr>
            <w:r w:rsidRPr="00C25669">
              <w:rPr>
                <w:rFonts w:eastAsia="宋体" w:cs="Arial"/>
                <w:szCs w:val="18"/>
              </w:rPr>
              <w:t>DMRS Type</w:t>
            </w:r>
          </w:p>
        </w:tc>
        <w:tc>
          <w:tcPr>
            <w:tcW w:w="802" w:type="dxa"/>
            <w:shd w:val="clear" w:color="auto" w:fill="auto"/>
          </w:tcPr>
          <w:p w14:paraId="797327F8" w14:textId="77777777" w:rsidR="0042418C" w:rsidRPr="00C25669" w:rsidRDefault="0042418C" w:rsidP="00C71A11">
            <w:pPr>
              <w:pStyle w:val="TAC"/>
              <w:rPr>
                <w:rFonts w:eastAsia="宋体"/>
              </w:rPr>
            </w:pPr>
          </w:p>
        </w:tc>
        <w:tc>
          <w:tcPr>
            <w:tcW w:w="3352" w:type="dxa"/>
            <w:shd w:val="clear" w:color="auto" w:fill="auto"/>
          </w:tcPr>
          <w:p w14:paraId="51D1482F" w14:textId="77777777" w:rsidR="0042418C" w:rsidRPr="00C25669" w:rsidRDefault="0042418C" w:rsidP="00C71A11">
            <w:pPr>
              <w:pStyle w:val="TAC"/>
              <w:rPr>
                <w:rFonts w:eastAsia="宋体"/>
              </w:rPr>
            </w:pPr>
            <w:r w:rsidRPr="00C25669">
              <w:rPr>
                <w:rFonts w:eastAsia="宋体"/>
              </w:rPr>
              <w:t>Type 1</w:t>
            </w:r>
          </w:p>
        </w:tc>
      </w:tr>
      <w:tr w:rsidR="0042418C" w:rsidRPr="00C25669" w14:paraId="7BDEC1A2" w14:textId="77777777" w:rsidTr="00C71A11">
        <w:tc>
          <w:tcPr>
            <w:tcW w:w="1812" w:type="dxa"/>
            <w:tcBorders>
              <w:top w:val="nil"/>
              <w:bottom w:val="nil"/>
            </w:tcBorders>
            <w:shd w:val="clear" w:color="auto" w:fill="auto"/>
          </w:tcPr>
          <w:p w14:paraId="5CBB3EAE" w14:textId="77777777" w:rsidR="0042418C" w:rsidRPr="00C25669" w:rsidRDefault="0042418C" w:rsidP="00C71A11">
            <w:pPr>
              <w:pStyle w:val="TAL"/>
              <w:rPr>
                <w:rFonts w:eastAsia="宋体"/>
              </w:rPr>
            </w:pPr>
          </w:p>
        </w:tc>
        <w:tc>
          <w:tcPr>
            <w:tcW w:w="3655" w:type="dxa"/>
            <w:shd w:val="clear" w:color="auto" w:fill="auto"/>
          </w:tcPr>
          <w:p w14:paraId="1660729A" w14:textId="77777777" w:rsidR="0042418C" w:rsidRPr="00C25669" w:rsidRDefault="0042418C" w:rsidP="00C71A11">
            <w:pPr>
              <w:pStyle w:val="TAL"/>
              <w:rPr>
                <w:rFonts w:eastAsia="宋体"/>
              </w:rPr>
            </w:pPr>
            <w:r w:rsidRPr="00C25669">
              <w:rPr>
                <w:rFonts w:eastAsia="宋体"/>
              </w:rPr>
              <w:t>Number of additional DMRS</w:t>
            </w:r>
          </w:p>
        </w:tc>
        <w:tc>
          <w:tcPr>
            <w:tcW w:w="802" w:type="dxa"/>
            <w:shd w:val="clear" w:color="auto" w:fill="auto"/>
          </w:tcPr>
          <w:p w14:paraId="0D194C2D" w14:textId="77777777" w:rsidR="0042418C" w:rsidRPr="00C25669" w:rsidRDefault="0042418C" w:rsidP="00C71A11">
            <w:pPr>
              <w:pStyle w:val="TAC"/>
              <w:rPr>
                <w:rFonts w:eastAsia="宋体"/>
              </w:rPr>
            </w:pPr>
          </w:p>
        </w:tc>
        <w:tc>
          <w:tcPr>
            <w:tcW w:w="3352" w:type="dxa"/>
            <w:shd w:val="clear" w:color="auto" w:fill="auto"/>
          </w:tcPr>
          <w:p w14:paraId="1E8BFFBD" w14:textId="77777777" w:rsidR="0042418C" w:rsidRPr="00C25669" w:rsidRDefault="0042418C" w:rsidP="00C71A11">
            <w:pPr>
              <w:pStyle w:val="TAC"/>
              <w:rPr>
                <w:rFonts w:eastAsia="宋体"/>
              </w:rPr>
            </w:pPr>
            <w:r>
              <w:rPr>
                <w:rFonts w:eastAsia="宋体"/>
              </w:rPr>
              <w:t>1</w:t>
            </w:r>
          </w:p>
        </w:tc>
      </w:tr>
      <w:tr w:rsidR="0042418C" w:rsidRPr="00C25669" w14:paraId="656A0517" w14:textId="77777777" w:rsidTr="00C71A11">
        <w:tc>
          <w:tcPr>
            <w:tcW w:w="1812" w:type="dxa"/>
            <w:tcBorders>
              <w:top w:val="nil"/>
              <w:bottom w:val="single" w:sz="4" w:space="0" w:color="auto"/>
            </w:tcBorders>
            <w:shd w:val="clear" w:color="auto" w:fill="auto"/>
          </w:tcPr>
          <w:p w14:paraId="2BB76B19" w14:textId="77777777" w:rsidR="0042418C" w:rsidRPr="00C25669" w:rsidRDefault="0042418C" w:rsidP="00C71A11">
            <w:pPr>
              <w:pStyle w:val="TAL"/>
              <w:rPr>
                <w:rFonts w:eastAsia="宋体"/>
              </w:rPr>
            </w:pPr>
          </w:p>
        </w:tc>
        <w:tc>
          <w:tcPr>
            <w:tcW w:w="3655" w:type="dxa"/>
            <w:shd w:val="clear" w:color="auto" w:fill="auto"/>
          </w:tcPr>
          <w:p w14:paraId="369472AD" w14:textId="77777777" w:rsidR="0042418C" w:rsidRPr="00C25669" w:rsidRDefault="0042418C" w:rsidP="00C71A11">
            <w:pPr>
              <w:pStyle w:val="TAL"/>
              <w:rPr>
                <w:rFonts w:eastAsia="宋体"/>
              </w:rPr>
            </w:pPr>
            <w:r w:rsidRPr="00C25669">
              <w:rPr>
                <w:rFonts w:eastAsia="宋体"/>
              </w:rPr>
              <w:t>Maximum number of OFDM symbols for DL front loaded DMRS</w:t>
            </w:r>
          </w:p>
        </w:tc>
        <w:tc>
          <w:tcPr>
            <w:tcW w:w="802" w:type="dxa"/>
            <w:shd w:val="clear" w:color="auto" w:fill="auto"/>
          </w:tcPr>
          <w:p w14:paraId="78003375" w14:textId="77777777" w:rsidR="0042418C" w:rsidRPr="00C25669" w:rsidRDefault="0042418C" w:rsidP="00C71A11">
            <w:pPr>
              <w:pStyle w:val="TAC"/>
              <w:rPr>
                <w:rFonts w:eastAsia="宋体"/>
              </w:rPr>
            </w:pPr>
          </w:p>
        </w:tc>
        <w:tc>
          <w:tcPr>
            <w:tcW w:w="3352" w:type="dxa"/>
            <w:shd w:val="clear" w:color="auto" w:fill="auto"/>
          </w:tcPr>
          <w:p w14:paraId="3AC2FCD3" w14:textId="77777777" w:rsidR="0042418C" w:rsidRPr="00C25669" w:rsidRDefault="0042418C" w:rsidP="00C71A11">
            <w:pPr>
              <w:pStyle w:val="TAC"/>
              <w:rPr>
                <w:rFonts w:eastAsia="宋体"/>
              </w:rPr>
            </w:pPr>
            <w:r w:rsidRPr="00C25669">
              <w:rPr>
                <w:rFonts w:eastAsia="宋体"/>
              </w:rPr>
              <w:t>1</w:t>
            </w:r>
          </w:p>
        </w:tc>
      </w:tr>
      <w:tr w:rsidR="0042418C" w:rsidRPr="00C25669" w14:paraId="67776684" w14:textId="77777777" w:rsidTr="00C71A1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F522669" w14:textId="77777777" w:rsidR="0042418C" w:rsidRPr="00C25669" w:rsidRDefault="0042418C" w:rsidP="00C71A11">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9868ED" w14:textId="77777777" w:rsidR="0042418C" w:rsidRPr="00C25669" w:rsidRDefault="0042418C" w:rsidP="00C71A11">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E43AF" w14:textId="77777777" w:rsidR="0042418C" w:rsidRPr="00C25669" w:rsidRDefault="0042418C" w:rsidP="00C71A11">
            <w:pPr>
              <w:pStyle w:val="TAC"/>
              <w:rPr>
                <w:rFonts w:eastAsia="宋体"/>
              </w:rPr>
            </w:pPr>
            <w:r>
              <w:rPr>
                <w:rFonts w:eastAsia="宋体"/>
              </w:rPr>
              <w:t>4</w:t>
            </w:r>
          </w:p>
        </w:tc>
      </w:tr>
      <w:tr w:rsidR="0042418C" w:rsidRPr="00C25669" w14:paraId="3E37160D" w14:textId="77777777" w:rsidTr="00C71A11">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4BCE7" w14:textId="77777777" w:rsidR="0042418C" w:rsidRPr="00C25669" w:rsidRDefault="0042418C" w:rsidP="00C71A11">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CEFD9C9" w14:textId="77777777" w:rsidR="0042418C" w:rsidRPr="00C25669" w:rsidRDefault="0042418C" w:rsidP="00C71A11">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2D521" w14:textId="77777777" w:rsidR="0042418C" w:rsidRPr="00C25669" w:rsidRDefault="0042418C" w:rsidP="00C71A11">
            <w:pPr>
              <w:pStyle w:val="TAC"/>
              <w:rPr>
                <w:rFonts w:eastAsia="宋体"/>
                <w:lang w:eastAsia="zh-CN"/>
              </w:rPr>
            </w:pPr>
            <w:r>
              <w:rPr>
                <w:rFonts w:eastAsia="宋体"/>
              </w:rPr>
              <w:t>2</w:t>
            </w:r>
          </w:p>
        </w:tc>
      </w:tr>
    </w:tbl>
    <w:p w14:paraId="6255BA00" w14:textId="77777777" w:rsidR="0042418C" w:rsidRDefault="0042418C" w:rsidP="0042418C">
      <w:pPr>
        <w:rPr>
          <w:lang w:eastAsia="zh-CN"/>
        </w:rPr>
      </w:pPr>
    </w:p>
    <w:p w14:paraId="0DCD8492" w14:textId="77777777" w:rsidR="0042418C" w:rsidRPr="00C25669" w:rsidRDefault="0042418C" w:rsidP="0042418C">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42418C" w14:paraId="36AEEE2D"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20637E1A" w14:textId="77777777" w:rsidR="0042418C" w:rsidRDefault="0042418C" w:rsidP="00C71A11">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3E9739A" w14:textId="77777777" w:rsidR="0042418C" w:rsidRDefault="0042418C" w:rsidP="00C71A11">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E04B1B6" w14:textId="77777777" w:rsidR="0042418C" w:rsidRDefault="0042418C" w:rsidP="00C71A11">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52279FF" w14:textId="77777777" w:rsidR="0042418C" w:rsidRDefault="0042418C" w:rsidP="00C71A11">
            <w:pPr>
              <w:pStyle w:val="TAH"/>
              <w:rPr>
                <w:lang w:eastAsia="zh-CN"/>
              </w:rPr>
            </w:pPr>
            <w:r>
              <w:rPr>
                <w:lang w:eastAsia="zh-CN"/>
              </w:rPr>
              <w:t>Cell 2</w:t>
            </w:r>
          </w:p>
        </w:tc>
      </w:tr>
      <w:tr w:rsidR="0042418C" w14:paraId="20AA0AB3"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6FF3F336" w14:textId="77777777" w:rsidR="0042418C" w:rsidRDefault="0042418C" w:rsidP="00C71A11">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CC647AA" w14:textId="77777777" w:rsidR="0042418C" w:rsidRDefault="0042418C" w:rsidP="00C71A1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B83812" w14:textId="77777777" w:rsidR="0042418C" w:rsidRDefault="0042418C" w:rsidP="00C71A11">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4BF95B" w14:textId="77777777" w:rsidR="0042418C" w:rsidRDefault="0042418C" w:rsidP="00C71A11">
            <w:pPr>
              <w:pStyle w:val="TAC"/>
              <w:rPr>
                <w:lang w:eastAsia="zh-CN"/>
              </w:rPr>
            </w:pPr>
            <w:r>
              <w:rPr>
                <w:lang w:eastAsia="zh-CN"/>
              </w:rPr>
              <w:t>FDD</w:t>
            </w:r>
          </w:p>
        </w:tc>
      </w:tr>
      <w:tr w:rsidR="0042418C" w14:paraId="62240B34"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6694B92" w14:textId="77777777" w:rsidR="0042418C" w:rsidRDefault="0042418C" w:rsidP="00C71A11">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4F204" w14:textId="77777777" w:rsidR="0042418C" w:rsidRDefault="0042418C" w:rsidP="00C71A11">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452BFE" w14:textId="77777777" w:rsidR="0042418C" w:rsidRDefault="0042418C" w:rsidP="00C71A11">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B56D05" w14:textId="77777777" w:rsidR="0042418C" w:rsidRDefault="0042418C" w:rsidP="00C71A11">
            <w:pPr>
              <w:pStyle w:val="TAC"/>
            </w:pPr>
            <w:r>
              <w:t>4.6</w:t>
            </w:r>
          </w:p>
        </w:tc>
      </w:tr>
      <w:tr w:rsidR="0042418C" w14:paraId="3C4B7832"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BCEBCCC" w14:textId="77777777" w:rsidR="0042418C" w:rsidRDefault="0042418C" w:rsidP="00C71A11">
            <w:pPr>
              <w:pStyle w:val="TAL"/>
            </w:pPr>
            <w:r>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2D934E" w14:textId="77777777" w:rsidR="0042418C" w:rsidRDefault="0042418C" w:rsidP="00C71A11">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791631" w14:textId="77777777" w:rsidR="0042418C" w:rsidRDefault="0042418C" w:rsidP="00C71A11">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551D22" w14:textId="77777777" w:rsidR="0042418C" w:rsidRDefault="0042418C" w:rsidP="00C71A11">
            <w:pPr>
              <w:pStyle w:val="TAC"/>
            </w:pPr>
            <w:r>
              <w:t>20</w:t>
            </w:r>
          </w:p>
        </w:tc>
      </w:tr>
      <w:tr w:rsidR="0042418C" w14:paraId="7A08891B"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64EDDA6" w14:textId="77777777" w:rsidR="0042418C" w:rsidRDefault="0042418C" w:rsidP="00C71A11">
            <w:pPr>
              <w:pStyle w:val="TAL"/>
            </w:pPr>
            <w:r>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0A99E7B9"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D5B6372" w14:textId="77777777" w:rsidR="0042418C" w:rsidRDefault="0042418C" w:rsidP="00C71A11">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02F1F1" w14:textId="77777777" w:rsidR="0042418C" w:rsidRDefault="0042418C" w:rsidP="00C71A11">
            <w:pPr>
              <w:pStyle w:val="TAC"/>
            </w:pPr>
            <w:r>
              <w:t>Same as the NR serving carrier centre subcarrier location</w:t>
            </w:r>
          </w:p>
        </w:tc>
      </w:tr>
      <w:tr w:rsidR="0042418C" w14:paraId="4CE6BCF7"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480D9DA" w14:textId="77777777" w:rsidR="0042418C" w:rsidRDefault="0042418C" w:rsidP="00C71A11">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4E326293"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FC8E32" w14:textId="77777777" w:rsidR="0042418C" w:rsidRDefault="0042418C" w:rsidP="00C71A11">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E80A79" w14:textId="77777777" w:rsidR="0042418C" w:rsidRDefault="0042418C" w:rsidP="00C71A11">
            <w:pPr>
              <w:pStyle w:val="TAC"/>
            </w:pPr>
            <w:r>
              <w:t>Normal</w:t>
            </w:r>
          </w:p>
        </w:tc>
      </w:tr>
      <w:tr w:rsidR="0042418C" w14:paraId="1D929405"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4AEC36FB" w14:textId="77777777" w:rsidR="0042418C" w:rsidRDefault="0042418C" w:rsidP="00C71A11">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6306208F"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1C04EF" w14:textId="77777777" w:rsidR="0042418C" w:rsidRDefault="0042418C" w:rsidP="00C71A11">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F62FBF" w14:textId="77777777" w:rsidR="0042418C" w:rsidRDefault="0042418C" w:rsidP="00C71A11">
            <w:pPr>
              <w:pStyle w:val="TAC"/>
            </w:pPr>
            <w:r>
              <w:t>2</w:t>
            </w:r>
          </w:p>
        </w:tc>
      </w:tr>
      <w:tr w:rsidR="0042418C" w14:paraId="33A1E9FA" w14:textId="77777777" w:rsidTr="00C71A11">
        <w:tc>
          <w:tcPr>
            <w:tcW w:w="1413" w:type="dxa"/>
            <w:vMerge w:val="restart"/>
            <w:tcBorders>
              <w:top w:val="single" w:sz="4" w:space="0" w:color="auto"/>
              <w:left w:val="single" w:sz="4" w:space="0" w:color="auto"/>
              <w:bottom w:val="single" w:sz="4" w:space="0" w:color="auto"/>
              <w:right w:val="single" w:sz="4" w:space="0" w:color="auto"/>
            </w:tcBorders>
            <w:hideMark/>
          </w:tcPr>
          <w:p w14:paraId="1B45514B" w14:textId="77777777" w:rsidR="0042418C" w:rsidRDefault="0042418C" w:rsidP="00C71A11">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4C7D0B" w14:textId="77777777" w:rsidR="0042418C" w:rsidRDefault="0042418C" w:rsidP="00C71A11">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0A65DDD3"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FB9E6E" w14:textId="77777777" w:rsidR="0042418C" w:rsidRDefault="0042418C" w:rsidP="00C71A11">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F98CF8" w14:textId="77777777" w:rsidR="0042418C" w:rsidRDefault="0042418C" w:rsidP="00C71A11">
            <w:pPr>
              <w:pStyle w:val="TAC"/>
              <w:rPr>
                <w:lang w:eastAsia="zh-CN"/>
              </w:rPr>
            </w:pPr>
            <w:r>
              <w:rPr>
                <w:lang w:eastAsia="zh-CN"/>
              </w:rPr>
              <w:t>4</w:t>
            </w:r>
          </w:p>
        </w:tc>
      </w:tr>
      <w:tr w:rsidR="0042418C" w14:paraId="39B9A7F8"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6599DFA1" w14:textId="77777777" w:rsidR="0042418C" w:rsidRDefault="0042418C" w:rsidP="00C71A1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250C16" w14:textId="77777777" w:rsidR="0042418C" w:rsidRDefault="0042418C" w:rsidP="00C71A11">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374D97B6"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6C1F44A" w14:textId="77777777" w:rsidR="0042418C" w:rsidRDefault="0042418C" w:rsidP="00C71A11">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C5862F" w14:textId="77777777" w:rsidR="0042418C" w:rsidRDefault="0042418C" w:rsidP="00C71A11">
            <w:pPr>
              <w:pStyle w:val="TAC"/>
              <w:rPr>
                <w:lang w:eastAsia="zh-CN"/>
              </w:rPr>
            </w:pPr>
            <w:r>
              <w:rPr>
                <w:lang w:eastAsia="zh-CN"/>
              </w:rPr>
              <w:t>2</w:t>
            </w:r>
          </w:p>
        </w:tc>
      </w:tr>
      <w:tr w:rsidR="0042418C" w14:paraId="7BA96C92" w14:textId="77777777" w:rsidTr="00C71A11">
        <w:tc>
          <w:tcPr>
            <w:tcW w:w="1413" w:type="dxa"/>
            <w:vMerge w:val="restart"/>
            <w:tcBorders>
              <w:top w:val="single" w:sz="4" w:space="0" w:color="auto"/>
              <w:left w:val="single" w:sz="4" w:space="0" w:color="auto"/>
              <w:bottom w:val="single" w:sz="4" w:space="0" w:color="auto"/>
              <w:right w:val="single" w:sz="4" w:space="0" w:color="auto"/>
            </w:tcBorders>
            <w:hideMark/>
          </w:tcPr>
          <w:p w14:paraId="226DA857" w14:textId="77777777" w:rsidR="0042418C" w:rsidRDefault="0042418C" w:rsidP="00C71A11">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DFE3E0" w14:textId="77777777" w:rsidR="0042418C" w:rsidRDefault="0042418C" w:rsidP="00C71A11">
            <w:pPr>
              <w:pStyle w:val="TAL"/>
              <w:rPr>
                <w:lang w:eastAsia="zh-CN"/>
              </w:rPr>
            </w:pPr>
            <w:r>
              <w:rPr>
                <w:rFonts w:cs="Arial"/>
                <w:b/>
                <w:position w:val="-10"/>
              </w:rPr>
              <w:object w:dxaOrig="300" w:dyaOrig="300" w14:anchorId="354A1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3" o:title=""/>
                </v:shape>
                <o:OLEObject Type="Embed" ProgID="Equation.3" ShapeID="_x0000_i1025" DrawAspect="Content" ObjectID="_1739313696" r:id="rId1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5F326" w14:textId="77777777" w:rsidR="0042418C" w:rsidRDefault="0042418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BDCC6C" w14:textId="77777777" w:rsidR="0042418C" w:rsidRDefault="0042418C" w:rsidP="00C71A11">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584059" w14:textId="77777777" w:rsidR="0042418C" w:rsidRDefault="0042418C" w:rsidP="00C71A11">
            <w:pPr>
              <w:pStyle w:val="TAC"/>
              <w:rPr>
                <w:lang w:eastAsia="zh-CN"/>
              </w:rPr>
            </w:pPr>
            <w:r>
              <w:rPr>
                <w:lang w:eastAsia="zh-CN"/>
              </w:rPr>
              <w:t>-6</w:t>
            </w:r>
          </w:p>
        </w:tc>
      </w:tr>
      <w:tr w:rsidR="0042418C" w14:paraId="3ABC63DE"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2DB71FDE" w14:textId="77777777" w:rsidR="0042418C" w:rsidRDefault="0042418C" w:rsidP="00C71A11">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E40D1" w14:textId="77777777" w:rsidR="0042418C" w:rsidRDefault="0042418C" w:rsidP="00C71A11">
            <w:pPr>
              <w:pStyle w:val="TAL"/>
              <w:rPr>
                <w:lang w:eastAsia="zh-CN"/>
              </w:rPr>
            </w:pPr>
            <w:r>
              <w:rPr>
                <w:rFonts w:cs="Arial"/>
                <w:b/>
                <w:position w:val="-10"/>
              </w:rPr>
              <w:object w:dxaOrig="280" w:dyaOrig="300" w14:anchorId="77B87608">
                <v:shape id="_x0000_i1026" type="#_x0000_t75" style="width:12pt;height:18pt" o:ole="">
                  <v:imagedata r:id="rId15" o:title=""/>
                </v:shape>
                <o:OLEObject Type="Embed" ProgID="Equation.3" ShapeID="_x0000_i1026" DrawAspect="Content" ObjectID="_1739313697" r:id="rId1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06198279" w14:textId="77777777" w:rsidR="0042418C" w:rsidRDefault="0042418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AF08B1" w14:textId="77777777" w:rsidR="0042418C" w:rsidRDefault="0042418C" w:rsidP="00C71A11">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D32A3" w14:textId="77777777" w:rsidR="0042418C" w:rsidRDefault="0042418C" w:rsidP="00C71A11">
            <w:pPr>
              <w:pStyle w:val="TAC"/>
              <w:rPr>
                <w:lang w:eastAsia="zh-CN"/>
              </w:rPr>
            </w:pPr>
            <w:r>
              <w:rPr>
                <w:lang w:eastAsia="zh-CN"/>
              </w:rPr>
              <w:t>-6</w:t>
            </w:r>
          </w:p>
        </w:tc>
      </w:tr>
      <w:tr w:rsidR="0042418C" w14:paraId="4A17576E"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68500E84" w14:textId="77777777" w:rsidR="0042418C" w:rsidRDefault="0042418C" w:rsidP="00C71A11">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49DA1C" w14:textId="77777777" w:rsidR="0042418C" w:rsidRDefault="0042418C" w:rsidP="00C71A11">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6413D30" w14:textId="77777777" w:rsidR="0042418C" w:rsidRDefault="0042418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D52C2F" w14:textId="77777777" w:rsidR="0042418C" w:rsidRDefault="0042418C" w:rsidP="00C71A11">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00CE76F" w14:textId="77777777" w:rsidR="0042418C" w:rsidRDefault="0042418C" w:rsidP="00C71A11">
            <w:pPr>
              <w:pStyle w:val="TAC"/>
              <w:rPr>
                <w:lang w:eastAsia="zh-CN"/>
              </w:rPr>
            </w:pPr>
            <w:r>
              <w:rPr>
                <w:lang w:eastAsia="zh-CN"/>
              </w:rPr>
              <w:t>0</w:t>
            </w:r>
          </w:p>
        </w:tc>
      </w:tr>
      <w:tr w:rsidR="0042418C" w14:paraId="77B8D66C"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7C81E316" w14:textId="77777777" w:rsidR="0042418C" w:rsidRDefault="0042418C" w:rsidP="00C71A11">
            <w:pPr>
              <w:keepNext/>
              <w:keepLines/>
              <w:spacing w:after="0"/>
              <w:rPr>
                <w:rFonts w:ascii="Arial" w:eastAsia="宋体" w:hAnsi="Arial"/>
                <w:sz w:val="18"/>
              </w:rPr>
            </w:pPr>
            <w:r>
              <w:rPr>
                <w:rFonts w:ascii="Arial" w:eastAsia="宋体"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1DF1B1D0"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C3F44EA" w14:textId="77777777" w:rsidR="0042418C" w:rsidRDefault="0042418C" w:rsidP="00C71A11">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43A25F" w14:textId="77777777" w:rsidR="0042418C" w:rsidRDefault="0042418C" w:rsidP="00C71A11">
            <w:pPr>
              <w:pStyle w:val="TAC"/>
            </w:pPr>
            <w:r>
              <w:t>TM4</w:t>
            </w:r>
          </w:p>
        </w:tc>
      </w:tr>
      <w:tr w:rsidR="0042418C" w14:paraId="58DAA126"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0906EB1F" w14:textId="77777777" w:rsidR="0042418C" w:rsidRDefault="0042418C" w:rsidP="00C71A11">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6AE72" w14:textId="77777777" w:rsidR="0042418C" w:rsidRDefault="0042418C" w:rsidP="00C71A11">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0F2F5F" w14:textId="77777777" w:rsidR="0042418C" w:rsidRDefault="0042418C" w:rsidP="00C71A11">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6990ED4" w14:textId="77777777" w:rsidR="0042418C" w:rsidRDefault="0042418C" w:rsidP="00C71A11">
            <w:pPr>
              <w:pStyle w:val="TAC"/>
            </w:pPr>
            <w:r>
              <w:t>20% probability of occurrence of LTE data transmission in time domain, and full bandwidth allocation in frequency domain for test 1-1.</w:t>
            </w:r>
          </w:p>
        </w:tc>
      </w:tr>
      <w:tr w:rsidR="0042418C" w14:paraId="63745B3A" w14:textId="77777777" w:rsidTr="00C71A11">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665093E" w14:textId="77777777" w:rsidR="0042418C" w:rsidRDefault="0042418C" w:rsidP="00C71A11">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07293" w14:textId="77777777" w:rsidR="0042418C" w:rsidRDefault="0042418C" w:rsidP="00C71A11">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D8768C" w14:textId="77777777" w:rsidR="0042418C" w:rsidRDefault="0042418C" w:rsidP="00C71A11">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48D084" w14:textId="77777777" w:rsidR="0042418C" w:rsidRDefault="0042418C" w:rsidP="00C71A11">
            <w:pPr>
              <w:pStyle w:val="TAC"/>
            </w:pPr>
            <w:r>
              <w:t>80% and 20% probability for rank 1 and rank 2 respectively</w:t>
            </w:r>
          </w:p>
        </w:tc>
      </w:tr>
      <w:tr w:rsidR="0042418C" w14:paraId="0FD1C57D" w14:textId="77777777" w:rsidTr="00C71A11">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1DCA2E8" w14:textId="77777777" w:rsidR="0042418C" w:rsidRDefault="0042418C" w:rsidP="00C71A11">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086241CD"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C830CB3" w14:textId="406FDA9F" w:rsidR="0042418C" w:rsidRDefault="0042418C" w:rsidP="00C71A11">
            <w:pPr>
              <w:pStyle w:val="TAC"/>
            </w:pPr>
            <w:r>
              <w:t>As specified in clause B.</w:t>
            </w:r>
            <w:ins w:id="35" w:author="Wu Jingzhou - China Telecom" w:date="2023-01-30T17:04:00Z">
              <w:r>
                <w:t>7</w:t>
              </w:r>
            </w:ins>
            <w:del w:id="36" w:author="Wu Jingzhou - China Telecom" w:date="2023-01-30T17:04:00Z">
              <w:r w:rsidDel="0042418C">
                <w:delText>x</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0A8AF47B" w14:textId="117A884A" w:rsidR="0042418C" w:rsidRDefault="0042418C" w:rsidP="00C71A11">
            <w:pPr>
              <w:pStyle w:val="TAC"/>
            </w:pPr>
            <w:r>
              <w:t>As specified in clause B.</w:t>
            </w:r>
            <w:ins w:id="37" w:author="Wu Jingzhou - China Telecom" w:date="2023-01-30T17:04:00Z">
              <w:r>
                <w:t>7</w:t>
              </w:r>
            </w:ins>
            <w:del w:id="38" w:author="Wu Jingzhou - China Telecom" w:date="2023-01-30T17:04:00Z">
              <w:r w:rsidDel="0042418C">
                <w:delText>x</w:delText>
              </w:r>
            </w:del>
          </w:p>
        </w:tc>
      </w:tr>
      <w:tr w:rsidR="0042418C" w14:paraId="1D5C2ACE"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7D9205BA" w14:textId="77777777" w:rsidR="0042418C" w:rsidRDefault="0042418C" w:rsidP="00C71A11">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5F2AF0C" w14:textId="77777777" w:rsidR="0042418C" w:rsidRDefault="0042418C" w:rsidP="00C71A11">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325094" w14:textId="77777777" w:rsidR="0042418C" w:rsidRDefault="0042418C" w:rsidP="00C71A11">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4A02D9" w14:textId="77777777" w:rsidR="0042418C" w:rsidRDefault="0042418C" w:rsidP="00C71A11">
            <w:pPr>
              <w:pStyle w:val="TAC"/>
            </w:pPr>
            <w:r>
              <w:t>-1</w:t>
            </w:r>
          </w:p>
        </w:tc>
      </w:tr>
      <w:tr w:rsidR="0042418C" w14:paraId="7D96C57C"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73E2F0DB" w14:textId="77777777" w:rsidR="0042418C" w:rsidRDefault="0042418C" w:rsidP="00C71A11">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43F0176" w14:textId="77777777" w:rsidR="0042418C" w:rsidRDefault="0042418C" w:rsidP="00C71A11">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27E81A" w14:textId="77777777" w:rsidR="0042418C" w:rsidRDefault="0042418C" w:rsidP="00C71A11">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001E49" w14:textId="77777777" w:rsidR="0042418C" w:rsidRDefault="0042418C" w:rsidP="00C71A11">
            <w:pPr>
              <w:pStyle w:val="TAC"/>
            </w:pPr>
            <w:r>
              <w:t>-100</w:t>
            </w:r>
          </w:p>
        </w:tc>
      </w:tr>
      <w:tr w:rsidR="0042418C" w14:paraId="507BA55D"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C2326B4" w14:textId="77777777" w:rsidR="0042418C" w:rsidRDefault="0042418C" w:rsidP="00C71A11">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0B907639"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0143057" w14:textId="77777777" w:rsidR="0042418C" w:rsidRDefault="0042418C" w:rsidP="00C71A11">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8F45F5" w14:textId="77777777" w:rsidR="0042418C" w:rsidRDefault="0042418C" w:rsidP="00C71A11">
            <w:pPr>
              <w:pStyle w:val="TAC"/>
            </w:pPr>
            <w:r>
              <w:t>TDLA30-10 ULA Low</w:t>
            </w:r>
          </w:p>
        </w:tc>
      </w:tr>
      <w:tr w:rsidR="0042418C" w14:paraId="4E41B293"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283C710" w14:textId="77777777" w:rsidR="0042418C" w:rsidRDefault="0042418C" w:rsidP="00C71A11">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788855" w14:textId="77777777" w:rsidR="0042418C" w:rsidRDefault="0042418C" w:rsidP="00C71A11">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12DE5A" w14:textId="77777777" w:rsidR="0042418C" w:rsidRDefault="0042418C" w:rsidP="00C71A11">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E8E263" w14:textId="77777777" w:rsidR="0042418C" w:rsidRDefault="0042418C" w:rsidP="00C71A11">
            <w:pPr>
              <w:pStyle w:val="TAC"/>
              <w:rPr>
                <w:lang w:eastAsia="zh-CN"/>
              </w:rPr>
            </w:pPr>
            <w:r>
              <w:rPr>
                <w:lang w:eastAsia="zh-CN"/>
              </w:rPr>
              <w:t>8</w:t>
            </w:r>
          </w:p>
        </w:tc>
      </w:tr>
      <w:tr w:rsidR="0042418C" w14:paraId="12A0E738" w14:textId="77777777" w:rsidTr="00C71A11">
        <w:tc>
          <w:tcPr>
            <w:tcW w:w="9776" w:type="dxa"/>
            <w:gridSpan w:val="5"/>
            <w:tcBorders>
              <w:top w:val="single" w:sz="4" w:space="0" w:color="auto"/>
              <w:left w:val="single" w:sz="4" w:space="0" w:color="auto"/>
              <w:bottom w:val="single" w:sz="4" w:space="0" w:color="auto"/>
              <w:right w:val="single" w:sz="4" w:space="0" w:color="auto"/>
            </w:tcBorders>
            <w:hideMark/>
          </w:tcPr>
          <w:p w14:paraId="496C9D99" w14:textId="77777777" w:rsidR="0042418C" w:rsidRDefault="0042418C" w:rsidP="00C71A11">
            <w:pPr>
              <w:pStyle w:val="TAN"/>
              <w:rPr>
                <w:lang w:eastAsia="zh-CN"/>
              </w:rPr>
            </w:pPr>
            <w:r>
              <w:rPr>
                <w:lang w:eastAsia="zh-CN"/>
              </w:rPr>
              <w:t>Note 1:</w:t>
            </w:r>
            <w:r>
              <w:rPr>
                <w:lang w:eastAsia="zh-CN"/>
              </w:rPr>
              <w:tab/>
              <w:t>The channel for the LTE interference cells and the serving cell are independent.</w:t>
            </w:r>
          </w:p>
          <w:p w14:paraId="66E6DB82" w14:textId="77777777" w:rsidR="0042418C" w:rsidRDefault="0042418C" w:rsidP="00C71A11">
            <w:pPr>
              <w:pStyle w:val="TAN"/>
              <w:rPr>
                <w:lang w:eastAsia="zh-CN"/>
              </w:rPr>
            </w:pPr>
            <w:r>
              <w:rPr>
                <w:lang w:eastAsia="zh-CN"/>
              </w:rPr>
              <w:t xml:space="preserve">Note 2: </w:t>
            </w:r>
            <w:r>
              <w:rPr>
                <w:lang w:eastAsia="zh-CN"/>
              </w:rPr>
              <w:tab/>
              <w:t>No MBSFN is configured on LTE carrier.</w:t>
            </w:r>
          </w:p>
          <w:p w14:paraId="417FFDC4" w14:textId="77777777" w:rsidR="0042418C" w:rsidRDefault="0042418C" w:rsidP="00C71A11">
            <w:pPr>
              <w:pStyle w:val="TAN"/>
              <w:rPr>
                <w:lang w:eastAsia="zh-CN"/>
              </w:rPr>
            </w:pPr>
            <w:r>
              <w:rPr>
                <w:lang w:eastAsia="zh-CN"/>
              </w:rPr>
              <w:t>Note 3:</w:t>
            </w:r>
            <w:r>
              <w:rPr>
                <w:lang w:eastAsia="zh-CN"/>
              </w:rPr>
              <w:tab/>
              <w:t>Network-based CRS interference mitigation is disabled on LTE carrier.</w:t>
            </w:r>
          </w:p>
          <w:p w14:paraId="6637257D" w14:textId="77777777" w:rsidR="0042418C" w:rsidRDefault="0042418C" w:rsidP="00C71A11">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6CA60BB7" w14:textId="77777777" w:rsidR="0042418C" w:rsidRDefault="0042418C" w:rsidP="00C71A11">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391C6D7B" w14:textId="77777777" w:rsidR="0042418C" w:rsidRDefault="0042418C" w:rsidP="00C71A11">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7196D1B7" w14:textId="41F85556" w:rsidR="0042418C" w:rsidRDefault="0042418C" w:rsidP="00A32D24">
      <w:pPr>
        <w:rPr>
          <w:b/>
          <w:bCs/>
          <w:lang w:eastAsia="zh-CN"/>
        </w:rPr>
      </w:pPr>
    </w:p>
    <w:p w14:paraId="3798820D" w14:textId="77777777" w:rsidR="0042418C" w:rsidRDefault="0042418C" w:rsidP="0042418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70C20FC6" w14:textId="77777777" w:rsidR="0042418C" w:rsidRPr="000509FE" w:rsidRDefault="0042418C" w:rsidP="0042418C">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42418C" w:rsidRPr="00C25669" w14:paraId="413494CB" w14:textId="77777777" w:rsidTr="00C71A11">
        <w:trPr>
          <w:trHeight w:val="378"/>
          <w:jc w:val="center"/>
        </w:trPr>
        <w:tc>
          <w:tcPr>
            <w:tcW w:w="366" w:type="pct"/>
            <w:vMerge w:val="restart"/>
            <w:shd w:val="clear" w:color="auto" w:fill="FFFFFF"/>
            <w:vAlign w:val="center"/>
          </w:tcPr>
          <w:p w14:paraId="5FE42413" w14:textId="77777777" w:rsidR="0042418C" w:rsidRPr="00C25669" w:rsidRDefault="0042418C" w:rsidP="00C71A11">
            <w:pPr>
              <w:pStyle w:val="TAH"/>
              <w:rPr>
                <w:rFonts w:eastAsia="宋体"/>
              </w:rPr>
            </w:pPr>
            <w:r w:rsidRPr="00C25669">
              <w:rPr>
                <w:rFonts w:eastAsia="宋体"/>
              </w:rPr>
              <w:t>Test num.</w:t>
            </w:r>
          </w:p>
        </w:tc>
        <w:tc>
          <w:tcPr>
            <w:tcW w:w="701" w:type="pct"/>
            <w:vMerge w:val="restart"/>
            <w:shd w:val="clear" w:color="auto" w:fill="FFFFFF"/>
            <w:vAlign w:val="center"/>
          </w:tcPr>
          <w:p w14:paraId="4E48E490" w14:textId="77777777" w:rsidR="0042418C" w:rsidRPr="00C25669" w:rsidRDefault="0042418C" w:rsidP="00C71A11">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5D754539" w14:textId="77777777" w:rsidR="0042418C" w:rsidRPr="00C25669" w:rsidRDefault="0042418C" w:rsidP="00C71A11">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76ED7E89" w14:textId="77777777" w:rsidR="0042418C" w:rsidRPr="00C25669" w:rsidRDefault="0042418C" w:rsidP="00C71A11">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101C3E04" w14:textId="77777777" w:rsidR="0042418C" w:rsidRPr="00C25669" w:rsidRDefault="0042418C" w:rsidP="00C71A11">
            <w:pPr>
              <w:pStyle w:val="TAH"/>
              <w:rPr>
                <w:rFonts w:eastAsia="宋体"/>
              </w:rPr>
            </w:pPr>
            <w:r w:rsidRPr="00C25669">
              <w:rPr>
                <w:rFonts w:eastAsia="宋体"/>
              </w:rPr>
              <w:t>Propagation</w:t>
            </w:r>
          </w:p>
          <w:p w14:paraId="2683D6D4" w14:textId="77777777" w:rsidR="0042418C" w:rsidRPr="00C25669" w:rsidRDefault="0042418C" w:rsidP="00C71A11">
            <w:pPr>
              <w:pStyle w:val="TAH"/>
              <w:rPr>
                <w:rFonts w:eastAsia="宋体"/>
              </w:rPr>
            </w:pPr>
            <w:r w:rsidRPr="00C25669">
              <w:rPr>
                <w:rFonts w:eastAsia="宋体"/>
              </w:rPr>
              <w:t>condition</w:t>
            </w:r>
          </w:p>
        </w:tc>
        <w:tc>
          <w:tcPr>
            <w:tcW w:w="774" w:type="pct"/>
            <w:vMerge w:val="restart"/>
            <w:shd w:val="clear" w:color="auto" w:fill="FFFFFF"/>
            <w:vAlign w:val="center"/>
          </w:tcPr>
          <w:p w14:paraId="2AD53F69" w14:textId="77777777" w:rsidR="0042418C" w:rsidRPr="00C25669" w:rsidRDefault="0042418C" w:rsidP="00C71A11">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51EE620E" w14:textId="77777777" w:rsidR="0042418C" w:rsidRPr="00C25669" w:rsidRDefault="0042418C" w:rsidP="00C71A11">
            <w:pPr>
              <w:pStyle w:val="TAH"/>
              <w:rPr>
                <w:rFonts w:eastAsia="宋体"/>
              </w:rPr>
            </w:pPr>
            <w:r w:rsidRPr="00C25669">
              <w:rPr>
                <w:rFonts w:eastAsia="宋体"/>
              </w:rPr>
              <w:t>Reference value</w:t>
            </w:r>
          </w:p>
        </w:tc>
      </w:tr>
      <w:tr w:rsidR="0042418C" w:rsidRPr="00C25669" w14:paraId="4F168E19" w14:textId="77777777" w:rsidTr="00C71A11">
        <w:trPr>
          <w:trHeight w:val="378"/>
          <w:jc w:val="center"/>
        </w:trPr>
        <w:tc>
          <w:tcPr>
            <w:tcW w:w="366" w:type="pct"/>
            <w:vMerge/>
            <w:shd w:val="clear" w:color="auto" w:fill="FFFFFF"/>
            <w:vAlign w:val="center"/>
          </w:tcPr>
          <w:p w14:paraId="193D0431" w14:textId="77777777" w:rsidR="0042418C" w:rsidRPr="00C25669" w:rsidRDefault="0042418C" w:rsidP="00C71A11">
            <w:pPr>
              <w:pStyle w:val="TAH"/>
              <w:rPr>
                <w:rFonts w:eastAsia="宋体"/>
              </w:rPr>
            </w:pPr>
          </w:p>
        </w:tc>
        <w:tc>
          <w:tcPr>
            <w:tcW w:w="701" w:type="pct"/>
            <w:vMerge/>
            <w:shd w:val="clear" w:color="auto" w:fill="FFFFFF"/>
            <w:vAlign w:val="center"/>
          </w:tcPr>
          <w:p w14:paraId="54D69A79" w14:textId="77777777" w:rsidR="0042418C" w:rsidRPr="00C25669" w:rsidRDefault="0042418C" w:rsidP="00C71A11">
            <w:pPr>
              <w:pStyle w:val="TAH"/>
              <w:rPr>
                <w:rFonts w:eastAsia="宋体"/>
              </w:rPr>
            </w:pPr>
          </w:p>
        </w:tc>
        <w:tc>
          <w:tcPr>
            <w:tcW w:w="644" w:type="pct"/>
            <w:vMerge/>
            <w:shd w:val="clear" w:color="auto" w:fill="FFFFFF"/>
          </w:tcPr>
          <w:p w14:paraId="47F10985" w14:textId="77777777" w:rsidR="0042418C" w:rsidRPr="00C25669" w:rsidRDefault="0042418C" w:rsidP="00C71A11">
            <w:pPr>
              <w:pStyle w:val="TAH"/>
              <w:rPr>
                <w:rFonts w:eastAsia="宋体"/>
              </w:rPr>
            </w:pPr>
          </w:p>
        </w:tc>
        <w:tc>
          <w:tcPr>
            <w:tcW w:w="667" w:type="pct"/>
            <w:vMerge/>
            <w:shd w:val="clear" w:color="auto" w:fill="FFFFFF"/>
          </w:tcPr>
          <w:p w14:paraId="05070CEF" w14:textId="77777777" w:rsidR="0042418C" w:rsidRPr="00C25669" w:rsidRDefault="0042418C" w:rsidP="00C71A11">
            <w:pPr>
              <w:pStyle w:val="TAH"/>
              <w:rPr>
                <w:rFonts w:eastAsia="宋体"/>
              </w:rPr>
            </w:pPr>
          </w:p>
        </w:tc>
        <w:tc>
          <w:tcPr>
            <w:tcW w:w="718" w:type="pct"/>
            <w:vMerge/>
            <w:shd w:val="clear" w:color="auto" w:fill="FFFFFF"/>
            <w:vAlign w:val="center"/>
          </w:tcPr>
          <w:p w14:paraId="7A87E996" w14:textId="77777777" w:rsidR="0042418C" w:rsidRPr="00C25669" w:rsidRDefault="0042418C" w:rsidP="00C71A11">
            <w:pPr>
              <w:pStyle w:val="TAH"/>
              <w:rPr>
                <w:rFonts w:eastAsia="宋体"/>
              </w:rPr>
            </w:pPr>
          </w:p>
        </w:tc>
        <w:tc>
          <w:tcPr>
            <w:tcW w:w="774" w:type="pct"/>
            <w:vMerge/>
            <w:shd w:val="clear" w:color="auto" w:fill="FFFFFF"/>
            <w:vAlign w:val="center"/>
          </w:tcPr>
          <w:p w14:paraId="4B192B9C" w14:textId="77777777" w:rsidR="0042418C" w:rsidRPr="00C25669" w:rsidRDefault="0042418C" w:rsidP="00C71A11">
            <w:pPr>
              <w:pStyle w:val="TAH"/>
              <w:rPr>
                <w:rFonts w:eastAsia="宋体"/>
              </w:rPr>
            </w:pPr>
          </w:p>
        </w:tc>
        <w:tc>
          <w:tcPr>
            <w:tcW w:w="791" w:type="pct"/>
            <w:shd w:val="clear" w:color="auto" w:fill="FFFFFF"/>
            <w:vAlign w:val="center"/>
          </w:tcPr>
          <w:p w14:paraId="1FAACCED" w14:textId="77777777" w:rsidR="0042418C" w:rsidRPr="00C25669" w:rsidRDefault="0042418C" w:rsidP="00C71A11">
            <w:pPr>
              <w:pStyle w:val="TAH"/>
              <w:rPr>
                <w:rFonts w:eastAsia="宋体"/>
              </w:rPr>
            </w:pPr>
            <w:r w:rsidRPr="00C25669">
              <w:rPr>
                <w:rFonts w:eastAsia="宋体"/>
              </w:rPr>
              <w:t>Fraction of maximum throughput (%)</w:t>
            </w:r>
          </w:p>
        </w:tc>
        <w:tc>
          <w:tcPr>
            <w:tcW w:w="339" w:type="pct"/>
            <w:shd w:val="clear" w:color="auto" w:fill="FFFFFF"/>
            <w:vAlign w:val="center"/>
          </w:tcPr>
          <w:p w14:paraId="76845DFC" w14:textId="77777777" w:rsidR="0042418C" w:rsidRPr="00C25669" w:rsidRDefault="0042418C" w:rsidP="00C71A11">
            <w:pPr>
              <w:pStyle w:val="TAH"/>
              <w:rPr>
                <w:rFonts w:eastAsia="宋体"/>
              </w:rPr>
            </w:pPr>
            <w:r w:rsidRPr="00C25669">
              <w:rPr>
                <w:rFonts w:eastAsia="宋体"/>
              </w:rPr>
              <w:t>SNR (dB)</w:t>
            </w:r>
          </w:p>
        </w:tc>
      </w:tr>
      <w:tr w:rsidR="0042418C" w:rsidRPr="00C25669" w14:paraId="29C454C8" w14:textId="77777777" w:rsidTr="00C71A11">
        <w:trPr>
          <w:trHeight w:val="191"/>
          <w:jc w:val="center"/>
        </w:trPr>
        <w:tc>
          <w:tcPr>
            <w:tcW w:w="366" w:type="pct"/>
            <w:shd w:val="clear" w:color="auto" w:fill="FFFFFF"/>
            <w:vAlign w:val="center"/>
          </w:tcPr>
          <w:p w14:paraId="2F56312C" w14:textId="77777777" w:rsidR="0042418C" w:rsidRPr="00C25669" w:rsidRDefault="0042418C" w:rsidP="00C71A11">
            <w:pPr>
              <w:pStyle w:val="TAC"/>
              <w:rPr>
                <w:rFonts w:eastAsia="宋体"/>
              </w:rPr>
            </w:pPr>
            <w:r w:rsidRPr="00C25669">
              <w:rPr>
                <w:rFonts w:eastAsia="宋体"/>
              </w:rPr>
              <w:t>1-1</w:t>
            </w:r>
          </w:p>
        </w:tc>
        <w:tc>
          <w:tcPr>
            <w:tcW w:w="701" w:type="pct"/>
            <w:shd w:val="clear" w:color="auto" w:fill="FFFFFF"/>
            <w:vAlign w:val="center"/>
          </w:tcPr>
          <w:p w14:paraId="18A92187" w14:textId="77777777" w:rsidR="0042418C" w:rsidRPr="00C25669" w:rsidRDefault="0042418C" w:rsidP="00C71A11">
            <w:pPr>
              <w:pStyle w:val="TAC"/>
              <w:rPr>
                <w:rFonts w:eastAsia="宋体"/>
              </w:rPr>
            </w:pPr>
            <w:r w:rsidRPr="00C25669">
              <w:rPr>
                <w:rFonts w:eastAsia="宋体"/>
              </w:rPr>
              <w:t>R.PDSCH.1-</w:t>
            </w:r>
            <w:r>
              <w:rPr>
                <w:rFonts w:eastAsia="宋体"/>
              </w:rPr>
              <w:t>18</w:t>
            </w:r>
            <w:r w:rsidRPr="00C25669">
              <w:rPr>
                <w:rFonts w:eastAsia="宋体"/>
              </w:rPr>
              <w:t>.1 FDD</w:t>
            </w:r>
            <w:r w:rsidDel="00171EDF">
              <w:rPr>
                <w:rFonts w:eastAsia="宋体"/>
                <w:szCs w:val="18"/>
              </w:rPr>
              <w:t xml:space="preserve"> </w:t>
            </w:r>
          </w:p>
        </w:tc>
        <w:tc>
          <w:tcPr>
            <w:tcW w:w="644" w:type="pct"/>
            <w:shd w:val="clear" w:color="auto" w:fill="FFFFFF"/>
            <w:vAlign w:val="center"/>
          </w:tcPr>
          <w:p w14:paraId="2B7808E4" w14:textId="77777777" w:rsidR="0042418C" w:rsidRPr="00C25669" w:rsidRDefault="0042418C" w:rsidP="00C71A11">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36F9EC4B" w14:textId="77777777" w:rsidR="0042418C" w:rsidRPr="00C25669" w:rsidRDefault="0042418C" w:rsidP="00C71A11">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2CEACE71" w14:textId="77777777" w:rsidR="0042418C" w:rsidRPr="00C25669" w:rsidRDefault="0042418C" w:rsidP="00C71A11">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46FE8CAF" w14:textId="77777777" w:rsidR="0042418C" w:rsidRPr="00C25669" w:rsidRDefault="0042418C" w:rsidP="00C71A11">
            <w:pPr>
              <w:pStyle w:val="TAC"/>
              <w:rPr>
                <w:rFonts w:eastAsia="宋体"/>
              </w:rPr>
            </w:pPr>
            <w:r>
              <w:rPr>
                <w:rFonts w:eastAsia="宋体"/>
              </w:rPr>
              <w:t>4</w:t>
            </w:r>
            <w:r w:rsidRPr="00C25669">
              <w:rPr>
                <w:rFonts w:eastAsia="宋体"/>
              </w:rPr>
              <w:t>x2, ULA Low</w:t>
            </w:r>
          </w:p>
        </w:tc>
        <w:tc>
          <w:tcPr>
            <w:tcW w:w="791" w:type="pct"/>
            <w:shd w:val="clear" w:color="auto" w:fill="FFFFFF"/>
            <w:vAlign w:val="center"/>
          </w:tcPr>
          <w:p w14:paraId="2E67E1ED" w14:textId="77777777" w:rsidR="0042418C" w:rsidRPr="00C25669" w:rsidRDefault="0042418C" w:rsidP="00C71A11">
            <w:pPr>
              <w:pStyle w:val="TAC"/>
              <w:rPr>
                <w:rFonts w:eastAsia="宋体"/>
              </w:rPr>
            </w:pPr>
            <w:r w:rsidRPr="00C25669">
              <w:rPr>
                <w:rFonts w:eastAsia="宋体"/>
              </w:rPr>
              <w:t>70</w:t>
            </w:r>
          </w:p>
        </w:tc>
        <w:tc>
          <w:tcPr>
            <w:tcW w:w="339" w:type="pct"/>
            <w:shd w:val="clear" w:color="auto" w:fill="FFFFFF"/>
            <w:vAlign w:val="center"/>
          </w:tcPr>
          <w:p w14:paraId="62531E75" w14:textId="77777777" w:rsidR="0042418C" w:rsidRPr="00C25669" w:rsidRDefault="0042418C" w:rsidP="00C71A11">
            <w:pPr>
              <w:pStyle w:val="TAC"/>
              <w:rPr>
                <w:rFonts w:eastAsia="宋体"/>
                <w:lang w:eastAsia="zh-CN"/>
              </w:rPr>
            </w:pPr>
            <w:r>
              <w:rPr>
                <w:rFonts w:eastAsia="宋体"/>
                <w:lang w:eastAsia="zh-CN"/>
              </w:rPr>
              <w:t>11.9</w:t>
            </w:r>
          </w:p>
        </w:tc>
      </w:tr>
    </w:tbl>
    <w:p w14:paraId="6BF5542C" w14:textId="77777777" w:rsidR="0042418C" w:rsidRDefault="0042418C" w:rsidP="0042418C">
      <w:pPr>
        <w:rPr>
          <w:lang w:eastAsia="zh-CN"/>
        </w:rPr>
      </w:pPr>
    </w:p>
    <w:p w14:paraId="3DAAFBD1" w14:textId="77777777" w:rsidR="0042418C" w:rsidRDefault="0042418C" w:rsidP="0042418C">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638B670D" w14:textId="77777777" w:rsidR="0042418C" w:rsidRDefault="0042418C" w:rsidP="0042418C">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75FD4DAA" w14:textId="77777777" w:rsidR="0042418C" w:rsidRDefault="0042418C" w:rsidP="0042418C">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42418C" w14:paraId="21083302"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hideMark/>
          </w:tcPr>
          <w:p w14:paraId="11995AD6" w14:textId="77777777" w:rsidR="0042418C" w:rsidRDefault="0042418C" w:rsidP="00C71A11">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433E82C2" w14:textId="77777777" w:rsidR="0042418C" w:rsidRDefault="0042418C" w:rsidP="00C71A11">
            <w:pPr>
              <w:pStyle w:val="TAH"/>
              <w:rPr>
                <w:rFonts w:eastAsia="宋体"/>
              </w:rPr>
            </w:pPr>
            <w:r>
              <w:rPr>
                <w:rFonts w:eastAsia="宋体"/>
              </w:rPr>
              <w:t>Unit</w:t>
            </w:r>
          </w:p>
        </w:tc>
        <w:tc>
          <w:tcPr>
            <w:tcW w:w="2403" w:type="dxa"/>
            <w:tcBorders>
              <w:top w:val="single" w:sz="4" w:space="0" w:color="auto"/>
              <w:left w:val="single" w:sz="4" w:space="0" w:color="auto"/>
              <w:bottom w:val="single" w:sz="4" w:space="0" w:color="auto"/>
              <w:right w:val="single" w:sz="4" w:space="0" w:color="auto"/>
            </w:tcBorders>
            <w:hideMark/>
          </w:tcPr>
          <w:p w14:paraId="502B1D19" w14:textId="77777777" w:rsidR="0042418C" w:rsidRDefault="0042418C" w:rsidP="00C71A11">
            <w:pPr>
              <w:pStyle w:val="TAH"/>
              <w:rPr>
                <w:rFonts w:eastAsia="宋体"/>
              </w:rPr>
            </w:pPr>
            <w:r>
              <w:rPr>
                <w:rFonts w:eastAsia="宋体"/>
              </w:rPr>
              <w:t>Value</w:t>
            </w:r>
          </w:p>
        </w:tc>
      </w:tr>
      <w:tr w:rsidR="0042418C" w14:paraId="185DC481"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hideMark/>
          </w:tcPr>
          <w:p w14:paraId="52998EEB" w14:textId="77777777" w:rsidR="0042418C" w:rsidRDefault="0042418C" w:rsidP="00C71A11">
            <w:pPr>
              <w:pStyle w:val="TAL"/>
              <w:rPr>
                <w:rFonts w:cs="Arial"/>
              </w:rPr>
            </w:pPr>
            <w:r>
              <w:rPr>
                <w:rFonts w:eastAsia="宋体"/>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0CBA3D" w14:textId="77777777" w:rsidR="0042418C" w:rsidRDefault="0042418C" w:rsidP="00C71A11">
            <w:pPr>
              <w:pStyle w:val="TAC"/>
              <w:rPr>
                <w:rFonts w:eastAsia="宋体"/>
                <w:lang w:eastAsia="zh-CN"/>
              </w:rPr>
            </w:pPr>
            <w:r>
              <w:rPr>
                <w:rFonts w:eastAsia="宋体"/>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B51B371" w14:textId="77777777" w:rsidR="0042418C" w:rsidRDefault="0042418C" w:rsidP="00C71A11">
            <w:pPr>
              <w:pStyle w:val="TAC"/>
              <w:rPr>
                <w:rFonts w:eastAsia="宋体"/>
                <w:lang w:eastAsia="zh-CN"/>
              </w:rPr>
            </w:pPr>
            <w:r>
              <w:rPr>
                <w:rFonts w:eastAsia="宋体"/>
                <w:lang w:eastAsia="zh-CN"/>
              </w:rPr>
              <w:t>6</w:t>
            </w:r>
          </w:p>
        </w:tc>
      </w:tr>
      <w:tr w:rsidR="0042418C" w14:paraId="228FE3C1"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0484328" w14:textId="77777777" w:rsidR="0042418C" w:rsidRDefault="0042418C" w:rsidP="00C71A11">
            <w:pPr>
              <w:pStyle w:val="TAL"/>
              <w:rPr>
                <w:rFonts w:eastAsia="宋体"/>
                <w:lang w:eastAsia="zh-CN"/>
              </w:rPr>
            </w:pPr>
            <w:r>
              <w:rPr>
                <w:rFonts w:eastAsia="宋体"/>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4F453B82" w14:textId="77777777" w:rsidR="0042418C" w:rsidRDefault="0042418C" w:rsidP="00C71A11">
            <w:pPr>
              <w:pStyle w:val="TAC"/>
              <w:rPr>
                <w:rFonts w:eastAsia="宋体"/>
              </w:rPr>
            </w:pPr>
            <w:r>
              <w:rPr>
                <w:rFonts w:eastAsia="宋体"/>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E08CC3C" w14:textId="77777777" w:rsidR="0042418C" w:rsidRDefault="0042418C" w:rsidP="00C71A11">
            <w:pPr>
              <w:pStyle w:val="TAC"/>
              <w:rPr>
                <w:rFonts w:eastAsia="宋体"/>
                <w:lang w:eastAsia="zh-CN"/>
              </w:rPr>
            </w:pPr>
            <w:r>
              <w:rPr>
                <w:rFonts w:eastAsia="宋体"/>
                <w:lang w:eastAsia="zh-CN"/>
              </w:rPr>
              <w:t>40</w:t>
            </w:r>
          </w:p>
        </w:tc>
      </w:tr>
      <w:tr w:rsidR="0042418C" w14:paraId="538E718B"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521214F" w14:textId="77777777" w:rsidR="0042418C" w:rsidRDefault="0042418C" w:rsidP="00C71A11">
            <w:pPr>
              <w:pStyle w:val="TAL"/>
              <w:rPr>
                <w:rFonts w:eastAsia="宋体"/>
                <w:lang w:eastAsia="zh-CN"/>
              </w:rPr>
            </w:pPr>
            <w:r>
              <w:rPr>
                <w:rFonts w:eastAsia="宋体"/>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3077E08" w14:textId="77777777" w:rsidR="0042418C" w:rsidRDefault="0042418C" w:rsidP="00C71A11">
            <w:pPr>
              <w:pStyle w:val="TAC"/>
              <w:rPr>
                <w:rFonts w:eastAsia="宋体"/>
                <w:lang w:eastAsia="zh-CN"/>
              </w:rPr>
            </w:pPr>
            <w:r>
              <w:rPr>
                <w:rFonts w:eastAsia="宋体"/>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17AEACC" w14:textId="77777777" w:rsidR="0042418C" w:rsidRDefault="0042418C" w:rsidP="00C71A11">
            <w:pPr>
              <w:pStyle w:val="TAC"/>
              <w:rPr>
                <w:rFonts w:eastAsia="宋体"/>
                <w:lang w:eastAsia="zh-CN"/>
              </w:rPr>
            </w:pPr>
            <w:r>
              <w:rPr>
                <w:rFonts w:eastAsia="宋体"/>
                <w:lang w:eastAsia="zh-CN"/>
              </w:rPr>
              <w:t>7</w:t>
            </w:r>
          </w:p>
        </w:tc>
      </w:tr>
      <w:tr w:rsidR="0042418C" w14:paraId="63E138CB"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AA6CEBF" w14:textId="77777777" w:rsidR="0042418C" w:rsidRDefault="0042418C" w:rsidP="00C71A11">
            <w:pPr>
              <w:pStyle w:val="TAL"/>
              <w:rPr>
                <w:rFonts w:eastAsia="宋体"/>
              </w:rPr>
            </w:pPr>
            <w:r>
              <w:rPr>
                <w:rFonts w:eastAsia="宋体"/>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56226C" w14:textId="77777777" w:rsidR="0042418C" w:rsidRDefault="0042418C" w:rsidP="00C71A11">
            <w:pPr>
              <w:pStyle w:val="TAC"/>
              <w:rPr>
                <w:rFonts w:eastAsia="宋体"/>
                <w:lang w:eastAsia="zh-CN"/>
              </w:rPr>
            </w:pPr>
            <w:r>
              <w:rPr>
                <w:rFonts w:eastAsia="宋体"/>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734314" w14:textId="77777777" w:rsidR="0042418C" w:rsidRDefault="0042418C" w:rsidP="00C71A11">
            <w:pPr>
              <w:pStyle w:val="TAC"/>
              <w:rPr>
                <w:rFonts w:eastAsia="宋体"/>
              </w:rPr>
            </w:pPr>
            <w:r>
              <w:rPr>
                <w:rFonts w:eastAsia="宋体"/>
              </w:rPr>
              <w:t>0</w:t>
            </w:r>
          </w:p>
        </w:tc>
      </w:tr>
    </w:tbl>
    <w:p w14:paraId="524CBE7A" w14:textId="77777777" w:rsidR="0042418C" w:rsidRDefault="0042418C" w:rsidP="0042418C">
      <w:pPr>
        <w:rPr>
          <w:lang w:eastAsia="zh-CN"/>
        </w:rPr>
      </w:pPr>
    </w:p>
    <w:p w14:paraId="65343C63" w14:textId="77777777" w:rsidR="0042418C" w:rsidRPr="000509FE" w:rsidRDefault="0042418C" w:rsidP="0042418C">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85"/>
        <w:gridCol w:w="617"/>
      </w:tblGrid>
      <w:tr w:rsidR="0042418C" w:rsidRPr="00C25669" w14:paraId="4A095AF2" w14:textId="77777777" w:rsidTr="00C71A11">
        <w:trPr>
          <w:trHeight w:val="378"/>
          <w:jc w:val="center"/>
        </w:trPr>
        <w:tc>
          <w:tcPr>
            <w:tcW w:w="366" w:type="pct"/>
            <w:vMerge w:val="restart"/>
            <w:shd w:val="clear" w:color="auto" w:fill="FFFFFF"/>
            <w:vAlign w:val="center"/>
          </w:tcPr>
          <w:p w14:paraId="1FFD9BA7" w14:textId="77777777" w:rsidR="0042418C" w:rsidRPr="00C25669" w:rsidRDefault="0042418C" w:rsidP="00C71A11">
            <w:pPr>
              <w:pStyle w:val="TAH"/>
              <w:rPr>
                <w:rFonts w:eastAsia="宋体"/>
              </w:rPr>
            </w:pPr>
            <w:r w:rsidRPr="00C25669">
              <w:rPr>
                <w:rFonts w:eastAsia="宋体"/>
              </w:rPr>
              <w:t>Test num.</w:t>
            </w:r>
          </w:p>
        </w:tc>
        <w:tc>
          <w:tcPr>
            <w:tcW w:w="701" w:type="pct"/>
            <w:vMerge w:val="restart"/>
            <w:shd w:val="clear" w:color="auto" w:fill="FFFFFF"/>
            <w:vAlign w:val="center"/>
          </w:tcPr>
          <w:p w14:paraId="5F49088B" w14:textId="77777777" w:rsidR="0042418C" w:rsidRPr="00C25669" w:rsidRDefault="0042418C" w:rsidP="00C71A11">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0FD9A327" w14:textId="77777777" w:rsidR="0042418C" w:rsidRPr="00C25669" w:rsidRDefault="0042418C" w:rsidP="00C71A11">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2B54BCCD" w14:textId="77777777" w:rsidR="0042418C" w:rsidRPr="00C25669" w:rsidRDefault="0042418C" w:rsidP="00C71A11">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6CDBCFB3" w14:textId="77777777" w:rsidR="0042418C" w:rsidRPr="00C25669" w:rsidRDefault="0042418C" w:rsidP="00C71A11">
            <w:pPr>
              <w:pStyle w:val="TAH"/>
              <w:rPr>
                <w:rFonts w:eastAsia="宋体"/>
              </w:rPr>
            </w:pPr>
            <w:r w:rsidRPr="00C25669">
              <w:rPr>
                <w:rFonts w:eastAsia="宋体"/>
              </w:rPr>
              <w:t>Propagation</w:t>
            </w:r>
          </w:p>
          <w:p w14:paraId="47BBEDF4" w14:textId="77777777" w:rsidR="0042418C" w:rsidRPr="00C25669" w:rsidRDefault="0042418C" w:rsidP="00C71A11">
            <w:pPr>
              <w:pStyle w:val="TAH"/>
              <w:rPr>
                <w:rFonts w:eastAsia="宋体"/>
              </w:rPr>
            </w:pPr>
            <w:r w:rsidRPr="00C25669">
              <w:rPr>
                <w:rFonts w:eastAsia="宋体"/>
              </w:rPr>
              <w:t>condition</w:t>
            </w:r>
          </w:p>
        </w:tc>
        <w:tc>
          <w:tcPr>
            <w:tcW w:w="774" w:type="pct"/>
            <w:vMerge w:val="restart"/>
            <w:shd w:val="clear" w:color="auto" w:fill="FFFFFF"/>
            <w:vAlign w:val="center"/>
          </w:tcPr>
          <w:p w14:paraId="0FA48116" w14:textId="77777777" w:rsidR="0042418C" w:rsidRPr="00C25669" w:rsidRDefault="0042418C" w:rsidP="00C71A11">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34F8DB7F" w14:textId="77777777" w:rsidR="0042418C" w:rsidRPr="00C25669" w:rsidRDefault="0042418C" w:rsidP="00C71A11">
            <w:pPr>
              <w:pStyle w:val="TAH"/>
              <w:rPr>
                <w:rFonts w:eastAsia="宋体"/>
              </w:rPr>
            </w:pPr>
            <w:r w:rsidRPr="00C25669">
              <w:rPr>
                <w:rFonts w:eastAsia="宋体"/>
              </w:rPr>
              <w:t>Reference value</w:t>
            </w:r>
          </w:p>
        </w:tc>
      </w:tr>
      <w:tr w:rsidR="0042418C" w:rsidRPr="00C25669" w14:paraId="00B5EA8E" w14:textId="77777777" w:rsidTr="00C71A11">
        <w:trPr>
          <w:trHeight w:val="378"/>
          <w:jc w:val="center"/>
        </w:trPr>
        <w:tc>
          <w:tcPr>
            <w:tcW w:w="366" w:type="pct"/>
            <w:vMerge/>
            <w:shd w:val="clear" w:color="auto" w:fill="FFFFFF"/>
            <w:vAlign w:val="center"/>
          </w:tcPr>
          <w:p w14:paraId="63F2DE83" w14:textId="77777777" w:rsidR="0042418C" w:rsidRPr="00C25669" w:rsidRDefault="0042418C" w:rsidP="00C71A11">
            <w:pPr>
              <w:pStyle w:val="TAH"/>
              <w:rPr>
                <w:rFonts w:eastAsia="宋体"/>
              </w:rPr>
            </w:pPr>
          </w:p>
        </w:tc>
        <w:tc>
          <w:tcPr>
            <w:tcW w:w="701" w:type="pct"/>
            <w:vMerge/>
            <w:shd w:val="clear" w:color="auto" w:fill="FFFFFF"/>
            <w:vAlign w:val="center"/>
          </w:tcPr>
          <w:p w14:paraId="774F374E" w14:textId="77777777" w:rsidR="0042418C" w:rsidRPr="00C25669" w:rsidRDefault="0042418C" w:rsidP="00C71A11">
            <w:pPr>
              <w:pStyle w:val="TAH"/>
              <w:rPr>
                <w:rFonts w:eastAsia="宋体"/>
              </w:rPr>
            </w:pPr>
          </w:p>
        </w:tc>
        <w:tc>
          <w:tcPr>
            <w:tcW w:w="644" w:type="pct"/>
            <w:vMerge/>
            <w:shd w:val="clear" w:color="auto" w:fill="FFFFFF"/>
          </w:tcPr>
          <w:p w14:paraId="3509A4DF" w14:textId="77777777" w:rsidR="0042418C" w:rsidRPr="00C25669" w:rsidRDefault="0042418C" w:rsidP="00C71A11">
            <w:pPr>
              <w:pStyle w:val="TAH"/>
              <w:rPr>
                <w:rFonts w:eastAsia="宋体"/>
              </w:rPr>
            </w:pPr>
          </w:p>
        </w:tc>
        <w:tc>
          <w:tcPr>
            <w:tcW w:w="667" w:type="pct"/>
            <w:vMerge/>
            <w:shd w:val="clear" w:color="auto" w:fill="FFFFFF"/>
          </w:tcPr>
          <w:p w14:paraId="4E06CA77" w14:textId="77777777" w:rsidR="0042418C" w:rsidRPr="00C25669" w:rsidRDefault="0042418C" w:rsidP="00C71A11">
            <w:pPr>
              <w:pStyle w:val="TAH"/>
              <w:rPr>
                <w:rFonts w:eastAsia="宋体"/>
              </w:rPr>
            </w:pPr>
          </w:p>
        </w:tc>
        <w:tc>
          <w:tcPr>
            <w:tcW w:w="718" w:type="pct"/>
            <w:vMerge/>
            <w:shd w:val="clear" w:color="auto" w:fill="FFFFFF"/>
            <w:vAlign w:val="center"/>
          </w:tcPr>
          <w:p w14:paraId="75920DB2" w14:textId="77777777" w:rsidR="0042418C" w:rsidRPr="00C25669" w:rsidRDefault="0042418C" w:rsidP="00C71A11">
            <w:pPr>
              <w:pStyle w:val="TAH"/>
              <w:rPr>
                <w:rFonts w:eastAsia="宋体"/>
              </w:rPr>
            </w:pPr>
          </w:p>
        </w:tc>
        <w:tc>
          <w:tcPr>
            <w:tcW w:w="774" w:type="pct"/>
            <w:vMerge/>
            <w:shd w:val="clear" w:color="auto" w:fill="FFFFFF"/>
            <w:vAlign w:val="center"/>
          </w:tcPr>
          <w:p w14:paraId="7F245707" w14:textId="77777777" w:rsidR="0042418C" w:rsidRPr="00C25669" w:rsidRDefault="0042418C" w:rsidP="00C71A11">
            <w:pPr>
              <w:pStyle w:val="TAH"/>
              <w:rPr>
                <w:rFonts w:eastAsia="宋体"/>
              </w:rPr>
            </w:pPr>
          </w:p>
        </w:tc>
        <w:tc>
          <w:tcPr>
            <w:tcW w:w="791" w:type="pct"/>
            <w:shd w:val="clear" w:color="auto" w:fill="FFFFFF"/>
            <w:vAlign w:val="center"/>
          </w:tcPr>
          <w:p w14:paraId="302BA101" w14:textId="77777777" w:rsidR="0042418C" w:rsidRPr="00C25669" w:rsidRDefault="0042418C" w:rsidP="00C71A11">
            <w:pPr>
              <w:pStyle w:val="TAH"/>
              <w:rPr>
                <w:rFonts w:eastAsia="宋体"/>
              </w:rPr>
            </w:pPr>
            <w:r w:rsidRPr="00C25669">
              <w:rPr>
                <w:rFonts w:eastAsia="宋体"/>
              </w:rPr>
              <w:t>Fraction of maximum throughput (%)</w:t>
            </w:r>
          </w:p>
        </w:tc>
        <w:tc>
          <w:tcPr>
            <w:tcW w:w="339" w:type="pct"/>
            <w:shd w:val="clear" w:color="auto" w:fill="FFFFFF"/>
            <w:vAlign w:val="center"/>
          </w:tcPr>
          <w:p w14:paraId="14CC67C7" w14:textId="77777777" w:rsidR="0042418C" w:rsidRPr="00C25669" w:rsidRDefault="0042418C" w:rsidP="00C71A11">
            <w:pPr>
              <w:pStyle w:val="TAH"/>
              <w:rPr>
                <w:rFonts w:eastAsia="宋体"/>
              </w:rPr>
            </w:pPr>
            <w:r w:rsidRPr="00C25669">
              <w:rPr>
                <w:rFonts w:eastAsia="宋体"/>
              </w:rPr>
              <w:t>SNR (dB)</w:t>
            </w:r>
          </w:p>
        </w:tc>
      </w:tr>
      <w:tr w:rsidR="0042418C" w:rsidRPr="00C25669" w14:paraId="5710EEDA" w14:textId="77777777" w:rsidTr="00C71A11">
        <w:trPr>
          <w:trHeight w:val="191"/>
          <w:jc w:val="center"/>
        </w:trPr>
        <w:tc>
          <w:tcPr>
            <w:tcW w:w="366" w:type="pct"/>
            <w:shd w:val="clear" w:color="auto" w:fill="FFFFFF"/>
            <w:vAlign w:val="center"/>
          </w:tcPr>
          <w:p w14:paraId="5DF3F1F9" w14:textId="77777777" w:rsidR="0042418C" w:rsidRPr="00C25669" w:rsidRDefault="0042418C" w:rsidP="00C71A11">
            <w:pPr>
              <w:pStyle w:val="TAC"/>
              <w:rPr>
                <w:rFonts w:eastAsia="宋体"/>
              </w:rPr>
            </w:pPr>
            <w:r>
              <w:rPr>
                <w:rFonts w:eastAsia="宋体"/>
              </w:rPr>
              <w:t>2</w:t>
            </w:r>
            <w:r w:rsidRPr="00C25669">
              <w:rPr>
                <w:rFonts w:eastAsia="宋体"/>
              </w:rPr>
              <w:t>-1</w:t>
            </w:r>
          </w:p>
        </w:tc>
        <w:tc>
          <w:tcPr>
            <w:tcW w:w="701" w:type="pct"/>
            <w:shd w:val="clear" w:color="auto" w:fill="FFFFFF"/>
            <w:vAlign w:val="center"/>
          </w:tcPr>
          <w:p w14:paraId="7296B39F" w14:textId="77777777" w:rsidR="0042418C" w:rsidRPr="00C25669" w:rsidRDefault="0042418C" w:rsidP="00C71A11">
            <w:pPr>
              <w:pStyle w:val="TAC"/>
              <w:rPr>
                <w:rFonts w:eastAsia="宋体"/>
              </w:rPr>
            </w:pPr>
            <w:r>
              <w:rPr>
                <w:rFonts w:eastAsia="宋体"/>
              </w:rPr>
              <w:t>R.PDSCH.1-17.2 FDD</w:t>
            </w:r>
            <w:r w:rsidDel="00E07C1D">
              <w:rPr>
                <w:rFonts w:eastAsia="宋体"/>
                <w:szCs w:val="18"/>
              </w:rPr>
              <w:t xml:space="preserve"> </w:t>
            </w:r>
          </w:p>
        </w:tc>
        <w:tc>
          <w:tcPr>
            <w:tcW w:w="644" w:type="pct"/>
            <w:shd w:val="clear" w:color="auto" w:fill="FFFFFF"/>
            <w:vAlign w:val="center"/>
          </w:tcPr>
          <w:p w14:paraId="1A75E216" w14:textId="77777777" w:rsidR="0042418C" w:rsidRPr="00C25669" w:rsidRDefault="0042418C" w:rsidP="00C71A11">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376F1B44" w14:textId="77777777" w:rsidR="0042418C" w:rsidRPr="00C25669" w:rsidRDefault="0042418C" w:rsidP="00C71A11">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3C75DF2A" w14:textId="77777777" w:rsidR="0042418C" w:rsidRPr="00C25669" w:rsidRDefault="0042418C" w:rsidP="00C71A11">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10FF1179" w14:textId="77777777" w:rsidR="0042418C" w:rsidRPr="00C25669" w:rsidRDefault="0042418C" w:rsidP="00C71A11">
            <w:pPr>
              <w:pStyle w:val="TAC"/>
              <w:rPr>
                <w:rFonts w:eastAsia="宋体"/>
              </w:rPr>
            </w:pPr>
            <w:r>
              <w:rPr>
                <w:rFonts w:eastAsia="宋体"/>
              </w:rPr>
              <w:t>4</w:t>
            </w:r>
            <w:r w:rsidRPr="00C25669">
              <w:rPr>
                <w:rFonts w:eastAsia="宋体"/>
              </w:rPr>
              <w:t>x2, ULA Low</w:t>
            </w:r>
          </w:p>
        </w:tc>
        <w:tc>
          <w:tcPr>
            <w:tcW w:w="791" w:type="pct"/>
            <w:shd w:val="clear" w:color="auto" w:fill="FFFFFF"/>
            <w:vAlign w:val="center"/>
          </w:tcPr>
          <w:p w14:paraId="244DFFD0" w14:textId="77777777" w:rsidR="0042418C" w:rsidRPr="00C25669" w:rsidRDefault="0042418C" w:rsidP="00C71A11">
            <w:pPr>
              <w:pStyle w:val="TAC"/>
              <w:rPr>
                <w:rFonts w:eastAsia="宋体"/>
              </w:rPr>
            </w:pPr>
            <w:r w:rsidRPr="00C25669">
              <w:rPr>
                <w:rFonts w:eastAsia="宋体"/>
              </w:rPr>
              <w:t>70</w:t>
            </w:r>
          </w:p>
        </w:tc>
        <w:tc>
          <w:tcPr>
            <w:tcW w:w="339" w:type="pct"/>
            <w:shd w:val="clear" w:color="auto" w:fill="FFFFFF"/>
            <w:vAlign w:val="center"/>
          </w:tcPr>
          <w:p w14:paraId="5F5B9285" w14:textId="77777777" w:rsidR="0042418C" w:rsidRPr="00C25669" w:rsidRDefault="0042418C" w:rsidP="00C71A11">
            <w:pPr>
              <w:pStyle w:val="TAC"/>
              <w:rPr>
                <w:rFonts w:eastAsia="宋体"/>
                <w:lang w:eastAsia="zh-CN"/>
              </w:rPr>
            </w:pPr>
            <w:r>
              <w:rPr>
                <w:rFonts w:eastAsia="宋体"/>
                <w:lang w:eastAsia="zh-CN"/>
              </w:rPr>
              <w:t>11.9</w:t>
            </w:r>
            <w:del w:id="39" w:author="Wu Jingzhou - China Telecom" w:date="2023-01-30T17:05:00Z">
              <w:r w:rsidDel="0042418C">
                <w:rPr>
                  <w:rFonts w:eastAsia="宋体"/>
                  <w:lang w:eastAsia="zh-CN"/>
                </w:rPr>
                <w:delText>]</w:delText>
              </w:r>
            </w:del>
          </w:p>
        </w:tc>
      </w:tr>
    </w:tbl>
    <w:p w14:paraId="6EEEA7D2" w14:textId="77777777" w:rsidR="0042418C" w:rsidRPr="0042418C" w:rsidRDefault="0042418C" w:rsidP="00A32D24">
      <w:pPr>
        <w:rPr>
          <w:b/>
          <w:bCs/>
          <w:lang w:eastAsia="zh-CN"/>
        </w:rPr>
      </w:pPr>
    </w:p>
    <w:p w14:paraId="756EA9C3" w14:textId="77DACFB4" w:rsidR="00457BBA" w:rsidRDefault="00457BBA" w:rsidP="00457BB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B823AF">
        <w:rPr>
          <w:b/>
          <w:bCs/>
          <w:highlight w:val="yellow"/>
          <w:lang w:eastAsia="zh-CN"/>
        </w:rPr>
        <w:t>1</w:t>
      </w:r>
      <w:r w:rsidRPr="005431BE">
        <w:rPr>
          <w:b/>
          <w:bCs/>
          <w:highlight w:val="yellow"/>
          <w:lang w:eastAsia="zh-CN"/>
        </w:rPr>
        <w:t>&gt;</w:t>
      </w:r>
    </w:p>
    <w:p w14:paraId="1A4DD715" w14:textId="77777777" w:rsidR="0042418C" w:rsidRDefault="0042418C" w:rsidP="00457BBA">
      <w:pPr>
        <w:rPr>
          <w:b/>
          <w:bCs/>
          <w:lang w:eastAsia="zh-CN"/>
        </w:rPr>
      </w:pPr>
    </w:p>
    <w:p w14:paraId="4B043EF9" w14:textId="487E13CF" w:rsidR="00B823AF" w:rsidRDefault="00B823AF" w:rsidP="00B823AF">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2</w:t>
      </w:r>
      <w:r w:rsidRPr="005431BE">
        <w:rPr>
          <w:b/>
          <w:bCs/>
          <w:highlight w:val="yellow"/>
          <w:lang w:eastAsia="zh-CN"/>
        </w:rPr>
        <w:t>&gt;</w:t>
      </w:r>
    </w:p>
    <w:p w14:paraId="6161E4AC" w14:textId="77777777" w:rsidR="00B823AF" w:rsidRDefault="00B823AF" w:rsidP="00B823AF">
      <w:pPr>
        <w:pStyle w:val="5"/>
      </w:pPr>
      <w:bookmarkStart w:id="40" w:name="_Toc114565755"/>
      <w:bookmarkStart w:id="41" w:name="_Toc123936051"/>
      <w:bookmarkStart w:id="42"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40"/>
      <w:bookmarkEnd w:id="41"/>
      <w:bookmarkEnd w:id="42"/>
    </w:p>
    <w:p w14:paraId="038E7E11" w14:textId="77777777" w:rsidR="00B823AF" w:rsidRDefault="00B823AF" w:rsidP="00B823AF">
      <w:pPr>
        <w:rPr>
          <w:rFonts w:ascii="Times-Roman" w:eastAsia="宋体" w:hAnsi="Times-Roman" w:hint="eastAsia"/>
        </w:rPr>
      </w:pPr>
      <w:r>
        <w:rPr>
          <w:rFonts w:ascii="Times-Roman" w:eastAsia="宋体" w:hAnsi="Times-Roman"/>
        </w:rPr>
        <w:t xml:space="preserve">The performance requirements are specified in Table 5.2.2.2.17-3, with the addition of test parameters in Table 5.2.2.2.17-2 and the downlink physical channel setup according to Annex </w:t>
      </w:r>
      <w:r>
        <w:rPr>
          <w:rFonts w:ascii="Times-Roman" w:eastAsia="宋体" w:hAnsi="Times-Roman" w:hint="eastAsia"/>
        </w:rPr>
        <w:t>C.3.1</w:t>
      </w:r>
      <w:r>
        <w:rPr>
          <w:rFonts w:ascii="Times-Roman" w:eastAsia="宋体" w:hAnsi="Times-Roman"/>
        </w:rPr>
        <w:t>.</w:t>
      </w:r>
    </w:p>
    <w:p w14:paraId="0C871504" w14:textId="77777777" w:rsidR="00B823AF" w:rsidRDefault="00B823AF" w:rsidP="00B823AF">
      <w:pPr>
        <w:rPr>
          <w:rFonts w:ascii="Times-Roman" w:eastAsia="宋体" w:hAnsi="Times-Roman" w:hint="eastAsia"/>
        </w:rPr>
      </w:pPr>
      <w:r>
        <w:rPr>
          <w:rFonts w:ascii="Times-Roman" w:eastAsia="宋体" w:hAnsi="Times-Roman"/>
        </w:rPr>
        <w:t>The test purpose</w:t>
      </w:r>
      <w:r>
        <w:rPr>
          <w:rFonts w:ascii="Times-Roman" w:eastAsia="宋体" w:hAnsi="Times-Roman" w:hint="eastAsia"/>
        </w:rPr>
        <w:t>s</w:t>
      </w:r>
      <w:r>
        <w:rPr>
          <w:rFonts w:ascii="Times-Roman" w:eastAsia="宋体" w:hAnsi="Times-Roman"/>
        </w:rPr>
        <w:t xml:space="preserve"> are specified in Table 5.2.2.2.17-1</w:t>
      </w:r>
      <w:r>
        <w:rPr>
          <w:rFonts w:ascii="Times-Roman" w:eastAsia="宋体" w:hAnsi="Times-Roman" w:hint="eastAsia"/>
        </w:rPr>
        <w:t>.</w:t>
      </w:r>
    </w:p>
    <w:p w14:paraId="353DEED4" w14:textId="77777777" w:rsidR="00B823AF" w:rsidRDefault="00B823AF" w:rsidP="00B823A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23AF" w14:paraId="2D0293AF" w14:textId="77777777" w:rsidTr="00C71A11">
        <w:tc>
          <w:tcPr>
            <w:tcW w:w="4822" w:type="dxa"/>
            <w:shd w:val="clear" w:color="auto" w:fill="auto"/>
          </w:tcPr>
          <w:p w14:paraId="24001395" w14:textId="77777777" w:rsidR="00B823AF" w:rsidRDefault="00B823AF" w:rsidP="00C71A11">
            <w:pPr>
              <w:pStyle w:val="TAH"/>
            </w:pPr>
            <w:r>
              <w:t>Purpose</w:t>
            </w:r>
          </w:p>
        </w:tc>
        <w:tc>
          <w:tcPr>
            <w:tcW w:w="4807" w:type="dxa"/>
            <w:shd w:val="clear" w:color="auto" w:fill="auto"/>
          </w:tcPr>
          <w:p w14:paraId="31FC096E" w14:textId="77777777" w:rsidR="00B823AF" w:rsidRDefault="00B823AF" w:rsidP="00C71A11">
            <w:pPr>
              <w:pStyle w:val="TAH"/>
            </w:pPr>
            <w:r>
              <w:t>Test index</w:t>
            </w:r>
          </w:p>
        </w:tc>
      </w:tr>
      <w:tr w:rsidR="00B823AF" w14:paraId="39CFA658" w14:textId="77777777" w:rsidTr="00C71A11">
        <w:tc>
          <w:tcPr>
            <w:tcW w:w="4822" w:type="dxa"/>
            <w:shd w:val="clear" w:color="auto" w:fill="auto"/>
          </w:tcPr>
          <w:p w14:paraId="56E8686E" w14:textId="77777777" w:rsidR="00B823AF" w:rsidRDefault="00B823AF" w:rsidP="00C71A11">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2CFB2538" w14:textId="77777777" w:rsidR="00B823AF" w:rsidRDefault="00B823AF" w:rsidP="00C71A11">
            <w:pPr>
              <w:pStyle w:val="TAL"/>
            </w:pPr>
            <w:r>
              <w:t xml:space="preserve">1-1 </w:t>
            </w:r>
          </w:p>
        </w:tc>
      </w:tr>
    </w:tbl>
    <w:p w14:paraId="6E2D3F01" w14:textId="77777777" w:rsidR="00B823AF" w:rsidRDefault="00B823AF" w:rsidP="00B823AF">
      <w:pPr>
        <w:rPr>
          <w:bCs/>
          <w:lang w:eastAsia="zh-CN"/>
        </w:rPr>
      </w:pPr>
    </w:p>
    <w:p w14:paraId="58D6FCAD" w14:textId="77777777" w:rsidR="00B823AF" w:rsidRDefault="00B823AF" w:rsidP="00B823A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B823AF" w14:paraId="3AF02FB4" w14:textId="77777777" w:rsidTr="00C71A11">
        <w:tc>
          <w:tcPr>
            <w:tcW w:w="4290" w:type="dxa"/>
            <w:gridSpan w:val="2"/>
            <w:shd w:val="clear" w:color="auto" w:fill="auto"/>
          </w:tcPr>
          <w:p w14:paraId="4AA867AB" w14:textId="77777777" w:rsidR="00B823AF" w:rsidRDefault="00B823AF" w:rsidP="00C71A11">
            <w:pPr>
              <w:pStyle w:val="TAH"/>
            </w:pPr>
            <w:r>
              <w:t>Parameter</w:t>
            </w:r>
          </w:p>
        </w:tc>
        <w:tc>
          <w:tcPr>
            <w:tcW w:w="711" w:type="dxa"/>
            <w:shd w:val="clear" w:color="auto" w:fill="auto"/>
          </w:tcPr>
          <w:p w14:paraId="399DD766" w14:textId="77777777" w:rsidR="00B823AF" w:rsidRDefault="00B823AF" w:rsidP="00C71A11">
            <w:pPr>
              <w:pStyle w:val="TAH"/>
            </w:pPr>
            <w:r>
              <w:t>Unit</w:t>
            </w:r>
          </w:p>
        </w:tc>
        <w:tc>
          <w:tcPr>
            <w:tcW w:w="2365" w:type="dxa"/>
            <w:shd w:val="clear" w:color="auto" w:fill="auto"/>
          </w:tcPr>
          <w:p w14:paraId="775D3A72" w14:textId="77777777" w:rsidR="00B823AF" w:rsidRDefault="00B823AF" w:rsidP="00C71A11">
            <w:pPr>
              <w:pStyle w:val="TAH"/>
            </w:pPr>
            <w:r>
              <w:t>Target UE</w:t>
            </w:r>
          </w:p>
        </w:tc>
        <w:tc>
          <w:tcPr>
            <w:tcW w:w="2263" w:type="dxa"/>
          </w:tcPr>
          <w:p w14:paraId="4E9811D0" w14:textId="77777777" w:rsidR="00B823AF" w:rsidRDefault="00B823AF" w:rsidP="00C71A11">
            <w:pPr>
              <w:pStyle w:val="TAH"/>
              <w:rPr>
                <w:lang w:eastAsia="zh-CN"/>
              </w:rPr>
            </w:pPr>
            <w:r>
              <w:rPr>
                <w:rFonts w:hint="eastAsia"/>
                <w:lang w:eastAsia="zh-CN"/>
              </w:rPr>
              <w:t>C</w:t>
            </w:r>
            <w:r>
              <w:rPr>
                <w:lang w:eastAsia="zh-CN"/>
              </w:rPr>
              <w:t>o-scheduled UE</w:t>
            </w:r>
          </w:p>
        </w:tc>
      </w:tr>
      <w:tr w:rsidR="00B823AF" w14:paraId="1C769C82" w14:textId="77777777" w:rsidTr="00C71A11">
        <w:tc>
          <w:tcPr>
            <w:tcW w:w="4290" w:type="dxa"/>
            <w:gridSpan w:val="2"/>
            <w:shd w:val="clear" w:color="auto" w:fill="auto"/>
            <w:vAlign w:val="center"/>
          </w:tcPr>
          <w:p w14:paraId="2B62EFBF" w14:textId="77777777" w:rsidR="00B823AF" w:rsidRDefault="00B823AF" w:rsidP="00C71A11">
            <w:pPr>
              <w:pStyle w:val="TAL"/>
              <w:rPr>
                <w:rFonts w:eastAsia="宋体"/>
              </w:rPr>
            </w:pPr>
            <w:r>
              <w:rPr>
                <w:rFonts w:eastAsia="宋体"/>
              </w:rPr>
              <w:t>Duplex mode</w:t>
            </w:r>
          </w:p>
        </w:tc>
        <w:tc>
          <w:tcPr>
            <w:tcW w:w="711" w:type="dxa"/>
            <w:shd w:val="clear" w:color="auto" w:fill="auto"/>
            <w:vAlign w:val="center"/>
          </w:tcPr>
          <w:p w14:paraId="0D9446AF" w14:textId="77777777" w:rsidR="00B823AF" w:rsidRDefault="00B823AF" w:rsidP="00C71A11">
            <w:pPr>
              <w:pStyle w:val="TAC"/>
              <w:rPr>
                <w:rFonts w:eastAsia="宋体"/>
              </w:rPr>
            </w:pPr>
          </w:p>
        </w:tc>
        <w:tc>
          <w:tcPr>
            <w:tcW w:w="4628" w:type="dxa"/>
            <w:gridSpan w:val="2"/>
            <w:shd w:val="clear" w:color="auto" w:fill="auto"/>
            <w:vAlign w:val="center"/>
          </w:tcPr>
          <w:p w14:paraId="0C686851" w14:textId="77777777" w:rsidR="00B823AF" w:rsidRDefault="00B823AF" w:rsidP="00C71A11">
            <w:pPr>
              <w:pStyle w:val="TAC"/>
              <w:rPr>
                <w:rFonts w:eastAsia="宋体"/>
              </w:rPr>
            </w:pPr>
            <w:r>
              <w:rPr>
                <w:rFonts w:eastAsia="宋体"/>
              </w:rPr>
              <w:t>TDD</w:t>
            </w:r>
          </w:p>
        </w:tc>
      </w:tr>
      <w:tr w:rsidR="00B823AF" w14:paraId="3B600E7B" w14:textId="77777777" w:rsidTr="00C71A11">
        <w:tc>
          <w:tcPr>
            <w:tcW w:w="4290" w:type="dxa"/>
            <w:gridSpan w:val="2"/>
            <w:shd w:val="clear" w:color="auto" w:fill="auto"/>
            <w:vAlign w:val="center"/>
          </w:tcPr>
          <w:p w14:paraId="0D5ED9BB" w14:textId="77777777" w:rsidR="00B823AF" w:rsidRDefault="00B823AF" w:rsidP="00C71A11">
            <w:pPr>
              <w:pStyle w:val="TAL"/>
              <w:rPr>
                <w:rFonts w:eastAsia="宋体"/>
              </w:rPr>
            </w:pPr>
            <w:r>
              <w:rPr>
                <w:rFonts w:eastAsia="宋体"/>
              </w:rPr>
              <w:t>Active DL BWP index</w:t>
            </w:r>
          </w:p>
        </w:tc>
        <w:tc>
          <w:tcPr>
            <w:tcW w:w="711" w:type="dxa"/>
            <w:shd w:val="clear" w:color="auto" w:fill="auto"/>
            <w:vAlign w:val="center"/>
          </w:tcPr>
          <w:p w14:paraId="0AD39EBF" w14:textId="77777777" w:rsidR="00B823AF" w:rsidRDefault="00B823AF" w:rsidP="00C71A11">
            <w:pPr>
              <w:pStyle w:val="TAC"/>
              <w:rPr>
                <w:rFonts w:eastAsia="宋体"/>
              </w:rPr>
            </w:pPr>
          </w:p>
        </w:tc>
        <w:tc>
          <w:tcPr>
            <w:tcW w:w="4628" w:type="dxa"/>
            <w:gridSpan w:val="2"/>
            <w:shd w:val="clear" w:color="auto" w:fill="auto"/>
            <w:vAlign w:val="center"/>
          </w:tcPr>
          <w:p w14:paraId="737DC79F" w14:textId="77777777" w:rsidR="00B823AF" w:rsidRDefault="00B823AF" w:rsidP="00C71A11">
            <w:pPr>
              <w:pStyle w:val="TAC"/>
              <w:rPr>
                <w:rFonts w:eastAsia="宋体"/>
              </w:rPr>
            </w:pPr>
            <w:r>
              <w:rPr>
                <w:rFonts w:eastAsia="宋体"/>
              </w:rPr>
              <w:t>1</w:t>
            </w:r>
          </w:p>
        </w:tc>
      </w:tr>
      <w:tr w:rsidR="00B823AF" w14:paraId="5A442F68" w14:textId="77777777" w:rsidTr="00C71A11">
        <w:tc>
          <w:tcPr>
            <w:tcW w:w="1595" w:type="dxa"/>
            <w:vMerge w:val="restart"/>
            <w:shd w:val="clear" w:color="auto" w:fill="auto"/>
            <w:vAlign w:val="center"/>
          </w:tcPr>
          <w:p w14:paraId="6F1857ED" w14:textId="77777777" w:rsidR="00B823AF" w:rsidRDefault="00B823AF" w:rsidP="00C71A11">
            <w:pPr>
              <w:pStyle w:val="TAL"/>
              <w:rPr>
                <w:rFonts w:eastAsia="宋体"/>
              </w:rPr>
            </w:pPr>
            <w:r>
              <w:rPr>
                <w:rFonts w:eastAsia="宋体"/>
              </w:rPr>
              <w:t>PDSCH configuration</w:t>
            </w:r>
          </w:p>
        </w:tc>
        <w:tc>
          <w:tcPr>
            <w:tcW w:w="2695" w:type="dxa"/>
            <w:shd w:val="clear" w:color="auto" w:fill="auto"/>
            <w:vAlign w:val="center"/>
          </w:tcPr>
          <w:p w14:paraId="13F217BC" w14:textId="77777777" w:rsidR="00B823AF" w:rsidRDefault="00B823AF" w:rsidP="00C71A11">
            <w:pPr>
              <w:pStyle w:val="TAL"/>
              <w:rPr>
                <w:rFonts w:eastAsia="宋体"/>
              </w:rPr>
            </w:pPr>
            <w:r>
              <w:rPr>
                <w:rFonts w:eastAsia="宋体"/>
              </w:rPr>
              <w:t>Mapping type</w:t>
            </w:r>
          </w:p>
        </w:tc>
        <w:tc>
          <w:tcPr>
            <w:tcW w:w="711" w:type="dxa"/>
            <w:shd w:val="clear" w:color="auto" w:fill="auto"/>
            <w:vAlign w:val="center"/>
          </w:tcPr>
          <w:p w14:paraId="49854BDB" w14:textId="77777777" w:rsidR="00B823AF" w:rsidRDefault="00B823AF" w:rsidP="00C71A11">
            <w:pPr>
              <w:pStyle w:val="TAC"/>
              <w:rPr>
                <w:rFonts w:eastAsia="宋体"/>
              </w:rPr>
            </w:pPr>
          </w:p>
        </w:tc>
        <w:tc>
          <w:tcPr>
            <w:tcW w:w="4628" w:type="dxa"/>
            <w:gridSpan w:val="2"/>
            <w:shd w:val="clear" w:color="auto" w:fill="auto"/>
            <w:vAlign w:val="center"/>
          </w:tcPr>
          <w:p w14:paraId="19BBF21E" w14:textId="77777777" w:rsidR="00B823AF" w:rsidRDefault="00B823AF" w:rsidP="00C71A11">
            <w:pPr>
              <w:pStyle w:val="TAC"/>
              <w:rPr>
                <w:rFonts w:eastAsia="宋体"/>
              </w:rPr>
            </w:pPr>
            <w:r>
              <w:rPr>
                <w:rFonts w:eastAsia="宋体"/>
              </w:rPr>
              <w:t>Type A</w:t>
            </w:r>
          </w:p>
        </w:tc>
      </w:tr>
      <w:tr w:rsidR="00B823AF" w14:paraId="71FCDBEE" w14:textId="77777777" w:rsidTr="00C71A11">
        <w:tc>
          <w:tcPr>
            <w:tcW w:w="1595" w:type="dxa"/>
            <w:vMerge/>
            <w:shd w:val="clear" w:color="auto" w:fill="auto"/>
            <w:vAlign w:val="center"/>
          </w:tcPr>
          <w:p w14:paraId="04DB7FB4" w14:textId="77777777" w:rsidR="00B823AF" w:rsidRDefault="00B823AF" w:rsidP="00C71A11">
            <w:pPr>
              <w:pStyle w:val="TAL"/>
              <w:rPr>
                <w:rFonts w:eastAsia="宋体"/>
              </w:rPr>
            </w:pPr>
          </w:p>
        </w:tc>
        <w:tc>
          <w:tcPr>
            <w:tcW w:w="2695" w:type="dxa"/>
            <w:shd w:val="clear" w:color="auto" w:fill="auto"/>
            <w:vAlign w:val="center"/>
          </w:tcPr>
          <w:p w14:paraId="73BEC479" w14:textId="77777777" w:rsidR="00B823AF" w:rsidRDefault="00B823AF" w:rsidP="00C71A11">
            <w:pPr>
              <w:pStyle w:val="TAL"/>
              <w:rPr>
                <w:rFonts w:eastAsia="宋体"/>
              </w:rPr>
            </w:pPr>
            <w:r>
              <w:rPr>
                <w:rFonts w:eastAsia="宋体"/>
              </w:rPr>
              <w:t>k0</w:t>
            </w:r>
          </w:p>
        </w:tc>
        <w:tc>
          <w:tcPr>
            <w:tcW w:w="711" w:type="dxa"/>
            <w:shd w:val="clear" w:color="auto" w:fill="auto"/>
            <w:vAlign w:val="center"/>
          </w:tcPr>
          <w:p w14:paraId="78845CFA" w14:textId="77777777" w:rsidR="00B823AF" w:rsidRDefault="00B823AF" w:rsidP="00C71A11">
            <w:pPr>
              <w:pStyle w:val="TAC"/>
              <w:rPr>
                <w:rFonts w:eastAsia="宋体"/>
              </w:rPr>
            </w:pPr>
          </w:p>
        </w:tc>
        <w:tc>
          <w:tcPr>
            <w:tcW w:w="4628" w:type="dxa"/>
            <w:gridSpan w:val="2"/>
            <w:shd w:val="clear" w:color="auto" w:fill="auto"/>
            <w:vAlign w:val="center"/>
          </w:tcPr>
          <w:p w14:paraId="08EFC8F4" w14:textId="77777777" w:rsidR="00B823AF" w:rsidRDefault="00B823AF" w:rsidP="00C71A11">
            <w:pPr>
              <w:pStyle w:val="TAC"/>
              <w:rPr>
                <w:rFonts w:eastAsia="宋体"/>
              </w:rPr>
            </w:pPr>
            <w:r>
              <w:rPr>
                <w:rFonts w:eastAsia="宋体"/>
              </w:rPr>
              <w:t>0</w:t>
            </w:r>
          </w:p>
        </w:tc>
      </w:tr>
      <w:tr w:rsidR="00B823AF" w14:paraId="2C9CC165" w14:textId="77777777" w:rsidTr="00C71A11">
        <w:tc>
          <w:tcPr>
            <w:tcW w:w="1595" w:type="dxa"/>
            <w:vMerge/>
            <w:shd w:val="clear" w:color="auto" w:fill="auto"/>
            <w:vAlign w:val="center"/>
          </w:tcPr>
          <w:p w14:paraId="0C8E2882" w14:textId="77777777" w:rsidR="00B823AF" w:rsidRDefault="00B823AF" w:rsidP="00C71A11">
            <w:pPr>
              <w:pStyle w:val="TAL"/>
              <w:rPr>
                <w:rFonts w:eastAsia="宋体"/>
              </w:rPr>
            </w:pPr>
          </w:p>
        </w:tc>
        <w:tc>
          <w:tcPr>
            <w:tcW w:w="2695" w:type="dxa"/>
            <w:shd w:val="clear" w:color="auto" w:fill="auto"/>
            <w:vAlign w:val="center"/>
          </w:tcPr>
          <w:p w14:paraId="44B4BE32" w14:textId="77777777" w:rsidR="00B823AF" w:rsidRDefault="00B823AF" w:rsidP="00C71A11">
            <w:pPr>
              <w:pStyle w:val="TAL"/>
              <w:rPr>
                <w:rFonts w:eastAsia="宋体"/>
              </w:rPr>
            </w:pPr>
            <w:r>
              <w:rPr>
                <w:rFonts w:eastAsia="宋体"/>
              </w:rPr>
              <w:t xml:space="preserve">Starting symbol (S) </w:t>
            </w:r>
          </w:p>
        </w:tc>
        <w:tc>
          <w:tcPr>
            <w:tcW w:w="711" w:type="dxa"/>
            <w:shd w:val="clear" w:color="auto" w:fill="auto"/>
            <w:vAlign w:val="center"/>
          </w:tcPr>
          <w:p w14:paraId="64F15C21" w14:textId="77777777" w:rsidR="00B823AF" w:rsidRDefault="00B823AF" w:rsidP="00C71A11">
            <w:pPr>
              <w:pStyle w:val="TAC"/>
              <w:rPr>
                <w:rFonts w:eastAsia="宋体"/>
              </w:rPr>
            </w:pPr>
          </w:p>
        </w:tc>
        <w:tc>
          <w:tcPr>
            <w:tcW w:w="4628" w:type="dxa"/>
            <w:gridSpan w:val="2"/>
            <w:shd w:val="clear" w:color="auto" w:fill="auto"/>
            <w:vAlign w:val="center"/>
          </w:tcPr>
          <w:p w14:paraId="1A684145" w14:textId="77777777" w:rsidR="00B823AF" w:rsidRDefault="00B823AF" w:rsidP="00C71A11">
            <w:pPr>
              <w:pStyle w:val="TAC"/>
              <w:rPr>
                <w:rFonts w:eastAsia="宋体"/>
              </w:rPr>
            </w:pPr>
            <w:r>
              <w:rPr>
                <w:rFonts w:eastAsia="宋体"/>
              </w:rPr>
              <w:t>2</w:t>
            </w:r>
          </w:p>
        </w:tc>
      </w:tr>
      <w:tr w:rsidR="00B823AF" w14:paraId="72B74F68" w14:textId="77777777" w:rsidTr="00C71A11">
        <w:tc>
          <w:tcPr>
            <w:tcW w:w="1595" w:type="dxa"/>
            <w:vMerge/>
            <w:shd w:val="clear" w:color="auto" w:fill="auto"/>
            <w:vAlign w:val="center"/>
          </w:tcPr>
          <w:p w14:paraId="14B4048E" w14:textId="77777777" w:rsidR="00B823AF" w:rsidRDefault="00B823AF" w:rsidP="00C71A11">
            <w:pPr>
              <w:pStyle w:val="TAL"/>
              <w:rPr>
                <w:rFonts w:eastAsia="宋体"/>
              </w:rPr>
            </w:pPr>
          </w:p>
        </w:tc>
        <w:tc>
          <w:tcPr>
            <w:tcW w:w="2695" w:type="dxa"/>
            <w:shd w:val="clear" w:color="auto" w:fill="auto"/>
            <w:vAlign w:val="center"/>
          </w:tcPr>
          <w:p w14:paraId="591F6C4A" w14:textId="77777777" w:rsidR="00B823AF" w:rsidRDefault="00B823AF" w:rsidP="00C71A11">
            <w:pPr>
              <w:pStyle w:val="TAL"/>
              <w:rPr>
                <w:rFonts w:eastAsia="宋体"/>
              </w:rPr>
            </w:pPr>
            <w:r>
              <w:rPr>
                <w:rFonts w:eastAsia="宋体"/>
              </w:rPr>
              <w:t>Length (L)</w:t>
            </w:r>
          </w:p>
        </w:tc>
        <w:tc>
          <w:tcPr>
            <w:tcW w:w="711" w:type="dxa"/>
            <w:shd w:val="clear" w:color="auto" w:fill="auto"/>
            <w:vAlign w:val="center"/>
          </w:tcPr>
          <w:p w14:paraId="258A2F45" w14:textId="77777777" w:rsidR="00B823AF" w:rsidRDefault="00B823AF" w:rsidP="00C71A11">
            <w:pPr>
              <w:pStyle w:val="TAC"/>
              <w:rPr>
                <w:rFonts w:eastAsia="宋体"/>
              </w:rPr>
            </w:pPr>
          </w:p>
        </w:tc>
        <w:tc>
          <w:tcPr>
            <w:tcW w:w="4628" w:type="dxa"/>
            <w:gridSpan w:val="2"/>
            <w:shd w:val="clear" w:color="auto" w:fill="auto"/>
            <w:vAlign w:val="center"/>
          </w:tcPr>
          <w:p w14:paraId="4144427B" w14:textId="77777777" w:rsidR="00B823AF" w:rsidRDefault="00B823AF" w:rsidP="00C71A11">
            <w:pPr>
              <w:pStyle w:val="TAC"/>
              <w:rPr>
                <w:rFonts w:eastAsia="宋体"/>
              </w:rPr>
            </w:pPr>
            <w:r>
              <w:rPr>
                <w:rFonts w:eastAsia="宋体"/>
              </w:rPr>
              <w:t>12</w:t>
            </w:r>
          </w:p>
        </w:tc>
      </w:tr>
      <w:tr w:rsidR="00B823AF" w14:paraId="7C86F143" w14:textId="77777777" w:rsidTr="00C71A11">
        <w:tc>
          <w:tcPr>
            <w:tcW w:w="1595" w:type="dxa"/>
            <w:vMerge/>
            <w:shd w:val="clear" w:color="auto" w:fill="auto"/>
            <w:vAlign w:val="center"/>
          </w:tcPr>
          <w:p w14:paraId="7D6E4A1B" w14:textId="77777777" w:rsidR="00B823AF" w:rsidRDefault="00B823AF" w:rsidP="00C71A11">
            <w:pPr>
              <w:pStyle w:val="TAL"/>
              <w:rPr>
                <w:rFonts w:eastAsia="宋体"/>
              </w:rPr>
            </w:pPr>
          </w:p>
        </w:tc>
        <w:tc>
          <w:tcPr>
            <w:tcW w:w="2695" w:type="dxa"/>
            <w:shd w:val="clear" w:color="auto" w:fill="auto"/>
            <w:vAlign w:val="center"/>
          </w:tcPr>
          <w:p w14:paraId="0B1DDB6F" w14:textId="77777777" w:rsidR="00B823AF" w:rsidRDefault="00B823AF" w:rsidP="00C71A11">
            <w:pPr>
              <w:pStyle w:val="TAL"/>
              <w:rPr>
                <w:rFonts w:eastAsia="宋体"/>
              </w:rPr>
            </w:pPr>
            <w:r>
              <w:rPr>
                <w:rFonts w:eastAsia="宋体"/>
              </w:rPr>
              <w:t>PDSCH aggregation factor</w:t>
            </w:r>
          </w:p>
        </w:tc>
        <w:tc>
          <w:tcPr>
            <w:tcW w:w="711" w:type="dxa"/>
            <w:shd w:val="clear" w:color="auto" w:fill="auto"/>
            <w:vAlign w:val="center"/>
          </w:tcPr>
          <w:p w14:paraId="1377DAEA" w14:textId="77777777" w:rsidR="00B823AF" w:rsidRDefault="00B823AF" w:rsidP="00C71A11">
            <w:pPr>
              <w:pStyle w:val="TAC"/>
              <w:rPr>
                <w:rFonts w:eastAsia="宋体"/>
              </w:rPr>
            </w:pPr>
          </w:p>
        </w:tc>
        <w:tc>
          <w:tcPr>
            <w:tcW w:w="4628" w:type="dxa"/>
            <w:gridSpan w:val="2"/>
            <w:shd w:val="clear" w:color="auto" w:fill="auto"/>
            <w:vAlign w:val="center"/>
          </w:tcPr>
          <w:p w14:paraId="7815EF36" w14:textId="77777777" w:rsidR="00B823AF" w:rsidRDefault="00B823AF" w:rsidP="00C71A11">
            <w:pPr>
              <w:pStyle w:val="TAC"/>
              <w:rPr>
                <w:rFonts w:eastAsia="宋体"/>
              </w:rPr>
            </w:pPr>
            <w:r>
              <w:rPr>
                <w:rFonts w:eastAsia="宋体"/>
              </w:rPr>
              <w:t>1</w:t>
            </w:r>
          </w:p>
        </w:tc>
      </w:tr>
      <w:tr w:rsidR="00B823AF" w14:paraId="03B932F3" w14:textId="77777777" w:rsidTr="00C71A11">
        <w:tc>
          <w:tcPr>
            <w:tcW w:w="1595" w:type="dxa"/>
            <w:vMerge/>
            <w:shd w:val="clear" w:color="auto" w:fill="auto"/>
            <w:vAlign w:val="center"/>
          </w:tcPr>
          <w:p w14:paraId="5FE280EA" w14:textId="77777777" w:rsidR="00B823AF" w:rsidRDefault="00B823AF" w:rsidP="00C71A11">
            <w:pPr>
              <w:pStyle w:val="TAL"/>
              <w:rPr>
                <w:rFonts w:eastAsia="宋体"/>
              </w:rPr>
            </w:pPr>
          </w:p>
        </w:tc>
        <w:tc>
          <w:tcPr>
            <w:tcW w:w="2695" w:type="dxa"/>
            <w:shd w:val="clear" w:color="auto" w:fill="auto"/>
            <w:vAlign w:val="center"/>
          </w:tcPr>
          <w:p w14:paraId="0F78684D" w14:textId="77777777" w:rsidR="00B823AF" w:rsidRDefault="00B823AF" w:rsidP="00C71A11">
            <w:pPr>
              <w:pStyle w:val="TAL"/>
              <w:rPr>
                <w:rFonts w:eastAsia="宋体"/>
              </w:rPr>
            </w:pPr>
            <w:r>
              <w:rPr>
                <w:rFonts w:eastAsia="宋体"/>
              </w:rPr>
              <w:t>PRB bundling type</w:t>
            </w:r>
          </w:p>
        </w:tc>
        <w:tc>
          <w:tcPr>
            <w:tcW w:w="711" w:type="dxa"/>
            <w:shd w:val="clear" w:color="auto" w:fill="auto"/>
            <w:vAlign w:val="center"/>
          </w:tcPr>
          <w:p w14:paraId="19461CE7" w14:textId="77777777" w:rsidR="00B823AF" w:rsidRDefault="00B823AF" w:rsidP="00C71A11">
            <w:pPr>
              <w:pStyle w:val="TAC"/>
              <w:rPr>
                <w:rFonts w:eastAsia="宋体"/>
              </w:rPr>
            </w:pPr>
          </w:p>
        </w:tc>
        <w:tc>
          <w:tcPr>
            <w:tcW w:w="4628" w:type="dxa"/>
            <w:gridSpan w:val="2"/>
            <w:shd w:val="clear" w:color="auto" w:fill="auto"/>
            <w:vAlign w:val="center"/>
          </w:tcPr>
          <w:p w14:paraId="31CF95F9" w14:textId="77777777" w:rsidR="00B823AF" w:rsidRDefault="00B823AF" w:rsidP="00C71A11">
            <w:pPr>
              <w:pStyle w:val="TAC"/>
              <w:rPr>
                <w:rFonts w:eastAsia="宋体"/>
              </w:rPr>
            </w:pPr>
            <w:r>
              <w:rPr>
                <w:rFonts w:eastAsia="宋体"/>
              </w:rPr>
              <w:t>Static</w:t>
            </w:r>
          </w:p>
        </w:tc>
      </w:tr>
      <w:tr w:rsidR="00B823AF" w14:paraId="730789C5" w14:textId="77777777" w:rsidTr="00C71A11">
        <w:tc>
          <w:tcPr>
            <w:tcW w:w="1595" w:type="dxa"/>
            <w:vMerge/>
            <w:shd w:val="clear" w:color="auto" w:fill="auto"/>
            <w:vAlign w:val="center"/>
          </w:tcPr>
          <w:p w14:paraId="72E43E4F" w14:textId="77777777" w:rsidR="00B823AF" w:rsidRDefault="00B823AF" w:rsidP="00C71A11">
            <w:pPr>
              <w:pStyle w:val="TAL"/>
              <w:rPr>
                <w:rFonts w:eastAsia="宋体"/>
                <w:i/>
              </w:rPr>
            </w:pPr>
          </w:p>
        </w:tc>
        <w:tc>
          <w:tcPr>
            <w:tcW w:w="2695" w:type="dxa"/>
            <w:shd w:val="clear" w:color="auto" w:fill="auto"/>
            <w:vAlign w:val="center"/>
          </w:tcPr>
          <w:p w14:paraId="39375915" w14:textId="77777777" w:rsidR="00B823AF" w:rsidRDefault="00B823AF" w:rsidP="00C71A11">
            <w:pPr>
              <w:pStyle w:val="TAL"/>
              <w:rPr>
                <w:rFonts w:eastAsia="宋体"/>
              </w:rPr>
            </w:pPr>
            <w:r>
              <w:rPr>
                <w:rFonts w:eastAsia="宋体"/>
              </w:rPr>
              <w:t>PRB bundling size</w:t>
            </w:r>
          </w:p>
        </w:tc>
        <w:tc>
          <w:tcPr>
            <w:tcW w:w="711" w:type="dxa"/>
            <w:shd w:val="clear" w:color="auto" w:fill="auto"/>
            <w:vAlign w:val="center"/>
          </w:tcPr>
          <w:p w14:paraId="1B614230" w14:textId="77777777" w:rsidR="00B823AF" w:rsidRDefault="00B823AF" w:rsidP="00C71A11">
            <w:pPr>
              <w:pStyle w:val="TAC"/>
              <w:rPr>
                <w:rFonts w:eastAsia="宋体"/>
              </w:rPr>
            </w:pPr>
          </w:p>
        </w:tc>
        <w:tc>
          <w:tcPr>
            <w:tcW w:w="4628" w:type="dxa"/>
            <w:gridSpan w:val="2"/>
            <w:shd w:val="clear" w:color="auto" w:fill="auto"/>
            <w:vAlign w:val="center"/>
          </w:tcPr>
          <w:p w14:paraId="7D34F0D1" w14:textId="77777777" w:rsidR="00B823AF" w:rsidRDefault="00B823AF" w:rsidP="00C71A11">
            <w:pPr>
              <w:pStyle w:val="TAC"/>
              <w:rPr>
                <w:rFonts w:eastAsia="宋体"/>
              </w:rPr>
            </w:pPr>
            <w:r>
              <w:rPr>
                <w:rFonts w:eastAsia="宋体"/>
              </w:rPr>
              <w:t>2</w:t>
            </w:r>
          </w:p>
        </w:tc>
      </w:tr>
      <w:tr w:rsidR="00B823AF" w14:paraId="186BF209" w14:textId="77777777" w:rsidTr="00C71A11">
        <w:tc>
          <w:tcPr>
            <w:tcW w:w="1595" w:type="dxa"/>
            <w:vMerge/>
            <w:shd w:val="clear" w:color="auto" w:fill="auto"/>
            <w:vAlign w:val="center"/>
          </w:tcPr>
          <w:p w14:paraId="033D308C" w14:textId="77777777" w:rsidR="00B823AF" w:rsidRDefault="00B823AF" w:rsidP="00C71A11">
            <w:pPr>
              <w:pStyle w:val="TAL"/>
              <w:rPr>
                <w:rFonts w:eastAsia="宋体"/>
                <w:i/>
              </w:rPr>
            </w:pPr>
          </w:p>
        </w:tc>
        <w:tc>
          <w:tcPr>
            <w:tcW w:w="2695" w:type="dxa"/>
            <w:shd w:val="clear" w:color="auto" w:fill="auto"/>
            <w:vAlign w:val="center"/>
          </w:tcPr>
          <w:p w14:paraId="5D7C2693" w14:textId="77777777" w:rsidR="00B823AF" w:rsidRDefault="00B823AF" w:rsidP="00C71A11">
            <w:pPr>
              <w:pStyle w:val="TAL"/>
              <w:rPr>
                <w:rFonts w:eastAsia="宋体"/>
              </w:rPr>
            </w:pPr>
            <w:r>
              <w:rPr>
                <w:rFonts w:eastAsia="宋体"/>
              </w:rPr>
              <w:t>Resource allocation type</w:t>
            </w:r>
          </w:p>
        </w:tc>
        <w:tc>
          <w:tcPr>
            <w:tcW w:w="711" w:type="dxa"/>
            <w:shd w:val="clear" w:color="auto" w:fill="auto"/>
            <w:vAlign w:val="center"/>
          </w:tcPr>
          <w:p w14:paraId="7EE0CCB0" w14:textId="77777777" w:rsidR="00B823AF" w:rsidRDefault="00B823AF" w:rsidP="00C71A11">
            <w:pPr>
              <w:pStyle w:val="TAC"/>
              <w:rPr>
                <w:rFonts w:eastAsia="宋体"/>
              </w:rPr>
            </w:pPr>
          </w:p>
        </w:tc>
        <w:tc>
          <w:tcPr>
            <w:tcW w:w="4628" w:type="dxa"/>
            <w:gridSpan w:val="2"/>
            <w:shd w:val="clear" w:color="auto" w:fill="auto"/>
            <w:vAlign w:val="center"/>
          </w:tcPr>
          <w:p w14:paraId="11197360" w14:textId="77777777" w:rsidR="00B823AF" w:rsidRDefault="00B823AF" w:rsidP="00C71A11">
            <w:pPr>
              <w:pStyle w:val="TAC"/>
              <w:rPr>
                <w:rFonts w:eastAsia="宋体"/>
              </w:rPr>
            </w:pPr>
            <w:r>
              <w:rPr>
                <w:rFonts w:eastAsia="宋体"/>
              </w:rPr>
              <w:t>Type 0</w:t>
            </w:r>
          </w:p>
        </w:tc>
      </w:tr>
      <w:tr w:rsidR="00B823AF" w14:paraId="0D5A02AD" w14:textId="77777777" w:rsidTr="00C71A11">
        <w:tc>
          <w:tcPr>
            <w:tcW w:w="1595" w:type="dxa"/>
            <w:vMerge/>
            <w:shd w:val="clear" w:color="auto" w:fill="auto"/>
            <w:vAlign w:val="center"/>
          </w:tcPr>
          <w:p w14:paraId="0030F3AD" w14:textId="77777777" w:rsidR="00B823AF" w:rsidRDefault="00B823AF" w:rsidP="00C71A11">
            <w:pPr>
              <w:pStyle w:val="TAL"/>
              <w:rPr>
                <w:rFonts w:eastAsia="宋体"/>
                <w:i/>
              </w:rPr>
            </w:pPr>
          </w:p>
        </w:tc>
        <w:tc>
          <w:tcPr>
            <w:tcW w:w="2695" w:type="dxa"/>
            <w:shd w:val="clear" w:color="auto" w:fill="auto"/>
            <w:vAlign w:val="center"/>
          </w:tcPr>
          <w:p w14:paraId="7100F45C" w14:textId="77777777" w:rsidR="00B823AF" w:rsidRDefault="00B823AF" w:rsidP="00C71A11">
            <w:pPr>
              <w:pStyle w:val="TAL"/>
              <w:rPr>
                <w:rFonts w:eastAsia="宋体"/>
              </w:rPr>
            </w:pPr>
            <w:r>
              <w:rPr>
                <w:rFonts w:eastAsia="宋体"/>
              </w:rPr>
              <w:t>RBG size</w:t>
            </w:r>
          </w:p>
        </w:tc>
        <w:tc>
          <w:tcPr>
            <w:tcW w:w="711" w:type="dxa"/>
            <w:shd w:val="clear" w:color="auto" w:fill="auto"/>
            <w:vAlign w:val="center"/>
          </w:tcPr>
          <w:p w14:paraId="4CAB5653" w14:textId="77777777" w:rsidR="00B823AF" w:rsidRDefault="00B823AF" w:rsidP="00C71A11">
            <w:pPr>
              <w:pStyle w:val="TAC"/>
              <w:rPr>
                <w:rFonts w:eastAsia="宋体"/>
              </w:rPr>
            </w:pPr>
          </w:p>
        </w:tc>
        <w:tc>
          <w:tcPr>
            <w:tcW w:w="4628" w:type="dxa"/>
            <w:gridSpan w:val="2"/>
            <w:shd w:val="clear" w:color="auto" w:fill="auto"/>
            <w:vAlign w:val="center"/>
          </w:tcPr>
          <w:p w14:paraId="641B7B67" w14:textId="77777777" w:rsidR="00B823AF" w:rsidRDefault="00B823AF" w:rsidP="00C71A11">
            <w:pPr>
              <w:pStyle w:val="TAC"/>
              <w:rPr>
                <w:rFonts w:eastAsia="宋体"/>
                <w:lang w:eastAsia="zh-CN"/>
              </w:rPr>
            </w:pPr>
            <w:r>
              <w:rPr>
                <w:rFonts w:eastAsia="宋体"/>
                <w:lang w:eastAsia="zh-CN"/>
              </w:rPr>
              <w:t>C</w:t>
            </w:r>
            <w:r>
              <w:rPr>
                <w:rFonts w:eastAsia="宋体" w:hint="eastAsia"/>
                <w:lang w:eastAsia="zh-CN"/>
              </w:rPr>
              <w:t>onfig2</w:t>
            </w:r>
          </w:p>
        </w:tc>
      </w:tr>
      <w:tr w:rsidR="00B823AF" w14:paraId="1A59961B" w14:textId="77777777" w:rsidTr="00C71A11">
        <w:tc>
          <w:tcPr>
            <w:tcW w:w="1595" w:type="dxa"/>
            <w:vMerge/>
            <w:shd w:val="clear" w:color="auto" w:fill="auto"/>
            <w:vAlign w:val="center"/>
          </w:tcPr>
          <w:p w14:paraId="51255BAC" w14:textId="77777777" w:rsidR="00B823AF" w:rsidRDefault="00B823AF" w:rsidP="00C71A11">
            <w:pPr>
              <w:pStyle w:val="TAL"/>
              <w:rPr>
                <w:rFonts w:eastAsia="宋体"/>
                <w:i/>
              </w:rPr>
            </w:pPr>
          </w:p>
        </w:tc>
        <w:tc>
          <w:tcPr>
            <w:tcW w:w="2695" w:type="dxa"/>
            <w:shd w:val="clear" w:color="auto" w:fill="auto"/>
            <w:vAlign w:val="center"/>
          </w:tcPr>
          <w:p w14:paraId="213AB180" w14:textId="77777777" w:rsidR="00B823AF" w:rsidRDefault="00B823AF" w:rsidP="00C71A11">
            <w:pPr>
              <w:pStyle w:val="TAL"/>
              <w:rPr>
                <w:rFonts w:eastAsia="宋体"/>
              </w:rPr>
            </w:pPr>
            <w:r>
              <w:rPr>
                <w:rFonts w:eastAsia="宋体"/>
                <w:szCs w:val="22"/>
                <w:lang w:eastAsia="ja-JP"/>
              </w:rPr>
              <w:t>VRB-to-PRB mapping type</w:t>
            </w:r>
          </w:p>
        </w:tc>
        <w:tc>
          <w:tcPr>
            <w:tcW w:w="711" w:type="dxa"/>
            <w:shd w:val="clear" w:color="auto" w:fill="auto"/>
            <w:vAlign w:val="center"/>
          </w:tcPr>
          <w:p w14:paraId="63B83112" w14:textId="77777777" w:rsidR="00B823AF" w:rsidRDefault="00B823AF" w:rsidP="00C71A11">
            <w:pPr>
              <w:pStyle w:val="TAC"/>
              <w:rPr>
                <w:rFonts w:eastAsia="宋体"/>
              </w:rPr>
            </w:pPr>
          </w:p>
        </w:tc>
        <w:tc>
          <w:tcPr>
            <w:tcW w:w="4628" w:type="dxa"/>
            <w:gridSpan w:val="2"/>
            <w:shd w:val="clear" w:color="auto" w:fill="auto"/>
            <w:vAlign w:val="center"/>
          </w:tcPr>
          <w:p w14:paraId="2C3F7ADF" w14:textId="77777777" w:rsidR="00B823AF" w:rsidRDefault="00B823AF" w:rsidP="00C71A11">
            <w:pPr>
              <w:pStyle w:val="TAC"/>
              <w:rPr>
                <w:rFonts w:eastAsia="宋体"/>
              </w:rPr>
            </w:pPr>
            <w:r>
              <w:rPr>
                <w:rFonts w:eastAsia="宋体"/>
              </w:rPr>
              <w:t>Non-interleaved</w:t>
            </w:r>
          </w:p>
        </w:tc>
      </w:tr>
      <w:tr w:rsidR="00B823AF" w14:paraId="098881A8" w14:textId="77777777" w:rsidTr="00C71A11">
        <w:tc>
          <w:tcPr>
            <w:tcW w:w="1595" w:type="dxa"/>
            <w:vMerge/>
            <w:shd w:val="clear" w:color="auto" w:fill="auto"/>
            <w:vAlign w:val="center"/>
          </w:tcPr>
          <w:p w14:paraId="79E03C28" w14:textId="77777777" w:rsidR="00B823AF" w:rsidRDefault="00B823AF" w:rsidP="00C71A11">
            <w:pPr>
              <w:pStyle w:val="TAL"/>
              <w:rPr>
                <w:rFonts w:eastAsia="宋体"/>
              </w:rPr>
            </w:pPr>
          </w:p>
        </w:tc>
        <w:tc>
          <w:tcPr>
            <w:tcW w:w="2695" w:type="dxa"/>
            <w:shd w:val="clear" w:color="auto" w:fill="auto"/>
            <w:vAlign w:val="center"/>
          </w:tcPr>
          <w:p w14:paraId="2A70CD22" w14:textId="77777777" w:rsidR="00B823AF" w:rsidRDefault="00B823AF" w:rsidP="00C71A11">
            <w:pPr>
              <w:pStyle w:val="TAL"/>
              <w:rPr>
                <w:rFonts w:eastAsia="宋体"/>
              </w:rPr>
            </w:pPr>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p>
        </w:tc>
        <w:tc>
          <w:tcPr>
            <w:tcW w:w="711" w:type="dxa"/>
            <w:shd w:val="clear" w:color="auto" w:fill="auto"/>
            <w:vAlign w:val="center"/>
          </w:tcPr>
          <w:p w14:paraId="447A5BE8" w14:textId="77777777" w:rsidR="00B823AF" w:rsidRDefault="00B823AF" w:rsidP="00C71A11">
            <w:pPr>
              <w:pStyle w:val="TAC"/>
              <w:rPr>
                <w:rFonts w:eastAsia="宋体"/>
              </w:rPr>
            </w:pPr>
          </w:p>
        </w:tc>
        <w:tc>
          <w:tcPr>
            <w:tcW w:w="4628" w:type="dxa"/>
            <w:gridSpan w:val="2"/>
            <w:shd w:val="clear" w:color="auto" w:fill="auto"/>
            <w:vAlign w:val="center"/>
          </w:tcPr>
          <w:p w14:paraId="2524A2DB" w14:textId="77777777" w:rsidR="00B823AF" w:rsidRDefault="00B823AF" w:rsidP="00C71A11">
            <w:pPr>
              <w:pStyle w:val="TAC"/>
              <w:rPr>
                <w:rFonts w:eastAsia="宋体"/>
              </w:rPr>
            </w:pPr>
            <w:r>
              <w:rPr>
                <w:rFonts w:eastAsia="宋体"/>
              </w:rPr>
              <w:t>N/A</w:t>
            </w:r>
          </w:p>
        </w:tc>
      </w:tr>
      <w:tr w:rsidR="00B823AF" w14:paraId="60114B1C" w14:textId="77777777" w:rsidTr="00C71A11">
        <w:tc>
          <w:tcPr>
            <w:tcW w:w="1595" w:type="dxa"/>
            <w:vMerge w:val="restart"/>
            <w:shd w:val="clear" w:color="auto" w:fill="auto"/>
            <w:vAlign w:val="center"/>
          </w:tcPr>
          <w:p w14:paraId="54E2B231" w14:textId="77777777" w:rsidR="00B823AF" w:rsidRDefault="00B823AF" w:rsidP="00C71A11">
            <w:pPr>
              <w:pStyle w:val="TAL"/>
              <w:rPr>
                <w:rFonts w:eastAsia="宋体"/>
              </w:rPr>
            </w:pPr>
            <w:r>
              <w:rPr>
                <w:rFonts w:eastAsia="宋体"/>
              </w:rPr>
              <w:t>PDSCH DMRS configuration</w:t>
            </w:r>
          </w:p>
        </w:tc>
        <w:tc>
          <w:tcPr>
            <w:tcW w:w="2695" w:type="dxa"/>
            <w:shd w:val="clear" w:color="auto" w:fill="auto"/>
            <w:vAlign w:val="center"/>
          </w:tcPr>
          <w:p w14:paraId="17DAE96E" w14:textId="77777777" w:rsidR="00B823AF" w:rsidRDefault="00B823AF" w:rsidP="00C71A11">
            <w:pPr>
              <w:pStyle w:val="TAL"/>
              <w:rPr>
                <w:rFonts w:eastAsia="宋体" w:cs="Arial"/>
                <w:szCs w:val="18"/>
              </w:rPr>
            </w:pPr>
            <w:r>
              <w:rPr>
                <w:rFonts w:eastAsia="宋体" w:cs="Arial"/>
                <w:szCs w:val="18"/>
              </w:rPr>
              <w:t>DMRS Type</w:t>
            </w:r>
          </w:p>
        </w:tc>
        <w:tc>
          <w:tcPr>
            <w:tcW w:w="711" w:type="dxa"/>
            <w:shd w:val="clear" w:color="auto" w:fill="auto"/>
            <w:vAlign w:val="center"/>
          </w:tcPr>
          <w:p w14:paraId="4439DC74" w14:textId="77777777" w:rsidR="00B823AF" w:rsidRDefault="00B823AF" w:rsidP="00C71A11">
            <w:pPr>
              <w:pStyle w:val="TAC"/>
              <w:rPr>
                <w:rFonts w:eastAsia="宋体"/>
              </w:rPr>
            </w:pPr>
          </w:p>
        </w:tc>
        <w:tc>
          <w:tcPr>
            <w:tcW w:w="4628" w:type="dxa"/>
            <w:gridSpan w:val="2"/>
            <w:shd w:val="clear" w:color="auto" w:fill="auto"/>
            <w:vAlign w:val="center"/>
          </w:tcPr>
          <w:p w14:paraId="7ACB3085" w14:textId="77777777" w:rsidR="00B823AF" w:rsidRDefault="00B823AF" w:rsidP="00C71A11">
            <w:pPr>
              <w:pStyle w:val="TAC"/>
              <w:rPr>
                <w:rFonts w:eastAsia="宋体"/>
              </w:rPr>
            </w:pPr>
            <w:r>
              <w:rPr>
                <w:rFonts w:eastAsia="宋体"/>
              </w:rPr>
              <w:t>Type 1</w:t>
            </w:r>
          </w:p>
        </w:tc>
      </w:tr>
      <w:tr w:rsidR="00B823AF" w14:paraId="52CA715D" w14:textId="77777777" w:rsidTr="00C71A11">
        <w:tc>
          <w:tcPr>
            <w:tcW w:w="1595" w:type="dxa"/>
            <w:vMerge/>
            <w:shd w:val="clear" w:color="auto" w:fill="auto"/>
            <w:vAlign w:val="center"/>
          </w:tcPr>
          <w:p w14:paraId="127B677D" w14:textId="77777777" w:rsidR="00B823AF" w:rsidRDefault="00B823AF" w:rsidP="00C71A11">
            <w:pPr>
              <w:pStyle w:val="TAL"/>
              <w:rPr>
                <w:rFonts w:eastAsia="宋体"/>
              </w:rPr>
            </w:pPr>
          </w:p>
        </w:tc>
        <w:tc>
          <w:tcPr>
            <w:tcW w:w="2695" w:type="dxa"/>
            <w:shd w:val="clear" w:color="auto" w:fill="auto"/>
            <w:vAlign w:val="center"/>
          </w:tcPr>
          <w:p w14:paraId="233DD29F" w14:textId="77777777" w:rsidR="00B823AF" w:rsidRDefault="00B823AF" w:rsidP="00C71A11">
            <w:pPr>
              <w:pStyle w:val="TAL"/>
              <w:rPr>
                <w:rFonts w:eastAsia="宋体"/>
              </w:rPr>
            </w:pPr>
            <w:r>
              <w:rPr>
                <w:rFonts w:eastAsia="宋体"/>
              </w:rPr>
              <w:t>Number of additional DMRS</w:t>
            </w:r>
          </w:p>
        </w:tc>
        <w:tc>
          <w:tcPr>
            <w:tcW w:w="711" w:type="dxa"/>
            <w:shd w:val="clear" w:color="auto" w:fill="auto"/>
            <w:vAlign w:val="center"/>
          </w:tcPr>
          <w:p w14:paraId="15C5D7AF" w14:textId="77777777" w:rsidR="00B823AF" w:rsidRDefault="00B823AF" w:rsidP="00C71A11">
            <w:pPr>
              <w:pStyle w:val="TAC"/>
              <w:rPr>
                <w:rFonts w:eastAsia="宋体"/>
              </w:rPr>
            </w:pPr>
          </w:p>
        </w:tc>
        <w:tc>
          <w:tcPr>
            <w:tcW w:w="4628" w:type="dxa"/>
            <w:gridSpan w:val="2"/>
            <w:shd w:val="clear" w:color="auto" w:fill="auto"/>
            <w:vAlign w:val="center"/>
          </w:tcPr>
          <w:p w14:paraId="61F017B5" w14:textId="77777777" w:rsidR="00B823AF" w:rsidRDefault="00B823AF" w:rsidP="00C71A11">
            <w:pPr>
              <w:pStyle w:val="TAC"/>
              <w:rPr>
                <w:rFonts w:eastAsia="宋体"/>
              </w:rPr>
            </w:pPr>
            <w:r>
              <w:rPr>
                <w:rFonts w:eastAsia="宋体"/>
              </w:rPr>
              <w:t>1</w:t>
            </w:r>
          </w:p>
        </w:tc>
      </w:tr>
      <w:tr w:rsidR="00B823AF" w14:paraId="498041CC" w14:textId="77777777" w:rsidTr="00C71A11">
        <w:tc>
          <w:tcPr>
            <w:tcW w:w="1595" w:type="dxa"/>
            <w:vMerge/>
            <w:shd w:val="clear" w:color="auto" w:fill="auto"/>
            <w:vAlign w:val="center"/>
          </w:tcPr>
          <w:p w14:paraId="3B6BEB3B" w14:textId="77777777" w:rsidR="00B823AF" w:rsidRDefault="00B823AF" w:rsidP="00C71A11">
            <w:pPr>
              <w:pStyle w:val="TAL"/>
              <w:rPr>
                <w:rFonts w:eastAsia="宋体"/>
              </w:rPr>
            </w:pPr>
          </w:p>
        </w:tc>
        <w:tc>
          <w:tcPr>
            <w:tcW w:w="2695" w:type="dxa"/>
            <w:shd w:val="clear" w:color="auto" w:fill="auto"/>
            <w:vAlign w:val="center"/>
          </w:tcPr>
          <w:p w14:paraId="362C063C" w14:textId="77777777" w:rsidR="00B823AF" w:rsidRDefault="00B823AF" w:rsidP="00C71A11">
            <w:pPr>
              <w:pStyle w:val="TAL"/>
              <w:rPr>
                <w:rFonts w:eastAsia="宋体"/>
              </w:rPr>
            </w:pPr>
            <w:r>
              <w:rPr>
                <w:rFonts w:eastAsia="宋体"/>
              </w:rPr>
              <w:t>Maximum number of OFDM symbols for DL front loaded DMRS</w:t>
            </w:r>
          </w:p>
        </w:tc>
        <w:tc>
          <w:tcPr>
            <w:tcW w:w="711" w:type="dxa"/>
            <w:shd w:val="clear" w:color="auto" w:fill="auto"/>
            <w:vAlign w:val="center"/>
          </w:tcPr>
          <w:p w14:paraId="51F7F06E" w14:textId="77777777" w:rsidR="00B823AF" w:rsidRDefault="00B823AF" w:rsidP="00C71A11">
            <w:pPr>
              <w:pStyle w:val="TAC"/>
              <w:rPr>
                <w:rFonts w:eastAsia="宋体"/>
              </w:rPr>
            </w:pPr>
          </w:p>
        </w:tc>
        <w:tc>
          <w:tcPr>
            <w:tcW w:w="4628" w:type="dxa"/>
            <w:gridSpan w:val="2"/>
            <w:shd w:val="clear" w:color="auto" w:fill="auto"/>
            <w:vAlign w:val="center"/>
          </w:tcPr>
          <w:p w14:paraId="2FCF947D" w14:textId="77777777" w:rsidR="00B823AF" w:rsidRDefault="00B823AF" w:rsidP="00C71A11">
            <w:pPr>
              <w:pStyle w:val="TAC"/>
              <w:rPr>
                <w:rFonts w:eastAsia="宋体"/>
              </w:rPr>
            </w:pPr>
            <w:r>
              <w:rPr>
                <w:rFonts w:eastAsia="宋体"/>
              </w:rPr>
              <w:t>1</w:t>
            </w:r>
          </w:p>
        </w:tc>
      </w:tr>
      <w:tr w:rsidR="00B823AF" w14:paraId="03C0CF3B" w14:textId="77777777" w:rsidTr="00C71A11">
        <w:tc>
          <w:tcPr>
            <w:tcW w:w="1595" w:type="dxa"/>
            <w:vMerge/>
            <w:shd w:val="clear" w:color="auto" w:fill="auto"/>
            <w:vAlign w:val="center"/>
          </w:tcPr>
          <w:p w14:paraId="58690666" w14:textId="77777777" w:rsidR="00B823AF" w:rsidRDefault="00B823AF" w:rsidP="00C71A11">
            <w:pPr>
              <w:pStyle w:val="TAL"/>
              <w:rPr>
                <w:rFonts w:eastAsia="宋体"/>
              </w:rPr>
            </w:pPr>
          </w:p>
        </w:tc>
        <w:tc>
          <w:tcPr>
            <w:tcW w:w="2695" w:type="dxa"/>
            <w:shd w:val="clear" w:color="auto" w:fill="auto"/>
            <w:vAlign w:val="center"/>
          </w:tcPr>
          <w:p w14:paraId="50276858" w14:textId="77777777" w:rsidR="00B823AF" w:rsidRDefault="00B823AF" w:rsidP="00C71A11">
            <w:pPr>
              <w:pStyle w:val="TAL"/>
              <w:rPr>
                <w:rFonts w:eastAsia="宋体"/>
              </w:rPr>
            </w:pPr>
            <w:r>
              <w:rPr>
                <w:rFonts w:eastAsia="宋体"/>
              </w:rPr>
              <w:t>Antenna ports indexes</w:t>
            </w:r>
          </w:p>
        </w:tc>
        <w:tc>
          <w:tcPr>
            <w:tcW w:w="711" w:type="dxa"/>
            <w:shd w:val="clear" w:color="auto" w:fill="auto"/>
            <w:vAlign w:val="center"/>
          </w:tcPr>
          <w:p w14:paraId="12DAEA63" w14:textId="77777777" w:rsidR="00B823AF" w:rsidRDefault="00B823AF" w:rsidP="00C71A11">
            <w:pPr>
              <w:pStyle w:val="TAC"/>
              <w:rPr>
                <w:rFonts w:eastAsia="宋体"/>
              </w:rPr>
            </w:pPr>
          </w:p>
        </w:tc>
        <w:tc>
          <w:tcPr>
            <w:tcW w:w="2365" w:type="dxa"/>
            <w:shd w:val="clear" w:color="auto" w:fill="auto"/>
            <w:vAlign w:val="center"/>
          </w:tcPr>
          <w:p w14:paraId="735E9973" w14:textId="77777777" w:rsidR="00B823AF" w:rsidRDefault="00B823AF" w:rsidP="00C71A11">
            <w:pPr>
              <w:pStyle w:val="TAC"/>
              <w:rPr>
                <w:rFonts w:eastAsia="宋体"/>
              </w:rPr>
            </w:pPr>
            <w:r>
              <w:rPr>
                <w:rFonts w:eastAsia="宋体"/>
              </w:rPr>
              <w:t>1000</w:t>
            </w:r>
          </w:p>
        </w:tc>
        <w:tc>
          <w:tcPr>
            <w:tcW w:w="2263" w:type="dxa"/>
          </w:tcPr>
          <w:p w14:paraId="0F31C78B" w14:textId="77777777" w:rsidR="00B823AF" w:rsidRDefault="00B823AF" w:rsidP="00C71A11">
            <w:pPr>
              <w:pStyle w:val="TAC"/>
              <w:rPr>
                <w:rFonts w:eastAsia="宋体"/>
              </w:rPr>
            </w:pPr>
            <w:r>
              <w:rPr>
                <w:rFonts w:eastAsia="宋体"/>
              </w:rPr>
              <w:t>1001</w:t>
            </w:r>
          </w:p>
        </w:tc>
      </w:tr>
      <w:tr w:rsidR="00B823AF" w14:paraId="32644AB6" w14:textId="77777777" w:rsidTr="00C71A11">
        <w:tc>
          <w:tcPr>
            <w:tcW w:w="1595" w:type="dxa"/>
            <w:vMerge/>
            <w:shd w:val="clear" w:color="auto" w:fill="auto"/>
            <w:vAlign w:val="center"/>
          </w:tcPr>
          <w:p w14:paraId="16DAB299" w14:textId="77777777" w:rsidR="00B823AF" w:rsidRDefault="00B823AF" w:rsidP="00C71A11">
            <w:pPr>
              <w:pStyle w:val="TAL"/>
              <w:rPr>
                <w:rFonts w:eastAsia="宋体"/>
              </w:rPr>
            </w:pPr>
          </w:p>
        </w:tc>
        <w:tc>
          <w:tcPr>
            <w:tcW w:w="2695" w:type="dxa"/>
            <w:shd w:val="clear" w:color="auto" w:fill="auto"/>
            <w:vAlign w:val="center"/>
          </w:tcPr>
          <w:p w14:paraId="5F0258D8" w14:textId="77777777" w:rsidR="00B823AF" w:rsidRDefault="00B823AF" w:rsidP="00C71A11">
            <w:pPr>
              <w:pStyle w:val="TAL"/>
              <w:rPr>
                <w:rFonts w:eastAsia="宋体"/>
              </w:rPr>
            </w:pPr>
            <w:r>
              <w:rPr>
                <w:rFonts w:eastAsia="宋体"/>
              </w:rPr>
              <w:t>Number of PDSCH DMRS CDM group(s) without data</w:t>
            </w:r>
          </w:p>
        </w:tc>
        <w:tc>
          <w:tcPr>
            <w:tcW w:w="711" w:type="dxa"/>
            <w:shd w:val="clear" w:color="auto" w:fill="auto"/>
            <w:vAlign w:val="center"/>
          </w:tcPr>
          <w:p w14:paraId="78173852" w14:textId="77777777" w:rsidR="00B823AF" w:rsidRDefault="00B823AF" w:rsidP="00C71A11">
            <w:pPr>
              <w:pStyle w:val="TAC"/>
              <w:rPr>
                <w:rFonts w:eastAsia="宋体"/>
              </w:rPr>
            </w:pPr>
          </w:p>
        </w:tc>
        <w:tc>
          <w:tcPr>
            <w:tcW w:w="2365" w:type="dxa"/>
            <w:shd w:val="clear" w:color="auto" w:fill="auto"/>
            <w:vAlign w:val="center"/>
          </w:tcPr>
          <w:p w14:paraId="2DD8AA89" w14:textId="77777777" w:rsidR="00B823AF" w:rsidRDefault="00B823AF" w:rsidP="00C71A11">
            <w:pPr>
              <w:pStyle w:val="TAC"/>
              <w:rPr>
                <w:rFonts w:eastAsia="宋体"/>
                <w:lang w:eastAsia="zh-CN"/>
              </w:rPr>
            </w:pPr>
            <w:r>
              <w:rPr>
                <w:rFonts w:eastAsia="宋体"/>
                <w:lang w:eastAsia="zh-CN"/>
              </w:rPr>
              <w:t>1</w:t>
            </w:r>
          </w:p>
        </w:tc>
        <w:tc>
          <w:tcPr>
            <w:tcW w:w="2263" w:type="dxa"/>
            <w:vAlign w:val="center"/>
          </w:tcPr>
          <w:p w14:paraId="6C131046" w14:textId="77777777" w:rsidR="00B823AF" w:rsidRDefault="00B823AF" w:rsidP="00C71A11">
            <w:pPr>
              <w:pStyle w:val="TAC"/>
              <w:rPr>
                <w:rFonts w:eastAsia="宋体"/>
                <w:lang w:eastAsia="zh-CN"/>
              </w:rPr>
            </w:pPr>
            <w:r>
              <w:rPr>
                <w:rFonts w:eastAsia="宋体"/>
                <w:lang w:eastAsia="zh-CN"/>
              </w:rPr>
              <w:t>1</w:t>
            </w:r>
          </w:p>
        </w:tc>
      </w:tr>
      <w:tr w:rsidR="00673645" w14:paraId="0BC29AA2"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2F691" w14:textId="77777777" w:rsidR="00673645" w:rsidRDefault="00673645" w:rsidP="00673645">
            <w:pPr>
              <w:pStyle w:val="TAL"/>
              <w:rPr>
                <w:rFonts w:eastAsia="宋体"/>
                <w:lang w:val="en-US"/>
              </w:rPr>
            </w:pPr>
            <w:r>
              <w:rPr>
                <w:rFonts w:eastAsia="宋体"/>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09F955" w14:textId="77777777" w:rsidR="00673645" w:rsidRDefault="00673645" w:rsidP="00673645">
            <w:pPr>
              <w:pStyle w:val="TAC"/>
              <w:rPr>
                <w:rFonts w:eastAsia="宋体"/>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0DCC3462" w14:textId="77777777" w:rsidR="00673645" w:rsidRPr="0009258B" w:rsidRDefault="00673645" w:rsidP="00673645">
            <w:pPr>
              <w:pStyle w:val="TAC"/>
              <w:rPr>
                <w:ins w:id="43" w:author="Wu Jingzhou - China Telecom" w:date="2023-03-03T01:22:00Z"/>
                <w:rFonts w:eastAsia="宋体"/>
              </w:rPr>
            </w:pPr>
            <w:ins w:id="44" w:author="Wu Jingzhou - China Telecom" w:date="2023-03-03T01:22:00Z">
              <w:r w:rsidRPr="0009258B">
                <w:rPr>
                  <w:rFonts w:eastAsia="宋体"/>
                </w:rPr>
                <w:t>Single Panel Type I, Randomized precoder selection for every PRB bundle and updated per slot, with equal probability of each applicable i1/i2 combination or codebook</w:t>
              </w:r>
            </w:ins>
          </w:p>
          <w:p w14:paraId="42AF17DB" w14:textId="6E024115" w:rsidR="00673645" w:rsidRDefault="00673645" w:rsidP="00673645">
            <w:pPr>
              <w:pStyle w:val="TAC"/>
              <w:rPr>
                <w:rFonts w:eastAsia="宋体"/>
                <w:lang w:eastAsia="zh-CN"/>
              </w:rPr>
            </w:pPr>
            <w:ins w:id="45" w:author="Wu Jingzhou - China Telecom" w:date="2023-03-03T01:22:00Z">
              <w:r w:rsidRPr="0009258B">
                <w:rPr>
                  <w:rFonts w:eastAsia="宋体"/>
                </w:rPr>
                <w:t>Index, chosen from section 5.2.2.2.1 of TS 38.214 [12].</w:t>
              </w:r>
            </w:ins>
            <w:del w:id="46" w:author="Wu Jingzhou - China Telecom" w:date="2023-03-03T01:22:00Z">
              <w:r w:rsidDel="006C2EE5">
                <w:rPr>
                  <w:rFonts w:eastAsia="宋体"/>
                </w:rPr>
                <w:delText>Single Panel Type I, Random precoder selection updated per slot, with equal probability of each applicable i</w:delText>
              </w:r>
              <w:r w:rsidDel="006C2EE5">
                <w:rPr>
                  <w:rFonts w:eastAsia="宋体"/>
                  <w:vertAlign w:val="subscript"/>
                </w:rPr>
                <w:delText>1</w:delText>
              </w:r>
              <w:r w:rsidDel="006C2EE5">
                <w:rPr>
                  <w:rFonts w:eastAsia="宋体"/>
                </w:rPr>
                <w:delText>, i</w:delText>
              </w:r>
              <w:r w:rsidDel="006C2EE5">
                <w:rPr>
                  <w:rFonts w:eastAsia="宋体"/>
                  <w:vertAlign w:val="subscript"/>
                </w:rPr>
                <w:delText>2</w:delText>
              </w:r>
              <w:r w:rsidDel="006C2EE5">
                <w:rPr>
                  <w:rFonts w:eastAsia="宋体"/>
                </w:rPr>
                <w:delText xml:space="preserve"> combination, and with PRB bundling granularity</w:delText>
              </w:r>
            </w:del>
          </w:p>
        </w:tc>
        <w:tc>
          <w:tcPr>
            <w:tcW w:w="2263" w:type="dxa"/>
            <w:tcBorders>
              <w:top w:val="single" w:sz="4" w:space="0" w:color="auto"/>
              <w:left w:val="single" w:sz="4" w:space="0" w:color="auto"/>
              <w:bottom w:val="single" w:sz="4" w:space="0" w:color="auto"/>
              <w:right w:val="single" w:sz="4" w:space="0" w:color="auto"/>
            </w:tcBorders>
            <w:vAlign w:val="center"/>
          </w:tcPr>
          <w:p w14:paraId="4168EE83" w14:textId="77777777" w:rsidR="00673645" w:rsidRPr="0009258B" w:rsidRDefault="00673645" w:rsidP="00673645">
            <w:pPr>
              <w:pStyle w:val="TAC"/>
              <w:rPr>
                <w:ins w:id="47" w:author="Wu Jingzhou - China Telecom" w:date="2023-03-03T01:22:00Z"/>
                <w:rFonts w:eastAsia="宋体"/>
              </w:rPr>
            </w:pPr>
            <w:ins w:id="48" w:author="Wu Jingzhou - China Telecom" w:date="2023-03-03T01:22:00Z">
              <w:r w:rsidRPr="0009258B">
                <w:rPr>
                  <w:rFonts w:eastAsia="宋体"/>
                </w:rPr>
                <w:t>Single Panel Type I, Randomized precoder selection for every PRB bundle and updated per slot, with equal probability of each applicable i1/i2 combination or codebook</w:t>
              </w:r>
            </w:ins>
          </w:p>
          <w:p w14:paraId="52330E90" w14:textId="7192E849" w:rsidR="00673645" w:rsidRDefault="00673645" w:rsidP="00673645">
            <w:pPr>
              <w:pStyle w:val="TAC"/>
              <w:rPr>
                <w:rFonts w:eastAsia="宋体"/>
                <w:lang w:eastAsia="zh-CN"/>
              </w:rPr>
            </w:pPr>
            <w:ins w:id="49" w:author="Wu Jingzhou - China Telecom" w:date="2023-03-03T01:22:00Z">
              <w:r w:rsidRPr="0009258B">
                <w:rPr>
                  <w:rFonts w:eastAsia="宋体"/>
                </w:rPr>
                <w:t>Index, chosen from section 5.2.2.2.1 of TS 38.214 [12].Any column of precoder matrix is not equal to any column of precoder matrix of Target UE</w:t>
              </w:r>
            </w:ins>
            <w:del w:id="50" w:author="Wu Jingzhou - China Telecom" w:date="2023-03-03T01:22:00Z">
              <w:r w:rsidDel="006C2EE5">
                <w:rPr>
                  <w:rFonts w:eastAsia="宋体"/>
                </w:rPr>
                <w:delText>Single Panel Type I, Random precoder selection updated per slot and with PRB bundling granularity. Any column of precoder matrix is not equal to any column of precoder matrix of Target UE</w:delText>
              </w:r>
            </w:del>
          </w:p>
        </w:tc>
      </w:tr>
      <w:tr w:rsidR="00B823AF" w14:paraId="022A463E"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F70B" w14:textId="77777777" w:rsidR="00B823AF" w:rsidRDefault="00B823AF" w:rsidP="00C71A11">
            <w:pPr>
              <w:pStyle w:val="TAL"/>
              <w:rPr>
                <w:rFonts w:eastAsia="宋体"/>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BC31B2" w14:textId="77777777" w:rsidR="00B823AF" w:rsidRDefault="00B823AF" w:rsidP="00C71A11">
            <w:pPr>
              <w:pStyle w:val="TAC"/>
              <w:rPr>
                <w:rFonts w:eastAsia="宋体"/>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B4532" w14:textId="77777777" w:rsidR="00B823AF" w:rsidRDefault="00B823AF" w:rsidP="00C71A11">
            <w:pPr>
              <w:pStyle w:val="TAC"/>
              <w:rPr>
                <w:rFonts w:eastAsia="宋体"/>
                <w:lang w:eastAsia="zh-CN"/>
              </w:rPr>
            </w:pPr>
            <w:r>
              <w:rPr>
                <w:rFonts w:eastAsia="宋体" w:hint="eastAsia"/>
                <w:lang w:eastAsia="zh-CN"/>
              </w:rPr>
              <w:t>A</w:t>
            </w:r>
            <w:r>
              <w:rPr>
                <w:rFonts w:eastAsia="宋体"/>
                <w:lang w:eastAsia="zh-CN"/>
              </w:rPr>
              <w:t xml:space="preserve">s specified in </w:t>
            </w:r>
            <w:del w:id="51" w:author="Wu Jingzhou - China Telecom" w:date="2023-01-30T17:13:00Z">
              <w:r w:rsidDel="00B823AF">
                <w:rPr>
                  <w:rFonts w:eastAsia="宋体"/>
                  <w:lang w:eastAsia="zh-CN"/>
                </w:rPr>
                <w:delText>[</w:delText>
              </w:r>
            </w:del>
            <w:r>
              <w:rPr>
                <w:rFonts w:eastAsia="宋体"/>
                <w:lang w:eastAsia="zh-CN"/>
              </w:rPr>
              <w:t>B.4.2</w:t>
            </w:r>
            <w:del w:id="52" w:author="Wu Jingzhou - China Telecom" w:date="2023-01-30T17:13:00Z">
              <w:r w:rsidDel="00B823AF">
                <w:rPr>
                  <w:rFonts w:eastAsia="宋体"/>
                  <w:lang w:eastAsia="zh-CN"/>
                </w:rPr>
                <w:delText>]</w:delText>
              </w:r>
            </w:del>
          </w:p>
        </w:tc>
      </w:tr>
      <w:tr w:rsidR="00B823AF" w14:paraId="28819EC7"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5590B" w14:textId="77777777" w:rsidR="00B823AF" w:rsidRDefault="00B823AF" w:rsidP="00C71A11">
            <w:pPr>
              <w:pStyle w:val="TAL"/>
              <w:rPr>
                <w:rFonts w:eastAsia="宋体"/>
                <w:lang w:val="en-US"/>
              </w:rPr>
            </w:pPr>
            <w:r>
              <w:rPr>
                <w:rFonts w:eastAsia="宋体"/>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C5CE65" w14:textId="77777777" w:rsidR="00B823AF" w:rsidRDefault="00B823AF" w:rsidP="00C71A11">
            <w:pPr>
              <w:pStyle w:val="TAC"/>
              <w:rPr>
                <w:rFonts w:eastAsia="宋体"/>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208BC98B" w14:textId="77777777" w:rsidR="00B823AF" w:rsidRDefault="00B823AF" w:rsidP="00C71A11">
            <w:pPr>
              <w:pStyle w:val="TAC"/>
              <w:rPr>
                <w:rFonts w:eastAsia="宋体"/>
                <w:lang w:eastAsia="zh-CN"/>
              </w:rPr>
            </w:pPr>
            <w:r>
              <w:rPr>
                <w:rFonts w:eastAsia="宋体"/>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2DBF8C99" w14:textId="77777777" w:rsidR="00B823AF" w:rsidRDefault="00B823AF" w:rsidP="00C71A11">
            <w:pPr>
              <w:pStyle w:val="TAC"/>
              <w:rPr>
                <w:rFonts w:eastAsia="宋体"/>
                <w:lang w:eastAsia="zh-CN"/>
              </w:rPr>
            </w:pPr>
            <w:r>
              <w:rPr>
                <w:rFonts w:eastAsia="宋体" w:hint="eastAsia"/>
                <w:lang w:eastAsia="zh-CN"/>
              </w:rPr>
              <w:t>N</w:t>
            </w:r>
            <w:r>
              <w:rPr>
                <w:rFonts w:eastAsia="宋体"/>
                <w:lang w:eastAsia="zh-CN"/>
              </w:rPr>
              <w:t>/A</w:t>
            </w:r>
          </w:p>
        </w:tc>
      </w:tr>
      <w:tr w:rsidR="00B823AF" w14:paraId="08075BCB"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4FFED" w14:textId="77777777" w:rsidR="00B823AF" w:rsidRDefault="00B823AF" w:rsidP="00C71A11">
            <w:pPr>
              <w:pStyle w:val="TAL"/>
              <w:rPr>
                <w:rFonts w:eastAsia="宋体"/>
                <w:lang w:val="en-US"/>
              </w:rPr>
            </w:pPr>
            <w:r>
              <w:rPr>
                <w:rFonts w:eastAsia="宋体"/>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CAF373" w14:textId="77777777" w:rsidR="00B823AF" w:rsidRDefault="00B823AF" w:rsidP="00C71A11">
            <w:pPr>
              <w:pStyle w:val="TAC"/>
              <w:rPr>
                <w:rFonts w:eastAsia="宋体"/>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5DEA6023" w14:textId="77777777" w:rsidR="00B823AF" w:rsidRDefault="00B823AF" w:rsidP="00C71A11">
            <w:pPr>
              <w:pStyle w:val="TAC"/>
              <w:rPr>
                <w:rFonts w:eastAsia="宋体"/>
                <w:lang w:eastAsia="zh-CN"/>
              </w:rPr>
            </w:pPr>
            <w:r>
              <w:rPr>
                <w:rFonts w:eastAsia="宋体"/>
              </w:rPr>
              <w:t xml:space="preserve">Specific to each </w:t>
            </w:r>
            <w:r>
              <w:rPr>
                <w:rFonts w:eastAsia="宋体" w:hint="eastAsia"/>
                <w:lang w:eastAsia="zh-CN"/>
              </w:rPr>
              <w:t xml:space="preserve">TDD </w:t>
            </w:r>
            <w:r>
              <w:rPr>
                <w:rFonts w:eastAsia="宋体"/>
              </w:rPr>
              <w:t>UL-DL pattern</w:t>
            </w:r>
            <w:r>
              <w:rPr>
                <w:rFonts w:eastAsia="宋体" w:hint="eastAsia"/>
                <w:lang w:eastAsia="zh-CN"/>
              </w:rPr>
              <w:t xml:space="preserve"> </w:t>
            </w:r>
            <w:r>
              <w:rPr>
                <w:rFonts w:eastAsia="宋体"/>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037704FF" w14:textId="77777777" w:rsidR="00B823AF" w:rsidRDefault="00B823AF" w:rsidP="00C71A11">
            <w:pPr>
              <w:pStyle w:val="TAC"/>
              <w:rPr>
                <w:rFonts w:eastAsia="宋体"/>
                <w:lang w:eastAsia="zh-CN"/>
              </w:rPr>
            </w:pPr>
            <w:r>
              <w:rPr>
                <w:rFonts w:eastAsia="宋体" w:hint="eastAsia"/>
                <w:lang w:eastAsia="zh-CN"/>
              </w:rPr>
              <w:t>N</w:t>
            </w:r>
            <w:r>
              <w:rPr>
                <w:rFonts w:eastAsia="宋体"/>
                <w:lang w:eastAsia="zh-CN"/>
              </w:rPr>
              <w:t>/A</w:t>
            </w:r>
          </w:p>
        </w:tc>
      </w:tr>
      <w:tr w:rsidR="00B823AF" w14:paraId="02350809" w14:textId="77777777" w:rsidTr="00C71A11">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593438" w14:textId="6DF5AA02" w:rsidR="00B823AF" w:rsidRDefault="00B823AF" w:rsidP="00C71A11">
            <w:pPr>
              <w:pStyle w:val="TAN"/>
              <w:rPr>
                <w:rFonts w:eastAsia="宋体"/>
                <w:lang w:eastAsia="zh-CN"/>
              </w:rPr>
            </w:pPr>
            <w:r>
              <w:rPr>
                <w:rFonts w:hint="eastAsia"/>
                <w:lang w:eastAsia="zh-CN"/>
              </w:rPr>
              <w:t>N</w:t>
            </w:r>
            <w:r>
              <w:rPr>
                <w:lang w:eastAsia="zh-CN"/>
              </w:rPr>
              <w:t>ote 1:</w:t>
            </w:r>
            <w:r w:rsidRPr="00661924">
              <w:tab/>
            </w:r>
            <w:r>
              <w:rPr>
                <w:lang w:eastAsia="zh-CN"/>
              </w:rPr>
              <w:t xml:space="preserve">The DMRS </w:t>
            </w:r>
            <w:ins w:id="53" w:author="Wu Jingzhou - China Telecom" w:date="2023-03-03T01:23:00Z">
              <w:r w:rsidR="00673645">
                <w:rPr>
                  <w:lang w:eastAsia="zh-CN"/>
                </w:rPr>
                <w:t>scrambling ID</w:t>
              </w:r>
            </w:ins>
            <w:del w:id="54" w:author="Wu Jingzhou - China Telecom" w:date="2023-03-03T01:23:00Z">
              <w:r w:rsidDel="00673645">
                <w:rPr>
                  <w:lang w:eastAsia="zh-CN"/>
                </w:rPr>
                <w:delText>sequence</w:delText>
              </w:r>
            </w:del>
            <w:r>
              <w:rPr>
                <w:lang w:eastAsia="zh-CN"/>
              </w:rPr>
              <w:t xml:space="preserve"> is same for both target UE and Co-scheduled UE.</w:t>
            </w:r>
          </w:p>
        </w:tc>
      </w:tr>
    </w:tbl>
    <w:p w14:paraId="478203E1" w14:textId="77777777" w:rsidR="00B823AF" w:rsidRDefault="00B823AF" w:rsidP="00B823AF">
      <w:pPr>
        <w:rPr>
          <w:bCs/>
        </w:rPr>
      </w:pPr>
    </w:p>
    <w:p w14:paraId="61DBBAEF" w14:textId="77777777" w:rsidR="00B823AF" w:rsidRDefault="00B823AF" w:rsidP="00B823A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B823AF" w14:paraId="132E69C2" w14:textId="77777777" w:rsidTr="00C71A11">
        <w:trPr>
          <w:trHeight w:val="355"/>
          <w:jc w:val="center"/>
        </w:trPr>
        <w:tc>
          <w:tcPr>
            <w:tcW w:w="285" w:type="pct"/>
            <w:vMerge w:val="restart"/>
            <w:shd w:val="clear" w:color="auto" w:fill="FFFFFF"/>
            <w:vAlign w:val="center"/>
          </w:tcPr>
          <w:p w14:paraId="459F5EC1" w14:textId="77777777" w:rsidR="00B823AF" w:rsidRDefault="00B823AF" w:rsidP="00C71A11">
            <w:pPr>
              <w:pStyle w:val="TAH"/>
            </w:pPr>
            <w:r>
              <w:t>Test num.</w:t>
            </w:r>
          </w:p>
        </w:tc>
        <w:tc>
          <w:tcPr>
            <w:tcW w:w="568" w:type="pct"/>
            <w:vMerge w:val="restart"/>
            <w:shd w:val="clear" w:color="auto" w:fill="FFFFFF"/>
            <w:vAlign w:val="center"/>
          </w:tcPr>
          <w:p w14:paraId="0E02FC97" w14:textId="77777777" w:rsidR="00B823AF" w:rsidRDefault="00B823AF" w:rsidP="00C71A11">
            <w:pPr>
              <w:pStyle w:val="TAH"/>
            </w:pPr>
            <w:r>
              <w:t>Reference</w:t>
            </w:r>
            <w:r>
              <w:rPr>
                <w:rFonts w:hint="eastAsia"/>
                <w:lang w:eastAsia="zh-CN"/>
              </w:rPr>
              <w:t xml:space="preserve"> </w:t>
            </w:r>
            <w:r>
              <w:t>channel</w:t>
            </w:r>
          </w:p>
        </w:tc>
        <w:tc>
          <w:tcPr>
            <w:tcW w:w="501" w:type="pct"/>
            <w:vMerge w:val="restart"/>
            <w:shd w:val="clear" w:color="auto" w:fill="FFFFFF"/>
            <w:vAlign w:val="center"/>
          </w:tcPr>
          <w:p w14:paraId="23A0E49B" w14:textId="77777777" w:rsidR="00B823AF" w:rsidRDefault="00B823AF" w:rsidP="00C71A11">
            <w:pPr>
              <w:pStyle w:val="TAH"/>
            </w:pPr>
            <w:r>
              <w:t>Bandwidth (MHz) / Subcarrier spacing (kHz)</w:t>
            </w:r>
          </w:p>
        </w:tc>
        <w:tc>
          <w:tcPr>
            <w:tcW w:w="1069" w:type="pct"/>
            <w:gridSpan w:val="2"/>
            <w:shd w:val="clear" w:color="auto" w:fill="FFFFFF"/>
            <w:vAlign w:val="center"/>
          </w:tcPr>
          <w:p w14:paraId="6E6EC72D" w14:textId="77777777" w:rsidR="00B823AF" w:rsidRDefault="00B823AF" w:rsidP="00C71A11">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2ADC0462" w14:textId="77777777" w:rsidR="00B823AF" w:rsidRDefault="00B823AF" w:rsidP="00C71A11">
            <w:pPr>
              <w:pStyle w:val="TAH"/>
            </w:pPr>
            <w:r>
              <w:rPr>
                <w:rFonts w:eastAsia="宋体"/>
              </w:rPr>
              <w:t>TDD UL-DL pattern</w:t>
            </w:r>
          </w:p>
        </w:tc>
        <w:tc>
          <w:tcPr>
            <w:tcW w:w="559" w:type="pct"/>
            <w:vMerge w:val="restart"/>
            <w:shd w:val="clear" w:color="auto" w:fill="FFFFFF"/>
            <w:vAlign w:val="center"/>
          </w:tcPr>
          <w:p w14:paraId="55A0E0F8" w14:textId="77777777" w:rsidR="00B823AF" w:rsidRDefault="00B823AF" w:rsidP="00C71A11">
            <w:pPr>
              <w:pStyle w:val="TAH"/>
              <w:rPr>
                <w:lang w:eastAsia="zh-CN"/>
              </w:rPr>
            </w:pPr>
            <w:r>
              <w:t>Propagation condition</w:t>
            </w:r>
          </w:p>
        </w:tc>
        <w:tc>
          <w:tcPr>
            <w:tcW w:w="603" w:type="pct"/>
            <w:vMerge w:val="restart"/>
            <w:shd w:val="clear" w:color="auto" w:fill="FFFFFF"/>
            <w:vAlign w:val="center"/>
          </w:tcPr>
          <w:p w14:paraId="17E35ADF" w14:textId="77777777" w:rsidR="00B823AF" w:rsidRDefault="00B823AF" w:rsidP="00C71A11">
            <w:pPr>
              <w:pStyle w:val="TAH"/>
            </w:pPr>
            <w:r>
              <w:t>Correlation matrix and antenna configuration</w:t>
            </w:r>
          </w:p>
        </w:tc>
        <w:tc>
          <w:tcPr>
            <w:tcW w:w="886" w:type="pct"/>
            <w:gridSpan w:val="2"/>
            <w:shd w:val="clear" w:color="auto" w:fill="FFFFFF"/>
            <w:vAlign w:val="center"/>
          </w:tcPr>
          <w:p w14:paraId="0821C926" w14:textId="77777777" w:rsidR="00B823AF" w:rsidRDefault="00B823AF" w:rsidP="00C71A11">
            <w:pPr>
              <w:pStyle w:val="TAH"/>
            </w:pPr>
            <w:r>
              <w:t>Reference value</w:t>
            </w:r>
          </w:p>
        </w:tc>
      </w:tr>
      <w:tr w:rsidR="00B823AF" w14:paraId="15874C47" w14:textId="77777777" w:rsidTr="00C71A11">
        <w:trPr>
          <w:trHeight w:val="355"/>
          <w:jc w:val="center"/>
        </w:trPr>
        <w:tc>
          <w:tcPr>
            <w:tcW w:w="285" w:type="pct"/>
            <w:vMerge/>
            <w:shd w:val="clear" w:color="auto" w:fill="FFFFFF"/>
            <w:vAlign w:val="center"/>
          </w:tcPr>
          <w:p w14:paraId="769BFEBB" w14:textId="77777777" w:rsidR="00B823AF" w:rsidRDefault="00B823AF" w:rsidP="00C71A11">
            <w:pPr>
              <w:pStyle w:val="TAH"/>
            </w:pPr>
          </w:p>
        </w:tc>
        <w:tc>
          <w:tcPr>
            <w:tcW w:w="568" w:type="pct"/>
            <w:vMerge/>
            <w:shd w:val="clear" w:color="auto" w:fill="FFFFFF"/>
            <w:vAlign w:val="center"/>
          </w:tcPr>
          <w:p w14:paraId="5988422B" w14:textId="77777777" w:rsidR="00B823AF" w:rsidRDefault="00B823AF" w:rsidP="00C71A11">
            <w:pPr>
              <w:pStyle w:val="TAH"/>
            </w:pPr>
          </w:p>
        </w:tc>
        <w:tc>
          <w:tcPr>
            <w:tcW w:w="501" w:type="pct"/>
            <w:vMerge/>
            <w:shd w:val="clear" w:color="auto" w:fill="FFFFFF"/>
          </w:tcPr>
          <w:p w14:paraId="5B5F5DBC" w14:textId="77777777" w:rsidR="00B823AF" w:rsidRDefault="00B823AF" w:rsidP="00C71A11">
            <w:pPr>
              <w:pStyle w:val="TAH"/>
            </w:pPr>
          </w:p>
        </w:tc>
        <w:tc>
          <w:tcPr>
            <w:tcW w:w="476" w:type="pct"/>
            <w:shd w:val="clear" w:color="auto" w:fill="FFFFFF"/>
            <w:vAlign w:val="center"/>
          </w:tcPr>
          <w:p w14:paraId="749BE7A2" w14:textId="77777777" w:rsidR="00B823AF" w:rsidRDefault="00B823AF" w:rsidP="00C71A11">
            <w:pPr>
              <w:pStyle w:val="TAH"/>
            </w:pPr>
            <w:r>
              <w:rPr>
                <w:rFonts w:cs="Arial"/>
                <w:bCs/>
                <w:szCs w:val="18"/>
              </w:rPr>
              <w:t>Target UE</w:t>
            </w:r>
          </w:p>
        </w:tc>
        <w:tc>
          <w:tcPr>
            <w:tcW w:w="594" w:type="pct"/>
            <w:shd w:val="clear" w:color="auto" w:fill="FFFFFF"/>
            <w:vAlign w:val="center"/>
          </w:tcPr>
          <w:p w14:paraId="1C12391A" w14:textId="77777777" w:rsidR="00B823AF" w:rsidRDefault="00B823AF" w:rsidP="00C71A11">
            <w:pPr>
              <w:pStyle w:val="TAH"/>
            </w:pPr>
            <w:r>
              <w:rPr>
                <w:rFonts w:cs="Arial"/>
                <w:bCs/>
                <w:szCs w:val="18"/>
              </w:rPr>
              <w:t>Co-scheduled UE</w:t>
            </w:r>
          </w:p>
        </w:tc>
        <w:tc>
          <w:tcPr>
            <w:tcW w:w="529" w:type="pct"/>
            <w:vMerge/>
            <w:shd w:val="clear" w:color="auto" w:fill="FFFFFF"/>
          </w:tcPr>
          <w:p w14:paraId="022548AE" w14:textId="77777777" w:rsidR="00B823AF" w:rsidRDefault="00B823AF" w:rsidP="00C71A11">
            <w:pPr>
              <w:pStyle w:val="TAH"/>
            </w:pPr>
          </w:p>
        </w:tc>
        <w:tc>
          <w:tcPr>
            <w:tcW w:w="559" w:type="pct"/>
            <w:vMerge/>
            <w:shd w:val="clear" w:color="auto" w:fill="FFFFFF"/>
            <w:vAlign w:val="center"/>
          </w:tcPr>
          <w:p w14:paraId="6B61F175" w14:textId="77777777" w:rsidR="00B823AF" w:rsidRDefault="00B823AF" w:rsidP="00C71A11">
            <w:pPr>
              <w:pStyle w:val="TAH"/>
            </w:pPr>
          </w:p>
        </w:tc>
        <w:tc>
          <w:tcPr>
            <w:tcW w:w="603" w:type="pct"/>
            <w:vMerge/>
            <w:shd w:val="clear" w:color="auto" w:fill="FFFFFF"/>
            <w:vAlign w:val="center"/>
          </w:tcPr>
          <w:p w14:paraId="277902D4" w14:textId="77777777" w:rsidR="00B823AF" w:rsidRDefault="00B823AF" w:rsidP="00C71A11">
            <w:pPr>
              <w:pStyle w:val="TAH"/>
            </w:pPr>
          </w:p>
        </w:tc>
        <w:tc>
          <w:tcPr>
            <w:tcW w:w="519" w:type="pct"/>
            <w:shd w:val="clear" w:color="auto" w:fill="FFFFFF"/>
            <w:vAlign w:val="center"/>
          </w:tcPr>
          <w:p w14:paraId="686E4A04" w14:textId="77777777" w:rsidR="00B823AF" w:rsidRDefault="00B823AF" w:rsidP="00C71A11">
            <w:pPr>
              <w:pStyle w:val="TAH"/>
            </w:pPr>
            <w:r>
              <w:t>Fraction of</w:t>
            </w:r>
          </w:p>
          <w:p w14:paraId="6A1A74D6" w14:textId="77777777" w:rsidR="00B823AF" w:rsidRDefault="00B823AF" w:rsidP="00C71A11">
            <w:pPr>
              <w:pStyle w:val="TAH"/>
            </w:pPr>
            <w:r>
              <w:t>maximum</w:t>
            </w:r>
          </w:p>
          <w:p w14:paraId="1401197A" w14:textId="77777777" w:rsidR="00B823AF" w:rsidRDefault="00B823AF" w:rsidP="00C71A11">
            <w:pPr>
              <w:pStyle w:val="TAH"/>
            </w:pPr>
            <w:r>
              <w:t>throughput</w:t>
            </w:r>
          </w:p>
          <w:p w14:paraId="093B07BC" w14:textId="77777777" w:rsidR="00B823AF" w:rsidRDefault="00B823AF" w:rsidP="00C71A11">
            <w:pPr>
              <w:pStyle w:val="TAH"/>
            </w:pPr>
            <w:r>
              <w:t>(%)</w:t>
            </w:r>
          </w:p>
        </w:tc>
        <w:tc>
          <w:tcPr>
            <w:tcW w:w="367" w:type="pct"/>
            <w:shd w:val="clear" w:color="auto" w:fill="FFFFFF"/>
            <w:vAlign w:val="center"/>
          </w:tcPr>
          <w:p w14:paraId="38A4636E" w14:textId="77777777" w:rsidR="00B823AF" w:rsidRDefault="00B823AF" w:rsidP="00C71A11">
            <w:pPr>
              <w:pStyle w:val="TAH"/>
            </w:pPr>
            <w:r>
              <w:t>SNR (dB)</w:t>
            </w:r>
          </w:p>
        </w:tc>
      </w:tr>
      <w:tr w:rsidR="00B823AF" w14:paraId="48951D7A" w14:textId="77777777" w:rsidTr="00C71A11">
        <w:trPr>
          <w:trHeight w:val="180"/>
          <w:jc w:val="center"/>
        </w:trPr>
        <w:tc>
          <w:tcPr>
            <w:tcW w:w="285" w:type="pct"/>
            <w:shd w:val="clear" w:color="auto" w:fill="FFFFFF"/>
            <w:vAlign w:val="center"/>
          </w:tcPr>
          <w:p w14:paraId="0286070E" w14:textId="77777777" w:rsidR="00B823AF" w:rsidRDefault="00B823AF" w:rsidP="00C71A11">
            <w:pPr>
              <w:pStyle w:val="TAC"/>
              <w:rPr>
                <w:rFonts w:eastAsia="宋体"/>
              </w:rPr>
            </w:pPr>
            <w:r>
              <w:rPr>
                <w:rFonts w:eastAsia="宋体"/>
              </w:rPr>
              <w:t>1-1</w:t>
            </w:r>
          </w:p>
        </w:tc>
        <w:tc>
          <w:tcPr>
            <w:tcW w:w="568" w:type="pct"/>
            <w:shd w:val="clear" w:color="auto" w:fill="FFFFFF"/>
            <w:vAlign w:val="center"/>
          </w:tcPr>
          <w:p w14:paraId="6AC94D98" w14:textId="77777777" w:rsidR="00B823AF" w:rsidRDefault="00B823AF" w:rsidP="00C71A11">
            <w:pPr>
              <w:pStyle w:val="TAC"/>
              <w:rPr>
                <w:rFonts w:eastAsia="宋体"/>
              </w:rPr>
            </w:pPr>
            <w:del w:id="55" w:author="Wu Jingzhou - China Telecom" w:date="2023-01-30T17:13:00Z">
              <w:r w:rsidDel="00B823AF">
                <w:rPr>
                  <w:rFonts w:eastAsia="宋体" w:cs="Arial"/>
                  <w:bCs/>
                  <w:szCs w:val="18"/>
                </w:rPr>
                <w:delText>[</w:delText>
              </w:r>
            </w:del>
            <w:r>
              <w:rPr>
                <w:rFonts w:eastAsia="宋体" w:cs="Arial"/>
                <w:bCs/>
                <w:szCs w:val="18"/>
              </w:rPr>
              <w:t>R.PDSCH.2-2.1 TDD</w:t>
            </w:r>
            <w:del w:id="56" w:author="Wu Jingzhou - China Telecom" w:date="2023-01-30T17:13:00Z">
              <w:r w:rsidDel="00B823AF">
                <w:rPr>
                  <w:rFonts w:eastAsia="宋体" w:cs="Arial"/>
                  <w:bCs/>
                  <w:szCs w:val="18"/>
                </w:rPr>
                <w:delText>]</w:delText>
              </w:r>
            </w:del>
          </w:p>
        </w:tc>
        <w:tc>
          <w:tcPr>
            <w:tcW w:w="501" w:type="pct"/>
            <w:shd w:val="clear" w:color="auto" w:fill="FFFFFF"/>
            <w:vAlign w:val="center"/>
          </w:tcPr>
          <w:p w14:paraId="47B2B230" w14:textId="77777777" w:rsidR="00B823AF" w:rsidRDefault="00B823AF" w:rsidP="00C71A11">
            <w:pPr>
              <w:pStyle w:val="TAC"/>
              <w:rPr>
                <w:rFonts w:eastAsia="宋体"/>
              </w:rPr>
            </w:pPr>
            <w:r>
              <w:rPr>
                <w:rFonts w:eastAsia="宋体"/>
              </w:rPr>
              <w:t>40 / 30</w:t>
            </w:r>
          </w:p>
        </w:tc>
        <w:tc>
          <w:tcPr>
            <w:tcW w:w="476" w:type="pct"/>
            <w:shd w:val="clear" w:color="auto" w:fill="FFFFFF"/>
            <w:vAlign w:val="center"/>
          </w:tcPr>
          <w:p w14:paraId="2D6AB07C" w14:textId="77777777" w:rsidR="00B823AF" w:rsidRDefault="00B823AF" w:rsidP="00C71A11">
            <w:pPr>
              <w:pStyle w:val="TAC"/>
              <w:rPr>
                <w:rFonts w:eastAsia="宋体"/>
              </w:rPr>
            </w:pPr>
            <w:r>
              <w:rPr>
                <w:rFonts w:eastAsia="宋体"/>
              </w:rPr>
              <w:t>16QAM, 0.48</w:t>
            </w:r>
          </w:p>
        </w:tc>
        <w:tc>
          <w:tcPr>
            <w:tcW w:w="594" w:type="pct"/>
            <w:shd w:val="clear" w:color="auto" w:fill="FFFFFF"/>
            <w:vAlign w:val="center"/>
          </w:tcPr>
          <w:p w14:paraId="71013EBD" w14:textId="77777777" w:rsidR="00B823AF" w:rsidRDefault="00B823AF" w:rsidP="00C71A11">
            <w:pPr>
              <w:pStyle w:val="TAC"/>
              <w:rPr>
                <w:rFonts w:eastAsia="宋体"/>
              </w:rPr>
            </w:pPr>
            <w:r>
              <w:rPr>
                <w:rFonts w:cs="Arial"/>
                <w:szCs w:val="18"/>
                <w:lang w:eastAsia="zh-CN"/>
              </w:rPr>
              <w:t>Random 16QAM symbols</w:t>
            </w:r>
          </w:p>
        </w:tc>
        <w:tc>
          <w:tcPr>
            <w:tcW w:w="529" w:type="pct"/>
            <w:shd w:val="clear" w:color="auto" w:fill="FFFFFF"/>
            <w:vAlign w:val="center"/>
          </w:tcPr>
          <w:p w14:paraId="57D0D39E" w14:textId="77777777" w:rsidR="00B823AF" w:rsidRDefault="00B823AF" w:rsidP="00C71A11">
            <w:pPr>
              <w:pStyle w:val="TAC"/>
              <w:rPr>
                <w:rFonts w:cs="Arial"/>
                <w:bCs/>
                <w:szCs w:val="18"/>
              </w:rPr>
            </w:pPr>
            <w:r>
              <w:rPr>
                <w:rFonts w:eastAsia="宋体"/>
              </w:rPr>
              <w:t>FR1.30-1</w:t>
            </w:r>
          </w:p>
        </w:tc>
        <w:tc>
          <w:tcPr>
            <w:tcW w:w="559" w:type="pct"/>
            <w:shd w:val="clear" w:color="auto" w:fill="FFFFFF"/>
            <w:vAlign w:val="center"/>
          </w:tcPr>
          <w:p w14:paraId="01533117" w14:textId="77777777" w:rsidR="00B823AF" w:rsidRDefault="00B823AF" w:rsidP="00C71A11">
            <w:pPr>
              <w:pStyle w:val="TAC"/>
              <w:rPr>
                <w:rFonts w:eastAsia="宋体"/>
              </w:rPr>
            </w:pPr>
            <w:r>
              <w:rPr>
                <w:rFonts w:cs="Arial"/>
                <w:bCs/>
                <w:szCs w:val="18"/>
              </w:rPr>
              <w:t>TDLC300-100</w:t>
            </w:r>
          </w:p>
        </w:tc>
        <w:tc>
          <w:tcPr>
            <w:tcW w:w="603" w:type="pct"/>
            <w:shd w:val="clear" w:color="auto" w:fill="FFFFFF"/>
            <w:vAlign w:val="center"/>
          </w:tcPr>
          <w:p w14:paraId="6F8EE6EA" w14:textId="77777777" w:rsidR="00B823AF" w:rsidRDefault="00B823AF" w:rsidP="00C71A11">
            <w:pPr>
              <w:pStyle w:val="TAC"/>
              <w:rPr>
                <w:rFonts w:eastAsia="宋体"/>
                <w:lang w:val="en-US"/>
              </w:rPr>
            </w:pPr>
            <w:r>
              <w:rPr>
                <w:rFonts w:eastAsia="宋体"/>
              </w:rPr>
              <w:t xml:space="preserve">2x2, ULA Low </w:t>
            </w:r>
          </w:p>
        </w:tc>
        <w:tc>
          <w:tcPr>
            <w:tcW w:w="519" w:type="pct"/>
            <w:shd w:val="clear" w:color="auto" w:fill="FFFFFF"/>
            <w:vAlign w:val="center"/>
          </w:tcPr>
          <w:p w14:paraId="583D9B9D" w14:textId="77777777" w:rsidR="00B823AF" w:rsidRDefault="00B823AF" w:rsidP="00C71A11">
            <w:pPr>
              <w:pStyle w:val="TAC"/>
              <w:rPr>
                <w:rFonts w:eastAsia="宋体"/>
              </w:rPr>
            </w:pPr>
            <w:r>
              <w:rPr>
                <w:rFonts w:eastAsia="宋体"/>
              </w:rPr>
              <w:t>70</w:t>
            </w:r>
          </w:p>
        </w:tc>
        <w:tc>
          <w:tcPr>
            <w:tcW w:w="367" w:type="pct"/>
            <w:shd w:val="clear" w:color="auto" w:fill="FFFFFF"/>
            <w:vAlign w:val="center"/>
          </w:tcPr>
          <w:p w14:paraId="4E87BE1C" w14:textId="77777777" w:rsidR="00B823AF" w:rsidRDefault="00B823AF" w:rsidP="00C71A11">
            <w:pPr>
              <w:pStyle w:val="TAC"/>
              <w:rPr>
                <w:rFonts w:eastAsia="宋体"/>
                <w:lang w:eastAsia="zh-CN"/>
              </w:rPr>
            </w:pPr>
            <w:del w:id="57" w:author="Wu Jingzhou - China Telecom" w:date="2023-01-30T17:13:00Z">
              <w:r w:rsidDel="00B823AF">
                <w:rPr>
                  <w:rFonts w:eastAsia="宋体"/>
                </w:rPr>
                <w:delText>[</w:delText>
              </w:r>
            </w:del>
            <w:r>
              <w:rPr>
                <w:rFonts w:eastAsia="宋体"/>
              </w:rPr>
              <w:t>18.9</w:t>
            </w:r>
            <w:del w:id="58" w:author="Wu Jingzhou - China Telecom" w:date="2023-01-30T17:13:00Z">
              <w:r w:rsidDel="00B823AF">
                <w:rPr>
                  <w:rFonts w:eastAsia="宋体"/>
                </w:rPr>
                <w:delText>]</w:delText>
              </w:r>
            </w:del>
          </w:p>
        </w:tc>
      </w:tr>
    </w:tbl>
    <w:p w14:paraId="1B989AFA" w14:textId="77777777" w:rsidR="00B823AF" w:rsidRDefault="00B823AF" w:rsidP="00B823AF"/>
    <w:p w14:paraId="650E3620" w14:textId="77777777" w:rsidR="00B823AF" w:rsidRDefault="00B823AF" w:rsidP="00B823AF">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22D1EEC7" w14:textId="77777777" w:rsidR="00B823AF" w:rsidRPr="00D43F4A" w:rsidRDefault="00B823AF" w:rsidP="00B823AF">
      <w:pPr>
        <w:pStyle w:val="5"/>
      </w:pPr>
      <w:bookmarkStart w:id="59" w:name="_Toc123936053"/>
      <w:bookmarkStart w:id="60"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59"/>
      <w:bookmarkEnd w:id="60"/>
    </w:p>
    <w:p w14:paraId="6AC211B8" w14:textId="77777777" w:rsidR="00B823AF" w:rsidRPr="00366DA1" w:rsidRDefault="00B823AF" w:rsidP="00B823AF">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322EC059" w14:textId="77777777" w:rsidR="00B823AF" w:rsidRPr="00366DA1" w:rsidRDefault="00B823AF" w:rsidP="00B823AF">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-1</w:t>
      </w:r>
      <w:r w:rsidRPr="00366DA1">
        <w:rPr>
          <w:rFonts w:ascii="Times-Roman" w:eastAsia="宋体" w:hAnsi="Times-Roman" w:hint="eastAsia"/>
        </w:rPr>
        <w:t>.</w:t>
      </w:r>
    </w:p>
    <w:p w14:paraId="4695DD84" w14:textId="77777777" w:rsidR="00B823AF" w:rsidRPr="00366DA1" w:rsidRDefault="00B823AF" w:rsidP="00B823AF">
      <w:pPr>
        <w:pStyle w:val="TH"/>
        <w:rPr>
          <w:rFonts w:eastAsia="宋体"/>
        </w:rPr>
      </w:pPr>
      <w:r w:rsidRPr="00366DA1">
        <w:rPr>
          <w:rFonts w:eastAsia="宋体"/>
        </w:rPr>
        <w:t>Table 5.2.</w:t>
      </w:r>
      <w:r>
        <w:rPr>
          <w:rFonts w:eastAsia="宋体"/>
        </w:rPr>
        <w:t>2</w:t>
      </w:r>
      <w:r w:rsidRPr="00366DA1">
        <w:rPr>
          <w:rFonts w:eastAsia="宋体"/>
        </w:rPr>
        <w:t>.</w:t>
      </w:r>
      <w:r>
        <w:rPr>
          <w:rFonts w:eastAsia="宋体"/>
        </w:rPr>
        <w:t>2</w:t>
      </w:r>
      <w:r w:rsidRPr="00366DA1">
        <w:rPr>
          <w:rFonts w:eastAsia="宋体"/>
        </w:rPr>
        <w:t>.</w:t>
      </w:r>
      <w:r>
        <w:rPr>
          <w:rFonts w:eastAsia="宋体"/>
        </w:rPr>
        <w:t>19</w:t>
      </w:r>
      <w:r w:rsidRPr="00366DA1">
        <w:rPr>
          <w:rFonts w:eastAsia="宋体"/>
        </w:rPr>
        <w:t>-1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23AF" w:rsidRPr="00366DA1" w14:paraId="29C749F9" w14:textId="77777777" w:rsidTr="00C71A11">
        <w:tc>
          <w:tcPr>
            <w:tcW w:w="4927" w:type="dxa"/>
            <w:shd w:val="clear" w:color="auto" w:fill="auto"/>
          </w:tcPr>
          <w:p w14:paraId="7E5FD9DB" w14:textId="77777777" w:rsidR="00B823AF" w:rsidRPr="00366DA1" w:rsidRDefault="00B823AF" w:rsidP="00C71A11">
            <w:pPr>
              <w:pStyle w:val="TAH"/>
              <w:rPr>
                <w:rFonts w:eastAsia="宋体"/>
              </w:rPr>
            </w:pPr>
            <w:r w:rsidRPr="00366DA1">
              <w:rPr>
                <w:rFonts w:eastAsia="宋体"/>
              </w:rPr>
              <w:t>Purpose</w:t>
            </w:r>
          </w:p>
        </w:tc>
        <w:tc>
          <w:tcPr>
            <w:tcW w:w="4927" w:type="dxa"/>
            <w:shd w:val="clear" w:color="auto" w:fill="auto"/>
          </w:tcPr>
          <w:p w14:paraId="3E359CA5" w14:textId="77777777" w:rsidR="00B823AF" w:rsidRPr="00366DA1" w:rsidRDefault="00B823AF" w:rsidP="00C71A11">
            <w:pPr>
              <w:pStyle w:val="TAH"/>
              <w:rPr>
                <w:rFonts w:eastAsia="宋体"/>
              </w:rPr>
            </w:pPr>
            <w:r w:rsidRPr="00366DA1">
              <w:rPr>
                <w:rFonts w:eastAsia="宋体"/>
              </w:rPr>
              <w:t>Test index</w:t>
            </w:r>
          </w:p>
        </w:tc>
      </w:tr>
      <w:tr w:rsidR="00B823AF" w:rsidRPr="00366DA1" w14:paraId="03485616" w14:textId="77777777" w:rsidTr="00C71A11">
        <w:tc>
          <w:tcPr>
            <w:tcW w:w="4927" w:type="dxa"/>
            <w:shd w:val="clear" w:color="auto" w:fill="auto"/>
          </w:tcPr>
          <w:p w14:paraId="5D6D9BBD" w14:textId="77777777" w:rsidR="00B823AF" w:rsidRPr="00366DA1" w:rsidRDefault="00B823AF" w:rsidP="00C71A11">
            <w:pPr>
              <w:pStyle w:val="TAL"/>
              <w:rPr>
                <w:rFonts w:eastAsia="宋体"/>
              </w:rPr>
            </w:pPr>
            <w:r w:rsidRPr="00366DA1">
              <w:rPr>
                <w:rFonts w:eastAsia="宋体"/>
              </w:rPr>
              <w:t xml:space="preserve">Verify PDSCH </w:t>
            </w:r>
            <w:r w:rsidRPr="00F3630D">
              <w:rPr>
                <w:rFonts w:eastAsia="宋体"/>
              </w:rPr>
              <w:t xml:space="preserve">CRS interference mitigation </w:t>
            </w:r>
            <w:r w:rsidRPr="00366DA1">
              <w:rPr>
                <w:rFonts w:eastAsia="宋体"/>
              </w:rPr>
              <w:t xml:space="preserve">performance </w:t>
            </w:r>
            <w:r>
              <w:rPr>
                <w:rFonts w:eastAsia="宋体"/>
              </w:rPr>
              <w:t>under</w:t>
            </w:r>
            <w:r w:rsidRPr="00366DA1">
              <w:rPr>
                <w:rFonts w:eastAsia="宋体"/>
              </w:rPr>
              <w:t xml:space="preserve"> </w:t>
            </w:r>
            <w:r>
              <w:rPr>
                <w:rFonts w:eastAsia="宋体"/>
              </w:rPr>
              <w:t>2</w:t>
            </w:r>
            <w:r w:rsidRPr="00366DA1">
              <w:rPr>
                <w:rFonts w:eastAsia="宋体"/>
              </w:rPr>
              <w:t xml:space="preserve"> receive antenna conditions</w:t>
            </w:r>
            <w:r w:rsidRPr="00C25669">
              <w:rPr>
                <w:rFonts w:eastAsia="宋体"/>
              </w:rPr>
              <w:t xml:space="preserve"> with CRS rate matching configured</w:t>
            </w:r>
            <w:r>
              <w:rPr>
                <w:rFonts w:eastAsia="宋体"/>
              </w:rPr>
              <w:t xml:space="preserve"> for the serving cell</w:t>
            </w:r>
            <w:r w:rsidRPr="00366DA1">
              <w:rPr>
                <w:rFonts w:eastAsia="宋体"/>
              </w:rPr>
              <w:t xml:space="preserve">. </w:t>
            </w:r>
          </w:p>
        </w:tc>
        <w:tc>
          <w:tcPr>
            <w:tcW w:w="4927" w:type="dxa"/>
            <w:shd w:val="clear" w:color="auto" w:fill="auto"/>
          </w:tcPr>
          <w:p w14:paraId="50FC8A09" w14:textId="77777777" w:rsidR="00B823AF" w:rsidRPr="00366DA1" w:rsidRDefault="00B823AF" w:rsidP="00C71A11">
            <w:pPr>
              <w:pStyle w:val="TAL"/>
              <w:rPr>
                <w:rFonts w:eastAsia="宋体"/>
              </w:rPr>
            </w:pPr>
            <w:r w:rsidRPr="00366DA1">
              <w:rPr>
                <w:rFonts w:eastAsia="宋体"/>
              </w:rPr>
              <w:t>1-1</w:t>
            </w:r>
          </w:p>
        </w:tc>
      </w:tr>
    </w:tbl>
    <w:p w14:paraId="091B432B" w14:textId="77777777" w:rsidR="00B823AF" w:rsidRPr="00366DA1" w:rsidRDefault="00B823AF" w:rsidP="00B823AF">
      <w:pPr>
        <w:rPr>
          <w:rFonts w:ascii="Times-Roman" w:eastAsia="宋体" w:hAnsi="Times-Roman" w:hint="eastAsia"/>
        </w:rPr>
      </w:pPr>
    </w:p>
    <w:p w14:paraId="75EC6C70" w14:textId="77777777" w:rsidR="00B823AF" w:rsidRDefault="00B823AF" w:rsidP="00B823AF">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823AF" w:rsidRPr="00C25669" w14:paraId="61F0EA48" w14:textId="77777777" w:rsidTr="00C71A11">
        <w:tc>
          <w:tcPr>
            <w:tcW w:w="5468" w:type="dxa"/>
            <w:gridSpan w:val="2"/>
            <w:shd w:val="clear" w:color="auto" w:fill="auto"/>
          </w:tcPr>
          <w:p w14:paraId="0A08EEC8" w14:textId="77777777" w:rsidR="00B823AF" w:rsidRPr="00C25669" w:rsidRDefault="00B823AF" w:rsidP="00C71A11">
            <w:pPr>
              <w:pStyle w:val="TAH"/>
              <w:rPr>
                <w:rFonts w:eastAsia="宋体"/>
              </w:rPr>
            </w:pPr>
            <w:r w:rsidRPr="00C25669">
              <w:rPr>
                <w:rFonts w:eastAsia="宋体"/>
              </w:rPr>
              <w:t>Parameter</w:t>
            </w:r>
          </w:p>
        </w:tc>
        <w:tc>
          <w:tcPr>
            <w:tcW w:w="802" w:type="dxa"/>
            <w:shd w:val="clear" w:color="auto" w:fill="auto"/>
          </w:tcPr>
          <w:p w14:paraId="13BD1ACB" w14:textId="77777777" w:rsidR="00B823AF" w:rsidRPr="00C25669" w:rsidRDefault="00B823AF" w:rsidP="00C71A11">
            <w:pPr>
              <w:pStyle w:val="TAH"/>
              <w:rPr>
                <w:rFonts w:eastAsia="宋体"/>
              </w:rPr>
            </w:pPr>
            <w:r w:rsidRPr="00C25669">
              <w:rPr>
                <w:rFonts w:eastAsia="宋体"/>
              </w:rPr>
              <w:t>Unit</w:t>
            </w:r>
          </w:p>
        </w:tc>
        <w:tc>
          <w:tcPr>
            <w:tcW w:w="3351" w:type="dxa"/>
            <w:shd w:val="clear" w:color="auto" w:fill="auto"/>
          </w:tcPr>
          <w:p w14:paraId="58B990B2" w14:textId="77777777" w:rsidR="00B823AF" w:rsidRPr="00C25669" w:rsidRDefault="00B823AF" w:rsidP="00C71A11">
            <w:pPr>
              <w:pStyle w:val="TAH"/>
              <w:rPr>
                <w:rFonts w:eastAsia="宋体"/>
              </w:rPr>
            </w:pPr>
            <w:r w:rsidRPr="00C25669">
              <w:rPr>
                <w:rFonts w:eastAsia="宋体"/>
              </w:rPr>
              <w:t>Value</w:t>
            </w:r>
          </w:p>
        </w:tc>
      </w:tr>
      <w:tr w:rsidR="00B823AF" w:rsidRPr="00C25669" w14:paraId="7AC24E4C" w14:textId="77777777" w:rsidTr="00C71A11">
        <w:tc>
          <w:tcPr>
            <w:tcW w:w="5468" w:type="dxa"/>
            <w:gridSpan w:val="2"/>
            <w:shd w:val="clear" w:color="auto" w:fill="auto"/>
            <w:vAlign w:val="center"/>
          </w:tcPr>
          <w:p w14:paraId="7258C264" w14:textId="77777777" w:rsidR="00B823AF" w:rsidRPr="00C25669" w:rsidRDefault="00B823AF" w:rsidP="00C71A11">
            <w:pPr>
              <w:pStyle w:val="TAL"/>
              <w:rPr>
                <w:rFonts w:eastAsia="宋体"/>
              </w:rPr>
            </w:pPr>
            <w:r w:rsidRPr="00C25669">
              <w:rPr>
                <w:rFonts w:eastAsia="宋体"/>
              </w:rPr>
              <w:t>Duplex mode</w:t>
            </w:r>
          </w:p>
        </w:tc>
        <w:tc>
          <w:tcPr>
            <w:tcW w:w="802" w:type="dxa"/>
            <w:shd w:val="clear" w:color="auto" w:fill="auto"/>
            <w:vAlign w:val="center"/>
          </w:tcPr>
          <w:p w14:paraId="5226684B" w14:textId="77777777" w:rsidR="00B823AF" w:rsidRPr="00C25669" w:rsidRDefault="00B823AF" w:rsidP="00C71A11">
            <w:pPr>
              <w:pStyle w:val="TAC"/>
              <w:rPr>
                <w:rFonts w:eastAsia="宋体"/>
              </w:rPr>
            </w:pPr>
          </w:p>
        </w:tc>
        <w:tc>
          <w:tcPr>
            <w:tcW w:w="3351" w:type="dxa"/>
            <w:shd w:val="clear" w:color="auto" w:fill="auto"/>
            <w:vAlign w:val="center"/>
          </w:tcPr>
          <w:p w14:paraId="267BE9BA" w14:textId="77777777" w:rsidR="00B823AF" w:rsidRPr="00C25669" w:rsidRDefault="00B823AF" w:rsidP="00C71A11">
            <w:pPr>
              <w:pStyle w:val="TAC"/>
              <w:rPr>
                <w:rFonts w:eastAsia="宋体"/>
              </w:rPr>
            </w:pPr>
            <w:r>
              <w:rPr>
                <w:rFonts w:eastAsia="宋体"/>
              </w:rPr>
              <w:t>T</w:t>
            </w:r>
            <w:r w:rsidRPr="00C25669">
              <w:rPr>
                <w:rFonts w:eastAsia="宋体"/>
              </w:rPr>
              <w:t>DD</w:t>
            </w:r>
          </w:p>
        </w:tc>
      </w:tr>
      <w:tr w:rsidR="00B823AF" w:rsidRPr="00C25669" w14:paraId="43D12AFA" w14:textId="77777777" w:rsidTr="00C71A11">
        <w:tc>
          <w:tcPr>
            <w:tcW w:w="5468" w:type="dxa"/>
            <w:gridSpan w:val="2"/>
            <w:shd w:val="clear" w:color="auto" w:fill="auto"/>
            <w:vAlign w:val="center"/>
          </w:tcPr>
          <w:p w14:paraId="0B42AFA0" w14:textId="77777777" w:rsidR="00B823AF" w:rsidRPr="00C25669" w:rsidRDefault="00B823AF" w:rsidP="00C71A11">
            <w:pPr>
              <w:pStyle w:val="TAL"/>
              <w:rPr>
                <w:rFonts w:eastAsia="宋体"/>
              </w:rPr>
            </w:pPr>
            <w:r w:rsidRPr="00C25669">
              <w:rPr>
                <w:rFonts w:eastAsia="宋体"/>
              </w:rPr>
              <w:t>Active DL BWP index</w:t>
            </w:r>
          </w:p>
        </w:tc>
        <w:tc>
          <w:tcPr>
            <w:tcW w:w="802" w:type="dxa"/>
            <w:shd w:val="clear" w:color="auto" w:fill="auto"/>
            <w:vAlign w:val="center"/>
          </w:tcPr>
          <w:p w14:paraId="185843E6" w14:textId="77777777" w:rsidR="00B823AF" w:rsidRPr="00C25669" w:rsidRDefault="00B823AF" w:rsidP="00C71A11">
            <w:pPr>
              <w:pStyle w:val="TAC"/>
              <w:rPr>
                <w:rFonts w:eastAsia="宋体"/>
              </w:rPr>
            </w:pPr>
          </w:p>
        </w:tc>
        <w:tc>
          <w:tcPr>
            <w:tcW w:w="3351" w:type="dxa"/>
            <w:shd w:val="clear" w:color="auto" w:fill="auto"/>
            <w:vAlign w:val="center"/>
          </w:tcPr>
          <w:p w14:paraId="0D319FEE" w14:textId="77777777" w:rsidR="00B823AF" w:rsidRPr="00C25669" w:rsidRDefault="00B823AF" w:rsidP="00C71A11">
            <w:pPr>
              <w:pStyle w:val="TAC"/>
              <w:rPr>
                <w:rFonts w:eastAsia="宋体"/>
                <w:lang w:eastAsia="zh-CN"/>
              </w:rPr>
            </w:pPr>
            <w:r w:rsidRPr="00C25669">
              <w:rPr>
                <w:rFonts w:eastAsia="宋体"/>
              </w:rPr>
              <w:t>1</w:t>
            </w:r>
          </w:p>
        </w:tc>
      </w:tr>
      <w:tr w:rsidR="00B823AF" w:rsidRPr="00C25669" w14:paraId="72D47865" w14:textId="77777777" w:rsidTr="00C71A11">
        <w:tc>
          <w:tcPr>
            <w:tcW w:w="1812" w:type="dxa"/>
            <w:tcBorders>
              <w:bottom w:val="nil"/>
            </w:tcBorders>
            <w:shd w:val="clear" w:color="auto" w:fill="auto"/>
            <w:vAlign w:val="center"/>
          </w:tcPr>
          <w:p w14:paraId="4A6A9788" w14:textId="77777777" w:rsidR="00B823AF" w:rsidRPr="00C25669" w:rsidRDefault="00B823AF" w:rsidP="00C71A11">
            <w:pPr>
              <w:pStyle w:val="TAL"/>
              <w:rPr>
                <w:rFonts w:eastAsia="宋体"/>
              </w:rPr>
            </w:pPr>
            <w:r w:rsidRPr="00C25669">
              <w:rPr>
                <w:rFonts w:eastAsia="宋体"/>
              </w:rPr>
              <w:t>PDSCH configuration</w:t>
            </w:r>
          </w:p>
        </w:tc>
        <w:tc>
          <w:tcPr>
            <w:tcW w:w="3656" w:type="dxa"/>
            <w:shd w:val="clear" w:color="auto" w:fill="auto"/>
            <w:vAlign w:val="center"/>
          </w:tcPr>
          <w:p w14:paraId="764406A8" w14:textId="77777777" w:rsidR="00B823AF" w:rsidRPr="00C25669" w:rsidRDefault="00B823AF" w:rsidP="00C71A11">
            <w:pPr>
              <w:pStyle w:val="TAL"/>
              <w:rPr>
                <w:rFonts w:eastAsia="宋体"/>
              </w:rPr>
            </w:pPr>
            <w:r w:rsidRPr="00C25669">
              <w:rPr>
                <w:rFonts w:eastAsia="宋体"/>
              </w:rPr>
              <w:t>Mapping type</w:t>
            </w:r>
          </w:p>
        </w:tc>
        <w:tc>
          <w:tcPr>
            <w:tcW w:w="802" w:type="dxa"/>
            <w:shd w:val="clear" w:color="auto" w:fill="auto"/>
            <w:vAlign w:val="center"/>
          </w:tcPr>
          <w:p w14:paraId="2AC05B76" w14:textId="77777777" w:rsidR="00B823AF" w:rsidRPr="00C25669" w:rsidRDefault="00B823AF" w:rsidP="00C71A11">
            <w:pPr>
              <w:pStyle w:val="TAC"/>
              <w:rPr>
                <w:rFonts w:eastAsia="宋体"/>
              </w:rPr>
            </w:pPr>
          </w:p>
        </w:tc>
        <w:tc>
          <w:tcPr>
            <w:tcW w:w="3351" w:type="dxa"/>
            <w:shd w:val="clear" w:color="auto" w:fill="auto"/>
            <w:vAlign w:val="center"/>
          </w:tcPr>
          <w:p w14:paraId="30817E3B" w14:textId="77777777" w:rsidR="00B823AF" w:rsidRPr="00C25669" w:rsidRDefault="00B823AF" w:rsidP="00C71A11">
            <w:pPr>
              <w:pStyle w:val="TAC"/>
              <w:rPr>
                <w:rFonts w:eastAsia="宋体"/>
              </w:rPr>
            </w:pPr>
            <w:r w:rsidRPr="00C25669">
              <w:rPr>
                <w:rFonts w:eastAsia="宋体"/>
              </w:rPr>
              <w:t>Type A</w:t>
            </w:r>
          </w:p>
        </w:tc>
      </w:tr>
      <w:tr w:rsidR="00B823AF" w:rsidRPr="00C25669" w14:paraId="4C84049C" w14:textId="77777777" w:rsidTr="00C71A11">
        <w:tc>
          <w:tcPr>
            <w:tcW w:w="1812" w:type="dxa"/>
            <w:tcBorders>
              <w:top w:val="nil"/>
              <w:bottom w:val="nil"/>
            </w:tcBorders>
            <w:shd w:val="clear" w:color="auto" w:fill="auto"/>
            <w:vAlign w:val="center"/>
          </w:tcPr>
          <w:p w14:paraId="5C1BA829" w14:textId="77777777" w:rsidR="00B823AF" w:rsidRPr="00C25669" w:rsidRDefault="00B823AF" w:rsidP="00C71A11">
            <w:pPr>
              <w:pStyle w:val="TAL"/>
              <w:rPr>
                <w:rFonts w:eastAsia="宋体"/>
              </w:rPr>
            </w:pPr>
          </w:p>
        </w:tc>
        <w:tc>
          <w:tcPr>
            <w:tcW w:w="3656" w:type="dxa"/>
            <w:shd w:val="clear" w:color="auto" w:fill="auto"/>
            <w:vAlign w:val="center"/>
          </w:tcPr>
          <w:p w14:paraId="2C0F1545" w14:textId="77777777" w:rsidR="00B823AF" w:rsidRPr="00C25669" w:rsidRDefault="00B823AF" w:rsidP="00C71A11">
            <w:pPr>
              <w:pStyle w:val="TAL"/>
              <w:rPr>
                <w:rFonts w:eastAsia="宋体"/>
              </w:rPr>
            </w:pPr>
            <w:r w:rsidRPr="00C25669">
              <w:rPr>
                <w:rFonts w:eastAsia="宋体"/>
              </w:rPr>
              <w:t>k0</w:t>
            </w:r>
          </w:p>
        </w:tc>
        <w:tc>
          <w:tcPr>
            <w:tcW w:w="802" w:type="dxa"/>
            <w:shd w:val="clear" w:color="auto" w:fill="auto"/>
            <w:vAlign w:val="center"/>
          </w:tcPr>
          <w:p w14:paraId="59AFD2E1" w14:textId="77777777" w:rsidR="00B823AF" w:rsidRPr="00C25669" w:rsidRDefault="00B823AF" w:rsidP="00C71A11">
            <w:pPr>
              <w:pStyle w:val="TAC"/>
              <w:rPr>
                <w:rFonts w:eastAsia="宋体"/>
              </w:rPr>
            </w:pPr>
          </w:p>
        </w:tc>
        <w:tc>
          <w:tcPr>
            <w:tcW w:w="3351" w:type="dxa"/>
            <w:shd w:val="clear" w:color="auto" w:fill="auto"/>
            <w:vAlign w:val="center"/>
          </w:tcPr>
          <w:p w14:paraId="4939E146" w14:textId="77777777" w:rsidR="00B823AF" w:rsidRPr="00C25669" w:rsidRDefault="00B823AF" w:rsidP="00C71A11">
            <w:pPr>
              <w:pStyle w:val="TAC"/>
              <w:rPr>
                <w:rFonts w:eastAsia="宋体"/>
              </w:rPr>
            </w:pPr>
            <w:r w:rsidRPr="00C25669">
              <w:rPr>
                <w:rFonts w:eastAsia="宋体"/>
              </w:rPr>
              <w:t>0</w:t>
            </w:r>
          </w:p>
        </w:tc>
      </w:tr>
      <w:tr w:rsidR="00B823AF" w:rsidRPr="00C25669" w14:paraId="62EEC570" w14:textId="77777777" w:rsidTr="00C71A11">
        <w:tc>
          <w:tcPr>
            <w:tcW w:w="1812" w:type="dxa"/>
            <w:tcBorders>
              <w:top w:val="nil"/>
              <w:bottom w:val="nil"/>
            </w:tcBorders>
            <w:shd w:val="clear" w:color="auto" w:fill="auto"/>
            <w:vAlign w:val="center"/>
          </w:tcPr>
          <w:p w14:paraId="7FB1A7C4" w14:textId="77777777" w:rsidR="00B823AF" w:rsidRPr="00C25669" w:rsidRDefault="00B823AF" w:rsidP="00C71A11">
            <w:pPr>
              <w:pStyle w:val="TAL"/>
              <w:rPr>
                <w:rFonts w:eastAsia="宋体"/>
              </w:rPr>
            </w:pPr>
          </w:p>
        </w:tc>
        <w:tc>
          <w:tcPr>
            <w:tcW w:w="3656" w:type="dxa"/>
            <w:shd w:val="clear" w:color="auto" w:fill="auto"/>
            <w:vAlign w:val="center"/>
          </w:tcPr>
          <w:p w14:paraId="5D7DF4E6" w14:textId="77777777" w:rsidR="00B823AF" w:rsidRPr="00C25669" w:rsidRDefault="00B823AF" w:rsidP="00C71A11">
            <w:pPr>
              <w:pStyle w:val="TAL"/>
              <w:rPr>
                <w:rFonts w:eastAsia="宋体"/>
              </w:rPr>
            </w:pPr>
            <w:r w:rsidRPr="00C25669">
              <w:rPr>
                <w:rFonts w:eastAsia="宋体"/>
              </w:rPr>
              <w:t xml:space="preserve">Starting symbol (S) </w:t>
            </w:r>
          </w:p>
        </w:tc>
        <w:tc>
          <w:tcPr>
            <w:tcW w:w="802" w:type="dxa"/>
            <w:shd w:val="clear" w:color="auto" w:fill="auto"/>
            <w:vAlign w:val="center"/>
          </w:tcPr>
          <w:p w14:paraId="44290E92" w14:textId="77777777" w:rsidR="00B823AF" w:rsidRPr="00C25669" w:rsidRDefault="00B823AF" w:rsidP="00C71A11">
            <w:pPr>
              <w:pStyle w:val="TAC"/>
              <w:rPr>
                <w:rFonts w:eastAsia="宋体"/>
              </w:rPr>
            </w:pPr>
          </w:p>
        </w:tc>
        <w:tc>
          <w:tcPr>
            <w:tcW w:w="3351" w:type="dxa"/>
            <w:shd w:val="clear" w:color="auto" w:fill="auto"/>
            <w:vAlign w:val="center"/>
          </w:tcPr>
          <w:p w14:paraId="7620C9E8" w14:textId="77777777" w:rsidR="00B823AF" w:rsidRPr="00C25669" w:rsidRDefault="00B823AF" w:rsidP="00C71A11">
            <w:pPr>
              <w:pStyle w:val="TAC"/>
              <w:rPr>
                <w:rFonts w:eastAsia="宋体"/>
              </w:rPr>
            </w:pPr>
            <w:r>
              <w:rPr>
                <w:rFonts w:eastAsia="宋体"/>
              </w:rPr>
              <w:t>3</w:t>
            </w:r>
          </w:p>
        </w:tc>
      </w:tr>
      <w:tr w:rsidR="00B823AF" w:rsidRPr="00C25669" w14:paraId="7FBA475E" w14:textId="77777777" w:rsidTr="00C71A11">
        <w:tc>
          <w:tcPr>
            <w:tcW w:w="1812" w:type="dxa"/>
            <w:tcBorders>
              <w:top w:val="nil"/>
              <w:bottom w:val="nil"/>
            </w:tcBorders>
            <w:shd w:val="clear" w:color="auto" w:fill="auto"/>
            <w:vAlign w:val="center"/>
          </w:tcPr>
          <w:p w14:paraId="7D1932C6" w14:textId="77777777" w:rsidR="00B823AF" w:rsidRPr="00C25669" w:rsidRDefault="00B823AF" w:rsidP="00C71A11">
            <w:pPr>
              <w:pStyle w:val="TAL"/>
              <w:rPr>
                <w:rFonts w:eastAsia="宋体"/>
              </w:rPr>
            </w:pPr>
          </w:p>
        </w:tc>
        <w:tc>
          <w:tcPr>
            <w:tcW w:w="3656" w:type="dxa"/>
            <w:shd w:val="clear" w:color="auto" w:fill="auto"/>
            <w:vAlign w:val="center"/>
          </w:tcPr>
          <w:p w14:paraId="4ABDD502" w14:textId="77777777" w:rsidR="00B823AF" w:rsidRPr="00C25669" w:rsidRDefault="00B823AF" w:rsidP="00C71A11">
            <w:pPr>
              <w:pStyle w:val="TAL"/>
              <w:rPr>
                <w:rFonts w:eastAsia="宋体"/>
              </w:rPr>
            </w:pPr>
            <w:r w:rsidRPr="00C25669">
              <w:rPr>
                <w:rFonts w:eastAsia="宋体"/>
              </w:rPr>
              <w:t>Length (L)</w:t>
            </w:r>
          </w:p>
        </w:tc>
        <w:tc>
          <w:tcPr>
            <w:tcW w:w="802" w:type="dxa"/>
            <w:shd w:val="clear" w:color="auto" w:fill="auto"/>
            <w:vAlign w:val="center"/>
          </w:tcPr>
          <w:p w14:paraId="6FA189F6" w14:textId="77777777" w:rsidR="00B823AF" w:rsidRPr="00C25669" w:rsidRDefault="00B823AF" w:rsidP="00C71A11">
            <w:pPr>
              <w:pStyle w:val="TAC"/>
              <w:rPr>
                <w:rFonts w:eastAsia="宋体"/>
              </w:rPr>
            </w:pPr>
          </w:p>
        </w:tc>
        <w:tc>
          <w:tcPr>
            <w:tcW w:w="3351" w:type="dxa"/>
            <w:shd w:val="clear" w:color="auto" w:fill="auto"/>
            <w:vAlign w:val="center"/>
          </w:tcPr>
          <w:p w14:paraId="23369336" w14:textId="77777777" w:rsidR="00B823AF" w:rsidRPr="00C25669" w:rsidRDefault="00B823AF" w:rsidP="00C71A11">
            <w:pPr>
              <w:pStyle w:val="TAC"/>
              <w:rPr>
                <w:rFonts w:eastAsia="宋体"/>
              </w:rPr>
            </w:pPr>
            <w:r>
              <w:rPr>
                <w:rFonts w:eastAsia="宋体"/>
              </w:rPr>
              <w:t>9</w:t>
            </w:r>
          </w:p>
        </w:tc>
      </w:tr>
      <w:tr w:rsidR="00B823AF" w:rsidRPr="00C25669" w14:paraId="55E0CF0F" w14:textId="77777777" w:rsidTr="00C71A11">
        <w:tc>
          <w:tcPr>
            <w:tcW w:w="1812" w:type="dxa"/>
            <w:tcBorders>
              <w:top w:val="nil"/>
              <w:bottom w:val="nil"/>
            </w:tcBorders>
            <w:shd w:val="clear" w:color="auto" w:fill="auto"/>
            <w:vAlign w:val="center"/>
          </w:tcPr>
          <w:p w14:paraId="2850EFAA" w14:textId="77777777" w:rsidR="00B823AF" w:rsidRPr="00C25669" w:rsidRDefault="00B823AF" w:rsidP="00C71A11">
            <w:pPr>
              <w:pStyle w:val="TAL"/>
              <w:rPr>
                <w:rFonts w:eastAsia="宋体"/>
              </w:rPr>
            </w:pPr>
          </w:p>
        </w:tc>
        <w:tc>
          <w:tcPr>
            <w:tcW w:w="3656" w:type="dxa"/>
            <w:shd w:val="clear" w:color="auto" w:fill="auto"/>
            <w:vAlign w:val="center"/>
          </w:tcPr>
          <w:p w14:paraId="440712D1" w14:textId="77777777" w:rsidR="00B823AF" w:rsidRPr="00C25669" w:rsidRDefault="00B823AF" w:rsidP="00C71A11">
            <w:pPr>
              <w:pStyle w:val="TAL"/>
              <w:rPr>
                <w:rFonts w:eastAsia="宋体"/>
              </w:rPr>
            </w:pPr>
            <w:r w:rsidRPr="00C25669">
              <w:rPr>
                <w:rFonts w:eastAsia="宋体"/>
              </w:rPr>
              <w:t>PDSCH aggregation factor</w:t>
            </w:r>
          </w:p>
        </w:tc>
        <w:tc>
          <w:tcPr>
            <w:tcW w:w="802" w:type="dxa"/>
            <w:shd w:val="clear" w:color="auto" w:fill="auto"/>
            <w:vAlign w:val="center"/>
          </w:tcPr>
          <w:p w14:paraId="5E69AF65" w14:textId="77777777" w:rsidR="00B823AF" w:rsidRPr="00C25669" w:rsidRDefault="00B823AF" w:rsidP="00C71A11">
            <w:pPr>
              <w:pStyle w:val="TAC"/>
              <w:rPr>
                <w:rFonts w:eastAsia="宋体"/>
              </w:rPr>
            </w:pPr>
          </w:p>
        </w:tc>
        <w:tc>
          <w:tcPr>
            <w:tcW w:w="3351" w:type="dxa"/>
            <w:shd w:val="clear" w:color="auto" w:fill="auto"/>
            <w:vAlign w:val="center"/>
          </w:tcPr>
          <w:p w14:paraId="177A9CDF" w14:textId="77777777" w:rsidR="00B823AF" w:rsidRPr="00C25669" w:rsidRDefault="00B823AF" w:rsidP="00C71A11">
            <w:pPr>
              <w:pStyle w:val="TAC"/>
              <w:rPr>
                <w:rFonts w:eastAsia="宋体"/>
              </w:rPr>
            </w:pPr>
            <w:r w:rsidRPr="00C25669">
              <w:rPr>
                <w:rFonts w:eastAsia="宋体"/>
              </w:rPr>
              <w:t>1</w:t>
            </w:r>
          </w:p>
        </w:tc>
      </w:tr>
      <w:tr w:rsidR="00B823AF" w:rsidRPr="00C25669" w14:paraId="117F2806" w14:textId="77777777" w:rsidTr="00C71A11">
        <w:tc>
          <w:tcPr>
            <w:tcW w:w="1812" w:type="dxa"/>
            <w:tcBorders>
              <w:top w:val="nil"/>
              <w:bottom w:val="nil"/>
            </w:tcBorders>
            <w:shd w:val="clear" w:color="auto" w:fill="auto"/>
            <w:vAlign w:val="center"/>
          </w:tcPr>
          <w:p w14:paraId="2C744732" w14:textId="77777777" w:rsidR="00B823AF" w:rsidRPr="00C25669" w:rsidRDefault="00B823AF" w:rsidP="00C71A11">
            <w:pPr>
              <w:pStyle w:val="TAL"/>
              <w:rPr>
                <w:rFonts w:eastAsia="宋体"/>
              </w:rPr>
            </w:pPr>
          </w:p>
        </w:tc>
        <w:tc>
          <w:tcPr>
            <w:tcW w:w="3656" w:type="dxa"/>
            <w:shd w:val="clear" w:color="auto" w:fill="auto"/>
            <w:vAlign w:val="center"/>
          </w:tcPr>
          <w:p w14:paraId="03DC0D5A" w14:textId="77777777" w:rsidR="00B823AF" w:rsidRPr="00C25669" w:rsidRDefault="00B823AF" w:rsidP="00C71A11">
            <w:pPr>
              <w:pStyle w:val="TAL"/>
              <w:rPr>
                <w:rFonts w:eastAsia="宋体"/>
              </w:rPr>
            </w:pPr>
            <w:r w:rsidRPr="00C25669">
              <w:rPr>
                <w:rFonts w:eastAsia="宋体"/>
              </w:rPr>
              <w:t>PRB bundling type</w:t>
            </w:r>
          </w:p>
        </w:tc>
        <w:tc>
          <w:tcPr>
            <w:tcW w:w="802" w:type="dxa"/>
            <w:shd w:val="clear" w:color="auto" w:fill="auto"/>
            <w:vAlign w:val="center"/>
          </w:tcPr>
          <w:p w14:paraId="2BF8F469" w14:textId="77777777" w:rsidR="00B823AF" w:rsidRPr="00C25669" w:rsidRDefault="00B823AF" w:rsidP="00C71A11">
            <w:pPr>
              <w:pStyle w:val="TAC"/>
              <w:rPr>
                <w:rFonts w:eastAsia="宋体"/>
              </w:rPr>
            </w:pPr>
          </w:p>
        </w:tc>
        <w:tc>
          <w:tcPr>
            <w:tcW w:w="3351" w:type="dxa"/>
            <w:shd w:val="clear" w:color="auto" w:fill="auto"/>
            <w:vAlign w:val="center"/>
          </w:tcPr>
          <w:p w14:paraId="08C53B43" w14:textId="77777777" w:rsidR="00B823AF" w:rsidRPr="00C25669" w:rsidRDefault="00B823AF" w:rsidP="00C71A11">
            <w:pPr>
              <w:pStyle w:val="TAC"/>
              <w:rPr>
                <w:rFonts w:eastAsia="宋体"/>
              </w:rPr>
            </w:pPr>
            <w:r w:rsidRPr="00C25669">
              <w:rPr>
                <w:rFonts w:eastAsia="宋体"/>
              </w:rPr>
              <w:t>Static</w:t>
            </w:r>
          </w:p>
        </w:tc>
      </w:tr>
      <w:tr w:rsidR="00B823AF" w:rsidRPr="00C25669" w14:paraId="627F348E" w14:textId="77777777" w:rsidTr="00C71A11">
        <w:tc>
          <w:tcPr>
            <w:tcW w:w="1812" w:type="dxa"/>
            <w:tcBorders>
              <w:top w:val="nil"/>
              <w:bottom w:val="nil"/>
            </w:tcBorders>
            <w:shd w:val="clear" w:color="auto" w:fill="auto"/>
            <w:vAlign w:val="center"/>
          </w:tcPr>
          <w:p w14:paraId="562F27E0" w14:textId="77777777" w:rsidR="00B823AF" w:rsidRPr="00C25669" w:rsidRDefault="00B823AF" w:rsidP="00C71A11">
            <w:pPr>
              <w:pStyle w:val="TAL"/>
              <w:rPr>
                <w:rFonts w:eastAsia="宋体"/>
                <w:i/>
              </w:rPr>
            </w:pPr>
          </w:p>
        </w:tc>
        <w:tc>
          <w:tcPr>
            <w:tcW w:w="3656" w:type="dxa"/>
            <w:shd w:val="clear" w:color="auto" w:fill="auto"/>
            <w:vAlign w:val="center"/>
          </w:tcPr>
          <w:p w14:paraId="6A1990F8" w14:textId="77777777" w:rsidR="00B823AF" w:rsidRPr="00C25669" w:rsidRDefault="00B823AF" w:rsidP="00C71A11">
            <w:pPr>
              <w:pStyle w:val="TAL"/>
              <w:rPr>
                <w:rFonts w:eastAsia="宋体"/>
              </w:rPr>
            </w:pPr>
            <w:r w:rsidRPr="00C25669">
              <w:rPr>
                <w:rFonts w:eastAsia="宋体"/>
              </w:rPr>
              <w:t>PRB bundling size</w:t>
            </w:r>
          </w:p>
        </w:tc>
        <w:tc>
          <w:tcPr>
            <w:tcW w:w="802" w:type="dxa"/>
            <w:shd w:val="clear" w:color="auto" w:fill="auto"/>
            <w:vAlign w:val="center"/>
          </w:tcPr>
          <w:p w14:paraId="71DB56B4" w14:textId="77777777" w:rsidR="00B823AF" w:rsidRPr="00C25669" w:rsidRDefault="00B823AF" w:rsidP="00C71A11">
            <w:pPr>
              <w:pStyle w:val="TAC"/>
              <w:rPr>
                <w:rFonts w:eastAsia="宋体"/>
              </w:rPr>
            </w:pPr>
          </w:p>
        </w:tc>
        <w:tc>
          <w:tcPr>
            <w:tcW w:w="3351" w:type="dxa"/>
            <w:shd w:val="clear" w:color="auto" w:fill="auto"/>
            <w:vAlign w:val="center"/>
          </w:tcPr>
          <w:p w14:paraId="069A24B7" w14:textId="77777777" w:rsidR="00B823AF" w:rsidRPr="00C25669" w:rsidRDefault="00B823AF" w:rsidP="00C71A11">
            <w:pPr>
              <w:pStyle w:val="TAC"/>
              <w:rPr>
                <w:rFonts w:eastAsia="宋体"/>
              </w:rPr>
            </w:pPr>
            <w:r w:rsidRPr="00C25669">
              <w:rPr>
                <w:rFonts w:eastAsia="宋体"/>
              </w:rPr>
              <w:t>2</w:t>
            </w:r>
            <w:r w:rsidRPr="00C25669" w:rsidDel="00500C2E">
              <w:rPr>
                <w:rFonts w:eastAsia="宋体"/>
              </w:rPr>
              <w:t xml:space="preserve"> </w:t>
            </w:r>
          </w:p>
        </w:tc>
      </w:tr>
      <w:tr w:rsidR="00B823AF" w:rsidRPr="00C25669" w14:paraId="3FFF1213" w14:textId="77777777" w:rsidTr="00C71A11">
        <w:tc>
          <w:tcPr>
            <w:tcW w:w="1812" w:type="dxa"/>
            <w:tcBorders>
              <w:top w:val="nil"/>
              <w:bottom w:val="nil"/>
            </w:tcBorders>
            <w:shd w:val="clear" w:color="auto" w:fill="auto"/>
            <w:vAlign w:val="center"/>
          </w:tcPr>
          <w:p w14:paraId="45100EA4" w14:textId="77777777" w:rsidR="00B823AF" w:rsidRPr="00C25669" w:rsidRDefault="00B823AF" w:rsidP="00C71A11">
            <w:pPr>
              <w:pStyle w:val="TAL"/>
              <w:rPr>
                <w:rFonts w:eastAsia="宋体"/>
                <w:i/>
              </w:rPr>
            </w:pPr>
          </w:p>
        </w:tc>
        <w:tc>
          <w:tcPr>
            <w:tcW w:w="3656" w:type="dxa"/>
            <w:shd w:val="clear" w:color="auto" w:fill="auto"/>
            <w:vAlign w:val="center"/>
          </w:tcPr>
          <w:p w14:paraId="140E885E" w14:textId="77777777" w:rsidR="00B823AF" w:rsidRPr="00C25669" w:rsidRDefault="00B823AF" w:rsidP="00C71A11">
            <w:pPr>
              <w:pStyle w:val="TAL"/>
              <w:rPr>
                <w:rFonts w:eastAsia="宋体"/>
              </w:rPr>
            </w:pPr>
            <w:r w:rsidRPr="00C25669">
              <w:rPr>
                <w:rFonts w:eastAsia="宋体"/>
              </w:rPr>
              <w:t>Resource allocation type</w:t>
            </w:r>
          </w:p>
        </w:tc>
        <w:tc>
          <w:tcPr>
            <w:tcW w:w="802" w:type="dxa"/>
            <w:shd w:val="clear" w:color="auto" w:fill="auto"/>
            <w:vAlign w:val="center"/>
          </w:tcPr>
          <w:p w14:paraId="0C922903" w14:textId="77777777" w:rsidR="00B823AF" w:rsidRPr="00C25669" w:rsidRDefault="00B823AF" w:rsidP="00C71A11">
            <w:pPr>
              <w:pStyle w:val="TAC"/>
              <w:rPr>
                <w:rFonts w:eastAsia="宋体"/>
              </w:rPr>
            </w:pPr>
          </w:p>
        </w:tc>
        <w:tc>
          <w:tcPr>
            <w:tcW w:w="3351" w:type="dxa"/>
            <w:shd w:val="clear" w:color="auto" w:fill="auto"/>
            <w:vAlign w:val="center"/>
          </w:tcPr>
          <w:p w14:paraId="5E3C07AB" w14:textId="77777777" w:rsidR="00B823AF" w:rsidRPr="00C25669" w:rsidRDefault="00B823AF" w:rsidP="00C71A11">
            <w:pPr>
              <w:pStyle w:val="TAC"/>
              <w:rPr>
                <w:rFonts w:eastAsia="宋体"/>
              </w:rPr>
            </w:pPr>
            <w:r w:rsidRPr="00C25669">
              <w:rPr>
                <w:rFonts w:eastAsia="宋体"/>
              </w:rPr>
              <w:t>Type 0</w:t>
            </w:r>
          </w:p>
        </w:tc>
      </w:tr>
      <w:tr w:rsidR="00B823AF" w:rsidRPr="00C25669" w14:paraId="3733F160" w14:textId="77777777" w:rsidTr="00C71A11">
        <w:tc>
          <w:tcPr>
            <w:tcW w:w="1812" w:type="dxa"/>
            <w:tcBorders>
              <w:top w:val="nil"/>
              <w:bottom w:val="nil"/>
            </w:tcBorders>
            <w:shd w:val="clear" w:color="auto" w:fill="auto"/>
            <w:vAlign w:val="center"/>
          </w:tcPr>
          <w:p w14:paraId="37652C68" w14:textId="77777777" w:rsidR="00B823AF" w:rsidRPr="00C25669" w:rsidRDefault="00B823AF" w:rsidP="00C71A11">
            <w:pPr>
              <w:pStyle w:val="TAL"/>
              <w:rPr>
                <w:rFonts w:eastAsia="宋体"/>
                <w:i/>
              </w:rPr>
            </w:pPr>
          </w:p>
        </w:tc>
        <w:tc>
          <w:tcPr>
            <w:tcW w:w="3656" w:type="dxa"/>
            <w:shd w:val="clear" w:color="auto" w:fill="auto"/>
            <w:vAlign w:val="center"/>
          </w:tcPr>
          <w:p w14:paraId="3F6572E4" w14:textId="77777777" w:rsidR="00B823AF" w:rsidRPr="00C25669" w:rsidRDefault="00B823AF" w:rsidP="00C71A11">
            <w:pPr>
              <w:pStyle w:val="TAL"/>
              <w:rPr>
                <w:rFonts w:eastAsia="宋体"/>
              </w:rPr>
            </w:pPr>
            <w:r w:rsidRPr="00C25669">
              <w:rPr>
                <w:rFonts w:eastAsia="宋体"/>
              </w:rPr>
              <w:t>RBG size</w:t>
            </w:r>
          </w:p>
        </w:tc>
        <w:tc>
          <w:tcPr>
            <w:tcW w:w="802" w:type="dxa"/>
            <w:shd w:val="clear" w:color="auto" w:fill="auto"/>
            <w:vAlign w:val="center"/>
          </w:tcPr>
          <w:p w14:paraId="31F557E4" w14:textId="77777777" w:rsidR="00B823AF" w:rsidRPr="00C25669" w:rsidRDefault="00B823AF" w:rsidP="00C71A11">
            <w:pPr>
              <w:pStyle w:val="TAC"/>
              <w:rPr>
                <w:rFonts w:eastAsia="宋体"/>
              </w:rPr>
            </w:pPr>
          </w:p>
        </w:tc>
        <w:tc>
          <w:tcPr>
            <w:tcW w:w="3351" w:type="dxa"/>
            <w:shd w:val="clear" w:color="auto" w:fill="auto"/>
            <w:vAlign w:val="center"/>
          </w:tcPr>
          <w:p w14:paraId="2C398F1C" w14:textId="77777777" w:rsidR="00B823AF" w:rsidRPr="00C25669" w:rsidRDefault="00B823AF" w:rsidP="00C71A11">
            <w:pPr>
              <w:pStyle w:val="TAC"/>
              <w:rPr>
                <w:rFonts w:eastAsia="宋体"/>
              </w:rPr>
            </w:pPr>
            <w:r w:rsidRPr="00C25669">
              <w:rPr>
                <w:rFonts w:eastAsia="宋体"/>
                <w:lang w:eastAsia="zh-CN"/>
              </w:rPr>
              <w:t>C</w:t>
            </w:r>
            <w:r w:rsidRPr="00C25669">
              <w:rPr>
                <w:rFonts w:eastAsia="宋体" w:hint="eastAsia"/>
                <w:lang w:eastAsia="zh-CN"/>
              </w:rPr>
              <w:t>onfig2</w:t>
            </w:r>
          </w:p>
        </w:tc>
      </w:tr>
      <w:tr w:rsidR="00B823AF" w:rsidRPr="00C25669" w14:paraId="46216D8D" w14:textId="77777777" w:rsidTr="00C71A11">
        <w:tc>
          <w:tcPr>
            <w:tcW w:w="1812" w:type="dxa"/>
            <w:tcBorders>
              <w:top w:val="nil"/>
              <w:bottom w:val="nil"/>
            </w:tcBorders>
            <w:shd w:val="clear" w:color="auto" w:fill="auto"/>
            <w:vAlign w:val="center"/>
          </w:tcPr>
          <w:p w14:paraId="5EBFBF4C" w14:textId="77777777" w:rsidR="00B823AF" w:rsidRPr="00C25669" w:rsidRDefault="00B823AF" w:rsidP="00C71A11">
            <w:pPr>
              <w:pStyle w:val="TAL"/>
              <w:rPr>
                <w:rFonts w:eastAsia="宋体"/>
                <w:i/>
              </w:rPr>
            </w:pPr>
          </w:p>
        </w:tc>
        <w:tc>
          <w:tcPr>
            <w:tcW w:w="3656" w:type="dxa"/>
            <w:shd w:val="clear" w:color="auto" w:fill="auto"/>
            <w:vAlign w:val="center"/>
          </w:tcPr>
          <w:p w14:paraId="7D1AB520" w14:textId="77777777" w:rsidR="00B823AF" w:rsidRPr="00C25669" w:rsidRDefault="00B823AF" w:rsidP="00C71A11">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04A389C2" w14:textId="77777777" w:rsidR="00B823AF" w:rsidRPr="00C25669" w:rsidRDefault="00B823AF" w:rsidP="00C71A11">
            <w:pPr>
              <w:pStyle w:val="TAC"/>
              <w:rPr>
                <w:rFonts w:eastAsia="宋体"/>
              </w:rPr>
            </w:pPr>
          </w:p>
        </w:tc>
        <w:tc>
          <w:tcPr>
            <w:tcW w:w="3351" w:type="dxa"/>
            <w:shd w:val="clear" w:color="auto" w:fill="auto"/>
            <w:vAlign w:val="center"/>
          </w:tcPr>
          <w:p w14:paraId="10E89825" w14:textId="77777777" w:rsidR="00B823AF" w:rsidRPr="00C25669" w:rsidRDefault="00B823AF" w:rsidP="00C71A11">
            <w:pPr>
              <w:pStyle w:val="TAC"/>
              <w:rPr>
                <w:rFonts w:eastAsia="宋体"/>
              </w:rPr>
            </w:pPr>
            <w:r w:rsidRPr="00C25669">
              <w:rPr>
                <w:rFonts w:eastAsia="宋体"/>
              </w:rPr>
              <w:t>Non-interleaved</w:t>
            </w:r>
          </w:p>
        </w:tc>
      </w:tr>
      <w:tr w:rsidR="00B823AF" w:rsidRPr="00C25669" w14:paraId="0276F543" w14:textId="77777777" w:rsidTr="00C71A11">
        <w:tc>
          <w:tcPr>
            <w:tcW w:w="1812" w:type="dxa"/>
            <w:tcBorders>
              <w:top w:val="nil"/>
              <w:bottom w:val="single" w:sz="4" w:space="0" w:color="auto"/>
            </w:tcBorders>
            <w:shd w:val="clear" w:color="auto" w:fill="auto"/>
            <w:vAlign w:val="center"/>
          </w:tcPr>
          <w:p w14:paraId="0B749736" w14:textId="77777777" w:rsidR="00B823AF" w:rsidRPr="00C25669" w:rsidRDefault="00B823AF" w:rsidP="00C71A11">
            <w:pPr>
              <w:pStyle w:val="TAL"/>
              <w:rPr>
                <w:rFonts w:eastAsia="宋体"/>
              </w:rPr>
            </w:pPr>
          </w:p>
        </w:tc>
        <w:tc>
          <w:tcPr>
            <w:tcW w:w="3656" w:type="dxa"/>
            <w:shd w:val="clear" w:color="auto" w:fill="auto"/>
            <w:vAlign w:val="center"/>
          </w:tcPr>
          <w:p w14:paraId="12D9B60E" w14:textId="77777777" w:rsidR="00B823AF" w:rsidRPr="00C25669" w:rsidRDefault="00B823AF" w:rsidP="00C71A11">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4529FCD8" w14:textId="77777777" w:rsidR="00B823AF" w:rsidRPr="00C25669" w:rsidRDefault="00B823AF" w:rsidP="00C71A11">
            <w:pPr>
              <w:pStyle w:val="TAC"/>
              <w:rPr>
                <w:rFonts w:eastAsia="宋体"/>
              </w:rPr>
            </w:pPr>
          </w:p>
        </w:tc>
        <w:tc>
          <w:tcPr>
            <w:tcW w:w="3351" w:type="dxa"/>
            <w:shd w:val="clear" w:color="auto" w:fill="auto"/>
            <w:vAlign w:val="center"/>
          </w:tcPr>
          <w:p w14:paraId="76D5C86D" w14:textId="77777777" w:rsidR="00B823AF" w:rsidRPr="00C25669" w:rsidRDefault="00B823AF" w:rsidP="00C71A11">
            <w:pPr>
              <w:pStyle w:val="TAC"/>
              <w:rPr>
                <w:rFonts w:eastAsia="宋体"/>
              </w:rPr>
            </w:pPr>
            <w:r w:rsidRPr="00C25669">
              <w:rPr>
                <w:rFonts w:eastAsia="宋体"/>
              </w:rPr>
              <w:t>N/A</w:t>
            </w:r>
          </w:p>
        </w:tc>
      </w:tr>
      <w:tr w:rsidR="00B823AF" w:rsidRPr="00C25669" w14:paraId="1DC58043" w14:textId="77777777" w:rsidTr="00C71A11">
        <w:tc>
          <w:tcPr>
            <w:tcW w:w="1812" w:type="dxa"/>
            <w:tcBorders>
              <w:bottom w:val="nil"/>
            </w:tcBorders>
            <w:shd w:val="clear" w:color="auto" w:fill="auto"/>
            <w:vAlign w:val="center"/>
          </w:tcPr>
          <w:p w14:paraId="28ABC1F7" w14:textId="77777777" w:rsidR="00B823AF" w:rsidRPr="00C25669" w:rsidRDefault="00B823AF" w:rsidP="00C71A11">
            <w:pPr>
              <w:pStyle w:val="TAL"/>
              <w:rPr>
                <w:rFonts w:eastAsia="宋体"/>
              </w:rPr>
            </w:pPr>
            <w:r w:rsidRPr="00C25669">
              <w:rPr>
                <w:rFonts w:eastAsia="宋体"/>
              </w:rPr>
              <w:t>PDSCH DMRS configuration</w:t>
            </w:r>
          </w:p>
        </w:tc>
        <w:tc>
          <w:tcPr>
            <w:tcW w:w="3656" w:type="dxa"/>
            <w:shd w:val="clear" w:color="auto" w:fill="auto"/>
            <w:vAlign w:val="center"/>
          </w:tcPr>
          <w:p w14:paraId="603CE42B" w14:textId="77777777" w:rsidR="00B823AF" w:rsidRPr="00C25669" w:rsidRDefault="00B823AF" w:rsidP="00C71A11">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1B0A2263" w14:textId="77777777" w:rsidR="00B823AF" w:rsidRPr="00C25669" w:rsidRDefault="00B823AF" w:rsidP="00C71A11">
            <w:pPr>
              <w:pStyle w:val="TAC"/>
              <w:rPr>
                <w:rFonts w:eastAsia="宋体"/>
              </w:rPr>
            </w:pPr>
          </w:p>
        </w:tc>
        <w:tc>
          <w:tcPr>
            <w:tcW w:w="3351" w:type="dxa"/>
            <w:shd w:val="clear" w:color="auto" w:fill="auto"/>
            <w:vAlign w:val="center"/>
          </w:tcPr>
          <w:p w14:paraId="6ED5DE7E" w14:textId="77777777" w:rsidR="00B823AF" w:rsidRPr="00C25669" w:rsidRDefault="00B823AF" w:rsidP="00C71A11">
            <w:pPr>
              <w:pStyle w:val="TAC"/>
              <w:rPr>
                <w:rFonts w:eastAsia="宋体"/>
              </w:rPr>
            </w:pPr>
            <w:r w:rsidRPr="00C25669">
              <w:rPr>
                <w:rFonts w:eastAsia="宋体"/>
              </w:rPr>
              <w:t>Type 1</w:t>
            </w:r>
          </w:p>
        </w:tc>
      </w:tr>
      <w:tr w:rsidR="00B823AF" w:rsidRPr="00C25669" w14:paraId="41DD9B17" w14:textId="77777777" w:rsidTr="00C71A11">
        <w:tc>
          <w:tcPr>
            <w:tcW w:w="1812" w:type="dxa"/>
            <w:tcBorders>
              <w:top w:val="nil"/>
              <w:bottom w:val="nil"/>
            </w:tcBorders>
            <w:shd w:val="clear" w:color="auto" w:fill="auto"/>
            <w:vAlign w:val="center"/>
          </w:tcPr>
          <w:p w14:paraId="3CD640D0" w14:textId="77777777" w:rsidR="00B823AF" w:rsidRPr="00C25669" w:rsidRDefault="00B823AF" w:rsidP="00C71A11">
            <w:pPr>
              <w:pStyle w:val="TAL"/>
              <w:rPr>
                <w:rFonts w:eastAsia="宋体"/>
              </w:rPr>
            </w:pPr>
          </w:p>
        </w:tc>
        <w:tc>
          <w:tcPr>
            <w:tcW w:w="3656" w:type="dxa"/>
            <w:shd w:val="clear" w:color="auto" w:fill="auto"/>
            <w:vAlign w:val="center"/>
          </w:tcPr>
          <w:p w14:paraId="0281476E" w14:textId="77777777" w:rsidR="00B823AF" w:rsidRPr="00C25669" w:rsidRDefault="00B823AF" w:rsidP="00C71A11">
            <w:pPr>
              <w:pStyle w:val="TAL"/>
              <w:rPr>
                <w:rFonts w:eastAsia="宋体"/>
              </w:rPr>
            </w:pPr>
            <w:r w:rsidRPr="00C25669">
              <w:rPr>
                <w:rFonts w:eastAsia="宋体"/>
              </w:rPr>
              <w:t>Number of additional DMRS</w:t>
            </w:r>
          </w:p>
        </w:tc>
        <w:tc>
          <w:tcPr>
            <w:tcW w:w="802" w:type="dxa"/>
            <w:shd w:val="clear" w:color="auto" w:fill="auto"/>
            <w:vAlign w:val="center"/>
          </w:tcPr>
          <w:p w14:paraId="349DEE99" w14:textId="77777777" w:rsidR="00B823AF" w:rsidRPr="00C25669" w:rsidRDefault="00B823AF" w:rsidP="00C71A11">
            <w:pPr>
              <w:pStyle w:val="TAC"/>
              <w:rPr>
                <w:rFonts w:eastAsia="宋体"/>
              </w:rPr>
            </w:pPr>
          </w:p>
        </w:tc>
        <w:tc>
          <w:tcPr>
            <w:tcW w:w="3351" w:type="dxa"/>
            <w:shd w:val="clear" w:color="auto" w:fill="auto"/>
            <w:vAlign w:val="center"/>
          </w:tcPr>
          <w:p w14:paraId="29D740CC" w14:textId="77777777" w:rsidR="00B823AF" w:rsidRPr="00C25669" w:rsidRDefault="00B823AF" w:rsidP="00C71A11">
            <w:pPr>
              <w:pStyle w:val="TAC"/>
              <w:rPr>
                <w:rFonts w:eastAsia="宋体"/>
              </w:rPr>
            </w:pPr>
            <w:r w:rsidRPr="00C25669">
              <w:rPr>
                <w:rFonts w:eastAsia="宋体"/>
              </w:rPr>
              <w:t>1</w:t>
            </w:r>
          </w:p>
        </w:tc>
      </w:tr>
      <w:tr w:rsidR="00B823AF" w:rsidRPr="00C25669" w14:paraId="1223CB06" w14:textId="77777777" w:rsidTr="00C71A11">
        <w:tc>
          <w:tcPr>
            <w:tcW w:w="1812" w:type="dxa"/>
            <w:tcBorders>
              <w:top w:val="nil"/>
              <w:bottom w:val="single" w:sz="4" w:space="0" w:color="auto"/>
            </w:tcBorders>
            <w:shd w:val="clear" w:color="auto" w:fill="auto"/>
            <w:vAlign w:val="center"/>
          </w:tcPr>
          <w:p w14:paraId="6D93980C" w14:textId="77777777" w:rsidR="00B823AF" w:rsidRPr="00C25669" w:rsidRDefault="00B823AF" w:rsidP="00C71A11">
            <w:pPr>
              <w:pStyle w:val="TAL"/>
              <w:rPr>
                <w:rFonts w:eastAsia="宋体"/>
              </w:rPr>
            </w:pPr>
          </w:p>
        </w:tc>
        <w:tc>
          <w:tcPr>
            <w:tcW w:w="3656" w:type="dxa"/>
            <w:shd w:val="clear" w:color="auto" w:fill="auto"/>
            <w:vAlign w:val="center"/>
          </w:tcPr>
          <w:p w14:paraId="523CE444" w14:textId="77777777" w:rsidR="00B823AF" w:rsidRPr="00C25669" w:rsidRDefault="00B823AF" w:rsidP="00C71A11">
            <w:pPr>
              <w:pStyle w:val="TAL"/>
              <w:rPr>
                <w:rFonts w:eastAsia="宋体"/>
              </w:rPr>
            </w:pPr>
            <w:r w:rsidRPr="00C25669">
              <w:rPr>
                <w:rFonts w:eastAsia="宋体"/>
              </w:rPr>
              <w:t>Maximum number of OFDM symbols for DL front loaded DMRS</w:t>
            </w:r>
          </w:p>
        </w:tc>
        <w:tc>
          <w:tcPr>
            <w:tcW w:w="802" w:type="dxa"/>
            <w:shd w:val="clear" w:color="auto" w:fill="auto"/>
            <w:vAlign w:val="center"/>
          </w:tcPr>
          <w:p w14:paraId="050DF1BA" w14:textId="77777777" w:rsidR="00B823AF" w:rsidRPr="00C25669" w:rsidRDefault="00B823AF" w:rsidP="00C71A11">
            <w:pPr>
              <w:pStyle w:val="TAC"/>
              <w:rPr>
                <w:rFonts w:eastAsia="宋体"/>
              </w:rPr>
            </w:pPr>
          </w:p>
        </w:tc>
        <w:tc>
          <w:tcPr>
            <w:tcW w:w="3351" w:type="dxa"/>
            <w:shd w:val="clear" w:color="auto" w:fill="auto"/>
            <w:vAlign w:val="center"/>
          </w:tcPr>
          <w:p w14:paraId="02FF2B11" w14:textId="77777777" w:rsidR="00B823AF" w:rsidRPr="00C25669" w:rsidRDefault="00B823AF" w:rsidP="00C71A11">
            <w:pPr>
              <w:pStyle w:val="TAC"/>
              <w:rPr>
                <w:rFonts w:eastAsia="宋体"/>
              </w:rPr>
            </w:pPr>
            <w:r w:rsidRPr="00C25669">
              <w:rPr>
                <w:rFonts w:eastAsia="宋体"/>
              </w:rPr>
              <w:t>1</w:t>
            </w:r>
          </w:p>
        </w:tc>
      </w:tr>
      <w:tr w:rsidR="00B823AF" w:rsidRPr="00C25669" w14:paraId="70326AC7" w14:textId="77777777" w:rsidTr="00C71A11">
        <w:tc>
          <w:tcPr>
            <w:tcW w:w="1812" w:type="dxa"/>
            <w:vMerge w:val="restart"/>
            <w:tcBorders>
              <w:top w:val="nil"/>
            </w:tcBorders>
            <w:shd w:val="clear" w:color="auto" w:fill="auto"/>
            <w:vAlign w:val="center"/>
          </w:tcPr>
          <w:p w14:paraId="0230603B" w14:textId="77777777" w:rsidR="00B823AF" w:rsidRPr="005C4D34" w:rsidRDefault="00B823AF" w:rsidP="00C71A11">
            <w:pPr>
              <w:pStyle w:val="TAL"/>
              <w:rPr>
                <w:rFonts w:eastAsia="宋体"/>
              </w:rPr>
            </w:pPr>
            <w:r w:rsidRPr="005C4D34">
              <w:rPr>
                <w:rFonts w:eastAsia="宋体"/>
              </w:rPr>
              <w:t>CRS for rate</w:t>
            </w:r>
          </w:p>
          <w:p w14:paraId="14E860A6" w14:textId="77777777" w:rsidR="00B823AF" w:rsidRPr="005C4D34" w:rsidRDefault="00B823AF" w:rsidP="00C71A11">
            <w:pPr>
              <w:pStyle w:val="TAL"/>
              <w:rPr>
                <w:rFonts w:eastAsia="宋体"/>
              </w:rPr>
            </w:pPr>
          </w:p>
          <w:p w14:paraId="31D0700A" w14:textId="77777777" w:rsidR="00B823AF" w:rsidRPr="00C25669" w:rsidRDefault="00B823AF" w:rsidP="00C71A11">
            <w:pPr>
              <w:pStyle w:val="TAL"/>
              <w:rPr>
                <w:rFonts w:eastAsia="宋体"/>
              </w:rPr>
            </w:pPr>
            <w:r w:rsidRPr="005C4D34">
              <w:rPr>
                <w:rFonts w:eastAsia="宋体"/>
              </w:rPr>
              <w:t>Matchin</w:t>
            </w:r>
            <w:r>
              <w:rPr>
                <w:rFonts w:eastAsia="宋体"/>
              </w:rPr>
              <w:t xml:space="preserve"> (Note 1)</w:t>
            </w:r>
          </w:p>
        </w:tc>
        <w:tc>
          <w:tcPr>
            <w:tcW w:w="3656" w:type="dxa"/>
            <w:shd w:val="clear" w:color="auto" w:fill="auto"/>
            <w:vAlign w:val="center"/>
          </w:tcPr>
          <w:p w14:paraId="2466EECD" w14:textId="77777777" w:rsidR="00B823AF" w:rsidRPr="00C25669" w:rsidRDefault="00B823AF" w:rsidP="00C71A11">
            <w:pPr>
              <w:pStyle w:val="TAL"/>
              <w:rPr>
                <w:rFonts w:eastAsia="宋体"/>
              </w:rPr>
            </w:pPr>
            <w:r w:rsidRPr="004902FC">
              <w:rPr>
                <w:rFonts w:eastAsia="宋体"/>
              </w:rPr>
              <w:t>LTE carrier centre subcarrier location</w:t>
            </w:r>
          </w:p>
        </w:tc>
        <w:tc>
          <w:tcPr>
            <w:tcW w:w="802" w:type="dxa"/>
            <w:shd w:val="clear" w:color="auto" w:fill="auto"/>
            <w:vAlign w:val="center"/>
          </w:tcPr>
          <w:p w14:paraId="1BE3E6AC" w14:textId="77777777" w:rsidR="00B823AF" w:rsidRPr="00C25669" w:rsidRDefault="00B823AF" w:rsidP="00C71A11">
            <w:pPr>
              <w:pStyle w:val="TAC"/>
              <w:rPr>
                <w:rFonts w:eastAsia="宋体"/>
              </w:rPr>
            </w:pPr>
          </w:p>
        </w:tc>
        <w:tc>
          <w:tcPr>
            <w:tcW w:w="3351" w:type="dxa"/>
            <w:shd w:val="clear" w:color="auto" w:fill="auto"/>
            <w:vAlign w:val="center"/>
          </w:tcPr>
          <w:p w14:paraId="111510CE" w14:textId="77777777" w:rsidR="00B823AF" w:rsidRPr="00C25669" w:rsidRDefault="00B823AF" w:rsidP="00C71A11">
            <w:pPr>
              <w:pStyle w:val="TAC"/>
              <w:rPr>
                <w:rFonts w:eastAsia="宋体"/>
              </w:rPr>
            </w:pPr>
            <w:r w:rsidRPr="00ED5270">
              <w:rPr>
                <w:rFonts w:eastAsia="宋体"/>
              </w:rPr>
              <w:t>Same as NR carrier centre subcarrier location</w:t>
            </w:r>
          </w:p>
        </w:tc>
      </w:tr>
      <w:tr w:rsidR="00B823AF" w:rsidRPr="00C25669" w14:paraId="570391B2" w14:textId="77777777" w:rsidTr="00C71A11">
        <w:tc>
          <w:tcPr>
            <w:tcW w:w="1812" w:type="dxa"/>
            <w:vMerge/>
            <w:shd w:val="clear" w:color="auto" w:fill="auto"/>
            <w:vAlign w:val="center"/>
          </w:tcPr>
          <w:p w14:paraId="59373A1F" w14:textId="77777777" w:rsidR="00B823AF" w:rsidRPr="00C25669" w:rsidRDefault="00B823AF" w:rsidP="00C71A11">
            <w:pPr>
              <w:pStyle w:val="TAL"/>
              <w:rPr>
                <w:rFonts w:eastAsia="宋体"/>
              </w:rPr>
            </w:pPr>
          </w:p>
        </w:tc>
        <w:tc>
          <w:tcPr>
            <w:tcW w:w="3656" w:type="dxa"/>
            <w:shd w:val="clear" w:color="auto" w:fill="auto"/>
            <w:vAlign w:val="center"/>
          </w:tcPr>
          <w:p w14:paraId="36BD8B68" w14:textId="77777777" w:rsidR="00B823AF" w:rsidRPr="00C25669" w:rsidRDefault="00B823AF" w:rsidP="00C71A11">
            <w:pPr>
              <w:pStyle w:val="TAL"/>
              <w:rPr>
                <w:rFonts w:eastAsia="宋体"/>
              </w:rPr>
            </w:pPr>
            <w:r>
              <w:rPr>
                <w:rFonts w:eastAsia="宋体"/>
              </w:rPr>
              <w:t>LTE carrier BW</w:t>
            </w:r>
          </w:p>
        </w:tc>
        <w:tc>
          <w:tcPr>
            <w:tcW w:w="802" w:type="dxa"/>
            <w:shd w:val="clear" w:color="auto" w:fill="auto"/>
            <w:vAlign w:val="center"/>
          </w:tcPr>
          <w:p w14:paraId="2099EDF3" w14:textId="77777777" w:rsidR="00B823AF" w:rsidRPr="00C25669" w:rsidRDefault="00B823AF" w:rsidP="00C71A11">
            <w:pPr>
              <w:pStyle w:val="TAC"/>
              <w:rPr>
                <w:rFonts w:eastAsia="宋体"/>
              </w:rPr>
            </w:pPr>
            <w:r>
              <w:rPr>
                <w:rFonts w:eastAsia="宋体"/>
              </w:rPr>
              <w:t>H</w:t>
            </w:r>
            <w:r>
              <w:rPr>
                <w:rFonts w:eastAsia="宋体" w:hint="eastAsia"/>
                <w:lang w:eastAsia="zh-CN"/>
              </w:rPr>
              <w:t>z</w:t>
            </w:r>
          </w:p>
        </w:tc>
        <w:tc>
          <w:tcPr>
            <w:tcW w:w="3351" w:type="dxa"/>
            <w:shd w:val="clear" w:color="auto" w:fill="auto"/>
            <w:vAlign w:val="center"/>
          </w:tcPr>
          <w:p w14:paraId="4C4A3C99" w14:textId="77777777" w:rsidR="00B823AF" w:rsidRPr="00C25669" w:rsidRDefault="00B823AF" w:rsidP="00C71A11">
            <w:pPr>
              <w:pStyle w:val="TAC"/>
              <w:rPr>
                <w:rFonts w:eastAsia="宋体"/>
              </w:rPr>
            </w:pPr>
            <w:r>
              <w:rPr>
                <w:rFonts w:eastAsia="宋体"/>
              </w:rPr>
              <w:t>20</w:t>
            </w:r>
          </w:p>
        </w:tc>
      </w:tr>
      <w:tr w:rsidR="00B823AF" w:rsidRPr="00C25669" w14:paraId="2A299D03" w14:textId="77777777" w:rsidTr="00C71A11">
        <w:tc>
          <w:tcPr>
            <w:tcW w:w="1812" w:type="dxa"/>
            <w:vMerge/>
            <w:shd w:val="clear" w:color="auto" w:fill="auto"/>
            <w:vAlign w:val="center"/>
          </w:tcPr>
          <w:p w14:paraId="3EF94AE2" w14:textId="77777777" w:rsidR="00B823AF" w:rsidRPr="00C25669" w:rsidRDefault="00B823AF" w:rsidP="00C71A11">
            <w:pPr>
              <w:pStyle w:val="TAL"/>
              <w:rPr>
                <w:rFonts w:eastAsia="宋体"/>
              </w:rPr>
            </w:pPr>
          </w:p>
        </w:tc>
        <w:tc>
          <w:tcPr>
            <w:tcW w:w="3656" w:type="dxa"/>
            <w:shd w:val="clear" w:color="auto" w:fill="auto"/>
            <w:vAlign w:val="center"/>
          </w:tcPr>
          <w:p w14:paraId="7CBA852F" w14:textId="77777777" w:rsidR="00B823AF" w:rsidRPr="00C25669" w:rsidRDefault="00B823AF" w:rsidP="00C71A11">
            <w:pPr>
              <w:pStyle w:val="TAL"/>
              <w:rPr>
                <w:rFonts w:eastAsia="宋体"/>
              </w:rPr>
            </w:pPr>
            <w:r>
              <w:rPr>
                <w:rFonts w:eastAsia="宋体"/>
              </w:rPr>
              <w:t>Number of antenna ports</w:t>
            </w:r>
          </w:p>
        </w:tc>
        <w:tc>
          <w:tcPr>
            <w:tcW w:w="802" w:type="dxa"/>
            <w:shd w:val="clear" w:color="auto" w:fill="auto"/>
            <w:vAlign w:val="center"/>
          </w:tcPr>
          <w:p w14:paraId="1A94480C" w14:textId="77777777" w:rsidR="00B823AF" w:rsidRPr="00C25669" w:rsidRDefault="00B823AF" w:rsidP="00C71A11">
            <w:pPr>
              <w:pStyle w:val="TAC"/>
              <w:rPr>
                <w:rFonts w:eastAsia="宋体"/>
              </w:rPr>
            </w:pPr>
          </w:p>
        </w:tc>
        <w:tc>
          <w:tcPr>
            <w:tcW w:w="3351" w:type="dxa"/>
            <w:shd w:val="clear" w:color="auto" w:fill="auto"/>
            <w:vAlign w:val="center"/>
          </w:tcPr>
          <w:p w14:paraId="459CC475" w14:textId="77777777" w:rsidR="00B823AF" w:rsidRPr="00C25669" w:rsidRDefault="00B823AF" w:rsidP="00C71A11">
            <w:pPr>
              <w:pStyle w:val="TAC"/>
              <w:rPr>
                <w:rFonts w:eastAsia="宋体"/>
              </w:rPr>
            </w:pPr>
            <w:r>
              <w:rPr>
                <w:rFonts w:eastAsia="宋体"/>
              </w:rPr>
              <w:t>4</w:t>
            </w:r>
          </w:p>
        </w:tc>
      </w:tr>
      <w:tr w:rsidR="00B823AF" w:rsidRPr="00C25669" w14:paraId="23A20726" w14:textId="77777777" w:rsidTr="00C71A11">
        <w:tc>
          <w:tcPr>
            <w:tcW w:w="1812" w:type="dxa"/>
            <w:vMerge/>
            <w:tcBorders>
              <w:bottom w:val="single" w:sz="4" w:space="0" w:color="auto"/>
            </w:tcBorders>
            <w:shd w:val="clear" w:color="auto" w:fill="auto"/>
            <w:vAlign w:val="center"/>
          </w:tcPr>
          <w:p w14:paraId="19795422" w14:textId="77777777" w:rsidR="00B823AF" w:rsidRPr="00C25669" w:rsidRDefault="00B823AF" w:rsidP="00C71A11">
            <w:pPr>
              <w:pStyle w:val="TAL"/>
              <w:rPr>
                <w:rFonts w:eastAsia="宋体"/>
              </w:rPr>
            </w:pPr>
          </w:p>
        </w:tc>
        <w:tc>
          <w:tcPr>
            <w:tcW w:w="3656" w:type="dxa"/>
            <w:shd w:val="clear" w:color="auto" w:fill="auto"/>
            <w:vAlign w:val="center"/>
          </w:tcPr>
          <w:p w14:paraId="5E9D603C" w14:textId="77777777" w:rsidR="00B823AF" w:rsidRPr="00C25669" w:rsidRDefault="00B823AF" w:rsidP="00C71A11">
            <w:pPr>
              <w:pStyle w:val="TAL"/>
              <w:rPr>
                <w:rFonts w:eastAsia="宋体"/>
              </w:rPr>
            </w:pPr>
            <w:r>
              <w:rPr>
                <w:rFonts w:eastAsia="宋体"/>
              </w:rPr>
              <w:t>v-shift</w:t>
            </w:r>
          </w:p>
        </w:tc>
        <w:tc>
          <w:tcPr>
            <w:tcW w:w="802" w:type="dxa"/>
            <w:shd w:val="clear" w:color="auto" w:fill="auto"/>
            <w:vAlign w:val="center"/>
          </w:tcPr>
          <w:p w14:paraId="5681CD5D" w14:textId="77777777" w:rsidR="00B823AF" w:rsidRPr="00C25669" w:rsidRDefault="00B823AF" w:rsidP="00C71A11">
            <w:pPr>
              <w:pStyle w:val="TAC"/>
              <w:rPr>
                <w:rFonts w:eastAsia="宋体"/>
              </w:rPr>
            </w:pPr>
          </w:p>
        </w:tc>
        <w:tc>
          <w:tcPr>
            <w:tcW w:w="3351" w:type="dxa"/>
            <w:shd w:val="clear" w:color="auto" w:fill="auto"/>
            <w:vAlign w:val="center"/>
          </w:tcPr>
          <w:p w14:paraId="4CB05462" w14:textId="77777777" w:rsidR="00B823AF" w:rsidRPr="00C25669" w:rsidRDefault="00B823AF" w:rsidP="00C71A11">
            <w:pPr>
              <w:pStyle w:val="TAC"/>
              <w:rPr>
                <w:rFonts w:eastAsia="宋体"/>
              </w:rPr>
            </w:pPr>
            <w:r>
              <w:rPr>
                <w:rFonts w:eastAsia="宋体"/>
              </w:rPr>
              <w:t>0</w:t>
            </w:r>
          </w:p>
        </w:tc>
      </w:tr>
      <w:tr w:rsidR="00B823AF" w:rsidRPr="00C25669" w14:paraId="3CE313F5"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90497" w14:textId="77777777" w:rsidR="00B823AF" w:rsidRPr="00C25669" w:rsidRDefault="00B823AF" w:rsidP="00C71A11">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31C8C9" w14:textId="77777777" w:rsidR="00B823AF" w:rsidRPr="00C25669" w:rsidRDefault="00B823AF" w:rsidP="00C71A11">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DF075C6" w14:textId="77777777" w:rsidR="00B823AF" w:rsidRPr="00C25669" w:rsidRDefault="00B823AF" w:rsidP="00C71A11">
            <w:pPr>
              <w:pStyle w:val="TAC"/>
              <w:rPr>
                <w:rFonts w:eastAsia="宋体"/>
              </w:rPr>
            </w:pPr>
            <w:r>
              <w:rPr>
                <w:rFonts w:eastAsia="宋体" w:hint="eastAsia"/>
                <w:lang w:eastAsia="zh-CN"/>
              </w:rPr>
              <w:t>8</w:t>
            </w:r>
          </w:p>
        </w:tc>
      </w:tr>
      <w:tr w:rsidR="00B823AF" w:rsidRPr="00C25669" w14:paraId="6E4EB8F9"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7A17" w14:textId="77777777" w:rsidR="00B823AF" w:rsidRPr="00C25669" w:rsidRDefault="00B823AF" w:rsidP="00C71A11">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35A742" w14:textId="77777777" w:rsidR="00B823AF" w:rsidRPr="00C25669" w:rsidRDefault="00B823AF" w:rsidP="00C71A11">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D5E8630" w14:textId="77777777" w:rsidR="00B823AF" w:rsidRPr="00C25669" w:rsidRDefault="00B823AF" w:rsidP="00C71A11">
            <w:pPr>
              <w:pStyle w:val="TAC"/>
              <w:rPr>
                <w:rFonts w:eastAsia="宋体"/>
              </w:rPr>
            </w:pPr>
            <w:r>
              <w:rPr>
                <w:rFonts w:eastAsia="宋体"/>
              </w:rPr>
              <w:t>Specific to each TDD UL-DL pattern and as defined in Annex A.1.2</w:t>
            </w:r>
          </w:p>
        </w:tc>
      </w:tr>
      <w:tr w:rsidR="00B823AF" w:rsidRPr="00C25669" w14:paraId="7ACFD0EA" w14:textId="77777777" w:rsidTr="00C71A11">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1B2AFB" w14:textId="77777777" w:rsidR="00B823AF" w:rsidRPr="008238F6" w:rsidRDefault="00B823AF" w:rsidP="00C71A11">
            <w:pPr>
              <w:pStyle w:val="TAN"/>
              <w:rPr>
                <w:rFonts w:eastAsia="宋体"/>
              </w:rPr>
            </w:pPr>
            <w:r w:rsidRPr="008238F6">
              <w:rPr>
                <w:rFonts w:eastAsia="宋体"/>
              </w:rPr>
              <w:t>Note 1:</w:t>
            </w:r>
            <w:r w:rsidRPr="00C25669">
              <w:rPr>
                <w:rFonts w:hint="eastAsia"/>
                <w:lang w:eastAsia="zh-CN"/>
              </w:rPr>
              <w:tab/>
            </w:r>
            <w:r w:rsidRPr="008238F6">
              <w:rPr>
                <w:rFonts w:eastAsia="宋体"/>
              </w:rPr>
              <w:t>No MBSFN is configured on LTE carrier.</w:t>
            </w:r>
          </w:p>
          <w:p w14:paraId="764CC934" w14:textId="77777777" w:rsidR="00B823AF" w:rsidRDefault="00B823AF" w:rsidP="00C71A11">
            <w:pPr>
              <w:pStyle w:val="TAN"/>
              <w:rPr>
                <w:rFonts w:eastAsia="宋体"/>
              </w:rPr>
            </w:pPr>
            <w:r w:rsidRPr="008238F6">
              <w:rPr>
                <w:rFonts w:eastAsia="宋体"/>
              </w:rPr>
              <w:t>Note 2:</w:t>
            </w:r>
            <w:r w:rsidRPr="00C25669">
              <w:rPr>
                <w:rFonts w:hint="eastAsia"/>
                <w:lang w:eastAsia="zh-CN"/>
              </w:rPr>
              <w:tab/>
            </w:r>
            <w:r w:rsidRPr="008238F6">
              <w:rPr>
                <w:rFonts w:eastAsia="宋体"/>
              </w:rPr>
              <w:t xml:space="preserve"> Network-based CRS interference mitigation is disabled on LTE carrie</w:t>
            </w:r>
            <w:r>
              <w:rPr>
                <w:rFonts w:eastAsia="宋体"/>
              </w:rPr>
              <w:t>r</w:t>
            </w:r>
          </w:p>
        </w:tc>
      </w:tr>
    </w:tbl>
    <w:p w14:paraId="118E991F" w14:textId="77777777" w:rsidR="00B823AF" w:rsidRPr="00F3630D" w:rsidRDefault="00B823AF" w:rsidP="00B823AF"/>
    <w:p w14:paraId="2694F455" w14:textId="77777777" w:rsidR="00B823AF" w:rsidRDefault="00B823AF" w:rsidP="00B823AF">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823AF" w:rsidRPr="00C25669" w14:paraId="6A6FD8BE" w14:textId="77777777" w:rsidTr="00C71A11">
        <w:tc>
          <w:tcPr>
            <w:tcW w:w="3681" w:type="dxa"/>
            <w:gridSpan w:val="2"/>
          </w:tcPr>
          <w:p w14:paraId="3B6E31F4" w14:textId="77777777" w:rsidR="00B823AF" w:rsidRPr="00C25669" w:rsidRDefault="00B823AF" w:rsidP="00C71A11">
            <w:pPr>
              <w:pStyle w:val="TAH"/>
              <w:rPr>
                <w:rFonts w:eastAsia="宋体"/>
              </w:rPr>
            </w:pPr>
            <w:r w:rsidRPr="00C25669">
              <w:rPr>
                <w:rFonts w:eastAsia="宋体"/>
              </w:rPr>
              <w:t>Parameter</w:t>
            </w:r>
          </w:p>
        </w:tc>
        <w:tc>
          <w:tcPr>
            <w:tcW w:w="709" w:type="dxa"/>
            <w:shd w:val="clear" w:color="auto" w:fill="auto"/>
          </w:tcPr>
          <w:p w14:paraId="0D7F25A6" w14:textId="77777777" w:rsidR="00B823AF" w:rsidRPr="00C25669" w:rsidRDefault="00B823AF" w:rsidP="00C71A11">
            <w:pPr>
              <w:pStyle w:val="TAH"/>
              <w:rPr>
                <w:rFonts w:eastAsia="宋体"/>
              </w:rPr>
            </w:pPr>
            <w:r w:rsidRPr="00C25669">
              <w:rPr>
                <w:rFonts w:eastAsia="宋体"/>
              </w:rPr>
              <w:t>Unit</w:t>
            </w:r>
          </w:p>
        </w:tc>
        <w:tc>
          <w:tcPr>
            <w:tcW w:w="2693" w:type="dxa"/>
            <w:shd w:val="clear" w:color="auto" w:fill="auto"/>
          </w:tcPr>
          <w:p w14:paraId="61D41A22" w14:textId="77777777" w:rsidR="00B823AF" w:rsidRPr="00C25669" w:rsidRDefault="00B823AF" w:rsidP="00C71A11">
            <w:pPr>
              <w:pStyle w:val="TAH"/>
              <w:rPr>
                <w:rFonts w:eastAsia="宋体"/>
              </w:rPr>
            </w:pPr>
            <w:r>
              <w:rPr>
                <w:rFonts w:eastAsia="宋体"/>
              </w:rPr>
              <w:t>Cell 1</w:t>
            </w:r>
          </w:p>
        </w:tc>
        <w:tc>
          <w:tcPr>
            <w:tcW w:w="2546" w:type="dxa"/>
          </w:tcPr>
          <w:p w14:paraId="20FB7979" w14:textId="77777777" w:rsidR="00B823AF" w:rsidRPr="00C25669" w:rsidRDefault="00B823AF" w:rsidP="00C71A11">
            <w:pPr>
              <w:pStyle w:val="TAH"/>
              <w:rPr>
                <w:rFonts w:eastAsia="宋体"/>
                <w:lang w:eastAsia="zh-CN"/>
              </w:rPr>
            </w:pPr>
            <w:r>
              <w:rPr>
                <w:rFonts w:eastAsia="宋体" w:hint="eastAsia"/>
                <w:lang w:eastAsia="zh-CN"/>
              </w:rPr>
              <w:t>C</w:t>
            </w:r>
            <w:r>
              <w:rPr>
                <w:rFonts w:eastAsia="宋体"/>
                <w:lang w:eastAsia="zh-CN"/>
              </w:rPr>
              <w:t>ell 2</w:t>
            </w:r>
          </w:p>
        </w:tc>
      </w:tr>
      <w:tr w:rsidR="00B823AF" w:rsidRPr="0044385C" w14:paraId="4A41CCE5" w14:textId="77777777" w:rsidTr="00C71A11">
        <w:tc>
          <w:tcPr>
            <w:tcW w:w="3681" w:type="dxa"/>
            <w:gridSpan w:val="2"/>
          </w:tcPr>
          <w:p w14:paraId="5FDADD4B" w14:textId="77777777" w:rsidR="00B823AF" w:rsidRPr="00353B15" w:rsidRDefault="00B823AF" w:rsidP="00C71A11">
            <w:pPr>
              <w:pStyle w:val="TAL"/>
              <w:rPr>
                <w:rFonts w:cs="Arial"/>
                <w:lang w:eastAsia="zh-CN"/>
              </w:rPr>
            </w:pPr>
            <w:r w:rsidRPr="00C25669">
              <w:rPr>
                <w:rFonts w:eastAsia="宋体"/>
              </w:rPr>
              <w:t>Duplex mode</w:t>
            </w:r>
          </w:p>
        </w:tc>
        <w:tc>
          <w:tcPr>
            <w:tcW w:w="709" w:type="dxa"/>
            <w:shd w:val="clear" w:color="auto" w:fill="auto"/>
            <w:vAlign w:val="center"/>
          </w:tcPr>
          <w:p w14:paraId="6A687224" w14:textId="77777777" w:rsidR="00B823AF" w:rsidRDefault="00B823AF" w:rsidP="00C71A11">
            <w:pPr>
              <w:pStyle w:val="TAC"/>
              <w:rPr>
                <w:rFonts w:eastAsia="宋体"/>
                <w:lang w:eastAsia="zh-CN"/>
              </w:rPr>
            </w:pPr>
          </w:p>
        </w:tc>
        <w:tc>
          <w:tcPr>
            <w:tcW w:w="2693" w:type="dxa"/>
            <w:shd w:val="clear" w:color="auto" w:fill="auto"/>
            <w:vAlign w:val="center"/>
          </w:tcPr>
          <w:p w14:paraId="43EFBE7F" w14:textId="77777777" w:rsidR="00B823AF" w:rsidRPr="0044385C" w:rsidRDefault="00B823AF" w:rsidP="00C71A11">
            <w:pPr>
              <w:pStyle w:val="TAC"/>
              <w:rPr>
                <w:rFonts w:eastAsia="宋体"/>
              </w:rPr>
            </w:pPr>
            <w:r>
              <w:rPr>
                <w:rFonts w:eastAsia="宋体"/>
              </w:rPr>
              <w:t>T</w:t>
            </w:r>
            <w:r w:rsidRPr="00C25669">
              <w:rPr>
                <w:rFonts w:eastAsia="宋体"/>
              </w:rPr>
              <w:t>DD</w:t>
            </w:r>
          </w:p>
        </w:tc>
        <w:tc>
          <w:tcPr>
            <w:tcW w:w="2546" w:type="dxa"/>
            <w:vAlign w:val="center"/>
          </w:tcPr>
          <w:p w14:paraId="5F6BEBCC" w14:textId="77777777" w:rsidR="00B823AF" w:rsidRPr="0044385C" w:rsidRDefault="00B823AF" w:rsidP="00C71A11">
            <w:pPr>
              <w:pStyle w:val="TAC"/>
              <w:rPr>
                <w:rFonts w:eastAsia="宋体"/>
                <w:lang w:eastAsia="zh-CN"/>
              </w:rPr>
            </w:pPr>
            <w:r>
              <w:rPr>
                <w:rFonts w:eastAsia="宋体"/>
                <w:lang w:eastAsia="zh-CN"/>
              </w:rPr>
              <w:t>TDD</w:t>
            </w:r>
          </w:p>
        </w:tc>
      </w:tr>
      <w:tr w:rsidR="00B823AF" w:rsidRPr="0044385C" w14:paraId="430E606A" w14:textId="77777777" w:rsidTr="00C71A11">
        <w:tc>
          <w:tcPr>
            <w:tcW w:w="3681" w:type="dxa"/>
            <w:gridSpan w:val="2"/>
          </w:tcPr>
          <w:p w14:paraId="595E5A96" w14:textId="77777777" w:rsidR="00B823AF" w:rsidRDefault="00B823AF" w:rsidP="00C71A11">
            <w:pPr>
              <w:pStyle w:val="TAL"/>
              <w:rPr>
                <w:rFonts w:cs="Arial"/>
                <w:lang w:eastAsia="zh-CN"/>
              </w:rPr>
            </w:pPr>
            <w:r>
              <w:rPr>
                <w:rFonts w:eastAsia="宋体" w:hint="eastAsia"/>
                <w:lang w:eastAsia="zh-CN"/>
              </w:rPr>
              <w:t>T</w:t>
            </w:r>
            <w:r>
              <w:rPr>
                <w:rFonts w:eastAsia="宋体"/>
                <w:lang w:eastAsia="zh-CN"/>
              </w:rPr>
              <w:t>DD UL-DL pattern</w:t>
            </w:r>
          </w:p>
        </w:tc>
        <w:tc>
          <w:tcPr>
            <w:tcW w:w="709" w:type="dxa"/>
            <w:shd w:val="clear" w:color="auto" w:fill="auto"/>
            <w:vAlign w:val="center"/>
          </w:tcPr>
          <w:p w14:paraId="13C60DD4" w14:textId="77777777" w:rsidR="00B823AF" w:rsidRDefault="00B823AF" w:rsidP="00C71A11">
            <w:pPr>
              <w:pStyle w:val="TAC"/>
              <w:rPr>
                <w:rFonts w:eastAsia="宋体"/>
                <w:lang w:eastAsia="zh-CN"/>
              </w:rPr>
            </w:pPr>
          </w:p>
        </w:tc>
        <w:tc>
          <w:tcPr>
            <w:tcW w:w="2693" w:type="dxa"/>
            <w:shd w:val="clear" w:color="auto" w:fill="auto"/>
          </w:tcPr>
          <w:p w14:paraId="300D2F9F" w14:textId="77777777" w:rsidR="00B823AF" w:rsidRPr="002C5768" w:rsidRDefault="00B823AF" w:rsidP="00C71A11">
            <w:pPr>
              <w:pStyle w:val="TAC"/>
              <w:rPr>
                <w:rFonts w:eastAsia="宋体"/>
                <w:lang w:eastAsia="zh-CN"/>
              </w:rPr>
            </w:pPr>
            <w:r w:rsidRPr="002C5768">
              <w:rPr>
                <w:rFonts w:eastAsia="宋体"/>
                <w:lang w:eastAsia="zh-CN"/>
              </w:rPr>
              <w:t>DSUDDDSUDD</w:t>
            </w:r>
          </w:p>
          <w:p w14:paraId="04E8A3AF" w14:textId="77777777" w:rsidR="00B823AF" w:rsidRPr="0044385C" w:rsidRDefault="00B823AF" w:rsidP="00C71A11">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c>
          <w:tcPr>
            <w:tcW w:w="2546" w:type="dxa"/>
          </w:tcPr>
          <w:p w14:paraId="6BDC1789" w14:textId="77777777" w:rsidR="00B823AF" w:rsidRPr="002C5768" w:rsidRDefault="00B823AF" w:rsidP="00C71A11">
            <w:pPr>
              <w:pStyle w:val="TAC"/>
              <w:rPr>
                <w:rFonts w:eastAsia="宋体"/>
                <w:lang w:eastAsia="zh-CN"/>
              </w:rPr>
            </w:pPr>
            <w:r w:rsidRPr="002C5768">
              <w:rPr>
                <w:rFonts w:eastAsia="宋体"/>
                <w:lang w:eastAsia="zh-CN"/>
              </w:rPr>
              <w:t>DSUDDDSUDD</w:t>
            </w:r>
          </w:p>
          <w:p w14:paraId="757FCDFD" w14:textId="77777777" w:rsidR="00B823AF" w:rsidRPr="0044385C" w:rsidRDefault="00B823AF" w:rsidP="00C71A11">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r>
      <w:tr w:rsidR="00B823AF" w:rsidRPr="00F66125" w14:paraId="156C7198" w14:textId="77777777" w:rsidTr="00C71A11">
        <w:tc>
          <w:tcPr>
            <w:tcW w:w="3681" w:type="dxa"/>
            <w:gridSpan w:val="2"/>
          </w:tcPr>
          <w:p w14:paraId="1995A5F1" w14:textId="77777777" w:rsidR="00B823AF" w:rsidRPr="00C25669" w:rsidRDefault="00B823AF" w:rsidP="00C71A11">
            <w:pPr>
              <w:pStyle w:val="TAL"/>
              <w:rPr>
                <w:rFonts w:eastAsia="宋体"/>
              </w:rPr>
            </w:pPr>
            <w:r w:rsidRPr="002C5768">
              <w:rPr>
                <w:rFonts w:eastAsia="宋体"/>
              </w:rPr>
              <w:t>I</w:t>
            </w:r>
            <w:r>
              <w:rPr>
                <w:rFonts w:eastAsia="宋体"/>
              </w:rPr>
              <w:t>NR (Note 1)</w:t>
            </w:r>
          </w:p>
        </w:tc>
        <w:tc>
          <w:tcPr>
            <w:tcW w:w="709" w:type="dxa"/>
            <w:shd w:val="clear" w:color="auto" w:fill="auto"/>
            <w:vAlign w:val="center"/>
          </w:tcPr>
          <w:p w14:paraId="1D0BC374" w14:textId="77777777" w:rsidR="00B823AF" w:rsidRPr="00C25669" w:rsidRDefault="00B823AF" w:rsidP="00C71A11">
            <w:pPr>
              <w:pStyle w:val="TAC"/>
              <w:rPr>
                <w:rFonts w:eastAsia="宋体"/>
              </w:rPr>
            </w:pPr>
            <w:r>
              <w:rPr>
                <w:rFonts w:eastAsia="宋体" w:hint="eastAsia"/>
              </w:rPr>
              <w:t>d</w:t>
            </w:r>
            <w:r>
              <w:rPr>
                <w:rFonts w:eastAsia="宋体"/>
              </w:rPr>
              <w:t>B</w:t>
            </w:r>
          </w:p>
        </w:tc>
        <w:tc>
          <w:tcPr>
            <w:tcW w:w="2693" w:type="dxa"/>
            <w:shd w:val="clear" w:color="auto" w:fill="auto"/>
            <w:vAlign w:val="center"/>
          </w:tcPr>
          <w:p w14:paraId="6755F5C1" w14:textId="77777777" w:rsidR="00B823AF" w:rsidRPr="0044385C" w:rsidRDefault="00B823AF" w:rsidP="00C71A11">
            <w:pPr>
              <w:pStyle w:val="TAC"/>
              <w:rPr>
                <w:rFonts w:eastAsia="宋体"/>
              </w:rPr>
            </w:pPr>
            <w:r w:rsidRPr="0044385C">
              <w:rPr>
                <w:rFonts w:eastAsia="宋体"/>
              </w:rPr>
              <w:t>10.45</w:t>
            </w:r>
          </w:p>
        </w:tc>
        <w:tc>
          <w:tcPr>
            <w:tcW w:w="2546" w:type="dxa"/>
            <w:vAlign w:val="center"/>
          </w:tcPr>
          <w:p w14:paraId="67C1EB4A" w14:textId="77777777" w:rsidR="00B823AF" w:rsidRPr="00F66125" w:rsidRDefault="00B823AF" w:rsidP="00C71A11">
            <w:pPr>
              <w:pStyle w:val="TAC"/>
              <w:rPr>
                <w:rFonts w:eastAsia="宋体"/>
              </w:rPr>
            </w:pPr>
            <w:r w:rsidRPr="0044385C">
              <w:rPr>
                <w:rFonts w:eastAsia="宋体"/>
              </w:rPr>
              <w:t>4.6</w:t>
            </w:r>
          </w:p>
        </w:tc>
      </w:tr>
      <w:tr w:rsidR="00B823AF" w:rsidRPr="0044385C" w14:paraId="28C30AC0" w14:textId="77777777" w:rsidTr="00C71A11">
        <w:tc>
          <w:tcPr>
            <w:tcW w:w="3681" w:type="dxa"/>
            <w:gridSpan w:val="2"/>
          </w:tcPr>
          <w:p w14:paraId="7C4E836C" w14:textId="77777777" w:rsidR="00B823AF" w:rsidRPr="00034E77" w:rsidRDefault="00B823AF" w:rsidP="00C71A11">
            <w:pPr>
              <w:pStyle w:val="TAL"/>
              <w:rPr>
                <w:rFonts w:eastAsia="宋体"/>
              </w:rPr>
            </w:pPr>
            <w:r>
              <w:rPr>
                <w:rFonts w:eastAsia="宋体"/>
              </w:rPr>
              <w:t xml:space="preserve">LTE </w:t>
            </w:r>
            <w:r w:rsidRPr="0044385C">
              <w:rPr>
                <w:rFonts w:eastAsia="宋体"/>
              </w:rPr>
              <w:t>B</w:t>
            </w:r>
            <w:r>
              <w:rPr>
                <w:rFonts w:eastAsia="宋体"/>
              </w:rPr>
              <w:t>andwidth</w:t>
            </w:r>
          </w:p>
        </w:tc>
        <w:tc>
          <w:tcPr>
            <w:tcW w:w="709" w:type="dxa"/>
            <w:shd w:val="clear" w:color="auto" w:fill="auto"/>
            <w:vAlign w:val="center"/>
          </w:tcPr>
          <w:p w14:paraId="6B14B0B5" w14:textId="77777777" w:rsidR="00B823AF" w:rsidRDefault="00B823AF" w:rsidP="00C71A11">
            <w:pPr>
              <w:pStyle w:val="TAC"/>
              <w:rPr>
                <w:rFonts w:eastAsia="宋体"/>
              </w:rPr>
            </w:pPr>
            <w:r w:rsidRPr="0044385C">
              <w:rPr>
                <w:rFonts w:eastAsia="宋体"/>
              </w:rPr>
              <w:t>MHz</w:t>
            </w:r>
          </w:p>
        </w:tc>
        <w:tc>
          <w:tcPr>
            <w:tcW w:w="2693" w:type="dxa"/>
            <w:shd w:val="clear" w:color="auto" w:fill="auto"/>
            <w:vAlign w:val="center"/>
          </w:tcPr>
          <w:p w14:paraId="13CBEDF1" w14:textId="77777777" w:rsidR="00B823AF" w:rsidRPr="0044385C" w:rsidRDefault="00B823AF" w:rsidP="00C71A11">
            <w:pPr>
              <w:pStyle w:val="TAC"/>
              <w:rPr>
                <w:rFonts w:eastAsia="宋体"/>
              </w:rPr>
            </w:pPr>
            <w:r>
              <w:rPr>
                <w:rFonts w:eastAsia="宋体"/>
              </w:rPr>
              <w:t>2</w:t>
            </w:r>
            <w:r w:rsidRPr="0044385C">
              <w:rPr>
                <w:rFonts w:eastAsia="宋体"/>
              </w:rPr>
              <w:t>0</w:t>
            </w:r>
          </w:p>
        </w:tc>
        <w:tc>
          <w:tcPr>
            <w:tcW w:w="2546" w:type="dxa"/>
            <w:vAlign w:val="center"/>
          </w:tcPr>
          <w:p w14:paraId="1173F678" w14:textId="77777777" w:rsidR="00B823AF" w:rsidRPr="0044385C" w:rsidRDefault="00B823AF" w:rsidP="00C71A11">
            <w:pPr>
              <w:pStyle w:val="TAC"/>
              <w:rPr>
                <w:rFonts w:eastAsia="宋体"/>
              </w:rPr>
            </w:pPr>
            <w:r>
              <w:rPr>
                <w:rFonts w:eastAsia="宋体"/>
              </w:rPr>
              <w:t>2</w:t>
            </w:r>
            <w:r w:rsidRPr="0044385C">
              <w:rPr>
                <w:rFonts w:eastAsia="宋体"/>
              </w:rPr>
              <w:t>0</w:t>
            </w:r>
          </w:p>
        </w:tc>
      </w:tr>
      <w:tr w:rsidR="00B823AF" w14:paraId="07622C93" w14:textId="77777777" w:rsidTr="00C71A11">
        <w:tc>
          <w:tcPr>
            <w:tcW w:w="3681" w:type="dxa"/>
            <w:gridSpan w:val="2"/>
          </w:tcPr>
          <w:p w14:paraId="5D802138" w14:textId="77777777" w:rsidR="00B823AF" w:rsidRDefault="00B823AF" w:rsidP="00C71A11">
            <w:pPr>
              <w:pStyle w:val="TAL"/>
              <w:rPr>
                <w:rFonts w:eastAsia="宋体"/>
              </w:rPr>
            </w:pPr>
            <w:r w:rsidRPr="0044385C">
              <w:rPr>
                <w:rFonts w:eastAsia="宋体"/>
              </w:rPr>
              <w:t>Carrier centre subcarrier location</w:t>
            </w:r>
          </w:p>
        </w:tc>
        <w:tc>
          <w:tcPr>
            <w:tcW w:w="709" w:type="dxa"/>
            <w:shd w:val="clear" w:color="auto" w:fill="auto"/>
            <w:vAlign w:val="center"/>
          </w:tcPr>
          <w:p w14:paraId="17874766" w14:textId="77777777" w:rsidR="00B823AF" w:rsidRPr="0044385C" w:rsidRDefault="00B823AF" w:rsidP="00C71A11">
            <w:pPr>
              <w:pStyle w:val="TAC"/>
              <w:rPr>
                <w:rFonts w:eastAsia="宋体"/>
              </w:rPr>
            </w:pPr>
          </w:p>
        </w:tc>
        <w:tc>
          <w:tcPr>
            <w:tcW w:w="2693" w:type="dxa"/>
            <w:shd w:val="clear" w:color="auto" w:fill="auto"/>
            <w:vAlign w:val="center"/>
          </w:tcPr>
          <w:p w14:paraId="3BCAD6AB" w14:textId="77777777" w:rsidR="00B823AF" w:rsidRDefault="00B823AF" w:rsidP="00C71A11">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c>
          <w:tcPr>
            <w:tcW w:w="2546" w:type="dxa"/>
            <w:vAlign w:val="center"/>
          </w:tcPr>
          <w:p w14:paraId="6F9A23F4" w14:textId="77777777" w:rsidR="00B823AF" w:rsidRDefault="00B823AF" w:rsidP="00C71A11">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r>
      <w:tr w:rsidR="00B823AF" w:rsidRPr="0044385C" w14:paraId="2224CD66" w14:textId="77777777" w:rsidTr="00C71A11">
        <w:tc>
          <w:tcPr>
            <w:tcW w:w="3681" w:type="dxa"/>
            <w:gridSpan w:val="2"/>
          </w:tcPr>
          <w:p w14:paraId="5C54AA4A" w14:textId="77777777" w:rsidR="00B823AF" w:rsidRPr="00034E77" w:rsidRDefault="00B823AF" w:rsidP="00C71A11">
            <w:pPr>
              <w:pStyle w:val="TAL"/>
              <w:rPr>
                <w:rFonts w:eastAsia="宋体"/>
              </w:rPr>
            </w:pPr>
            <w:r w:rsidRPr="0044385C">
              <w:rPr>
                <w:rFonts w:eastAsia="宋体"/>
              </w:rPr>
              <w:t>Cyclic Prefix</w:t>
            </w:r>
          </w:p>
        </w:tc>
        <w:tc>
          <w:tcPr>
            <w:tcW w:w="709" w:type="dxa"/>
            <w:shd w:val="clear" w:color="auto" w:fill="auto"/>
            <w:vAlign w:val="center"/>
          </w:tcPr>
          <w:p w14:paraId="3715BD23" w14:textId="77777777" w:rsidR="00B823AF" w:rsidRDefault="00B823AF" w:rsidP="00C71A11">
            <w:pPr>
              <w:pStyle w:val="TAC"/>
              <w:rPr>
                <w:rFonts w:eastAsia="宋体"/>
              </w:rPr>
            </w:pPr>
          </w:p>
        </w:tc>
        <w:tc>
          <w:tcPr>
            <w:tcW w:w="2693" w:type="dxa"/>
            <w:shd w:val="clear" w:color="auto" w:fill="auto"/>
            <w:vAlign w:val="center"/>
          </w:tcPr>
          <w:p w14:paraId="5805C2E7" w14:textId="77777777" w:rsidR="00B823AF" w:rsidRPr="0044385C" w:rsidRDefault="00B823AF" w:rsidP="00C71A11">
            <w:pPr>
              <w:pStyle w:val="TAC"/>
              <w:rPr>
                <w:rFonts w:eastAsia="宋体"/>
              </w:rPr>
            </w:pPr>
            <w:r w:rsidRPr="0044385C">
              <w:rPr>
                <w:rFonts w:eastAsia="宋体"/>
              </w:rPr>
              <w:t>Normal</w:t>
            </w:r>
          </w:p>
        </w:tc>
        <w:tc>
          <w:tcPr>
            <w:tcW w:w="2546" w:type="dxa"/>
            <w:vAlign w:val="center"/>
          </w:tcPr>
          <w:p w14:paraId="7012F3ED" w14:textId="77777777" w:rsidR="00B823AF" w:rsidRPr="0044385C" w:rsidRDefault="00B823AF" w:rsidP="00C71A11">
            <w:pPr>
              <w:pStyle w:val="TAC"/>
              <w:rPr>
                <w:rFonts w:eastAsia="宋体"/>
              </w:rPr>
            </w:pPr>
            <w:r w:rsidRPr="0044385C">
              <w:rPr>
                <w:rFonts w:eastAsia="宋体"/>
              </w:rPr>
              <w:t>Normal</w:t>
            </w:r>
          </w:p>
        </w:tc>
      </w:tr>
      <w:tr w:rsidR="00B823AF" w:rsidRPr="0044385C" w14:paraId="086BB3D3" w14:textId="77777777" w:rsidTr="00C71A11">
        <w:tc>
          <w:tcPr>
            <w:tcW w:w="3681" w:type="dxa"/>
            <w:gridSpan w:val="2"/>
          </w:tcPr>
          <w:p w14:paraId="78E89718" w14:textId="77777777" w:rsidR="00B823AF" w:rsidRPr="00034E77" w:rsidRDefault="00B823AF" w:rsidP="00C71A11">
            <w:pPr>
              <w:pStyle w:val="TAL"/>
              <w:rPr>
                <w:rFonts w:eastAsia="宋体"/>
              </w:rPr>
            </w:pPr>
            <w:r w:rsidRPr="0044385C">
              <w:rPr>
                <w:rFonts w:eastAsia="宋体"/>
              </w:rPr>
              <w:t>Physical cell ID</w:t>
            </w:r>
          </w:p>
        </w:tc>
        <w:tc>
          <w:tcPr>
            <w:tcW w:w="709" w:type="dxa"/>
            <w:shd w:val="clear" w:color="auto" w:fill="auto"/>
            <w:vAlign w:val="center"/>
          </w:tcPr>
          <w:p w14:paraId="0DF97A25" w14:textId="77777777" w:rsidR="00B823AF" w:rsidRDefault="00B823AF" w:rsidP="00C71A11">
            <w:pPr>
              <w:pStyle w:val="TAC"/>
              <w:rPr>
                <w:rFonts w:eastAsia="宋体"/>
              </w:rPr>
            </w:pPr>
          </w:p>
        </w:tc>
        <w:tc>
          <w:tcPr>
            <w:tcW w:w="2693" w:type="dxa"/>
            <w:shd w:val="clear" w:color="auto" w:fill="auto"/>
            <w:vAlign w:val="center"/>
          </w:tcPr>
          <w:p w14:paraId="36CF8BD3" w14:textId="77777777" w:rsidR="00B823AF" w:rsidRPr="0044385C" w:rsidRDefault="00B823AF" w:rsidP="00C71A11">
            <w:pPr>
              <w:pStyle w:val="TAC"/>
              <w:rPr>
                <w:rFonts w:eastAsia="宋体"/>
              </w:rPr>
            </w:pPr>
            <w:r w:rsidRPr="0044385C">
              <w:rPr>
                <w:rFonts w:eastAsia="宋体"/>
              </w:rPr>
              <w:t>1</w:t>
            </w:r>
          </w:p>
        </w:tc>
        <w:tc>
          <w:tcPr>
            <w:tcW w:w="2546" w:type="dxa"/>
            <w:vAlign w:val="center"/>
          </w:tcPr>
          <w:p w14:paraId="5333E1D6" w14:textId="77777777" w:rsidR="00B823AF" w:rsidRPr="0044385C" w:rsidRDefault="00B823AF" w:rsidP="00C71A11">
            <w:pPr>
              <w:pStyle w:val="TAC"/>
              <w:rPr>
                <w:rFonts w:eastAsia="宋体"/>
              </w:rPr>
            </w:pPr>
            <w:r w:rsidRPr="0044385C">
              <w:rPr>
                <w:rFonts w:eastAsia="宋体"/>
              </w:rPr>
              <w:t>2</w:t>
            </w:r>
          </w:p>
        </w:tc>
      </w:tr>
      <w:tr w:rsidR="00B823AF" w:rsidRPr="002210C9" w14:paraId="66E405D5" w14:textId="77777777" w:rsidTr="00C71A11">
        <w:tc>
          <w:tcPr>
            <w:tcW w:w="1413" w:type="dxa"/>
            <w:vMerge w:val="restart"/>
          </w:tcPr>
          <w:p w14:paraId="26DE5A67" w14:textId="77777777" w:rsidR="00B823AF" w:rsidRPr="0044385C" w:rsidRDefault="00B823AF" w:rsidP="00C71A11">
            <w:pPr>
              <w:pStyle w:val="TAL"/>
              <w:rPr>
                <w:rFonts w:eastAsia="宋体"/>
                <w:lang w:eastAsia="zh-CN"/>
              </w:rPr>
            </w:pPr>
            <w:r>
              <w:rPr>
                <w:rFonts w:eastAsia="宋体" w:hint="eastAsia"/>
                <w:lang w:eastAsia="zh-CN"/>
              </w:rPr>
              <w:t>C</w:t>
            </w:r>
            <w:r>
              <w:rPr>
                <w:rFonts w:eastAsia="宋体"/>
                <w:lang w:eastAsia="zh-CN"/>
              </w:rPr>
              <w:t xml:space="preserve">RS </w:t>
            </w:r>
            <w:r>
              <w:rPr>
                <w:rFonts w:eastAsia="宋体" w:hint="eastAsia"/>
                <w:lang w:eastAsia="zh-CN"/>
              </w:rPr>
              <w:t>patter</w:t>
            </w:r>
            <w:r>
              <w:rPr>
                <w:rFonts w:eastAsia="宋体"/>
                <w:lang w:eastAsia="zh-CN"/>
              </w:rPr>
              <w:t>n</w:t>
            </w:r>
          </w:p>
        </w:tc>
        <w:tc>
          <w:tcPr>
            <w:tcW w:w="2268" w:type="dxa"/>
            <w:shd w:val="clear" w:color="auto" w:fill="auto"/>
            <w:vAlign w:val="center"/>
          </w:tcPr>
          <w:p w14:paraId="3B3EF676" w14:textId="77777777" w:rsidR="00B823AF" w:rsidRPr="0044385C" w:rsidRDefault="00B823AF" w:rsidP="00C71A11">
            <w:pPr>
              <w:pStyle w:val="TAL"/>
              <w:rPr>
                <w:rFonts w:eastAsia="宋体"/>
                <w:lang w:eastAsia="zh-CN"/>
              </w:rPr>
            </w:pPr>
            <w:r>
              <w:rPr>
                <w:rFonts w:eastAsia="宋体" w:hint="eastAsia"/>
                <w:lang w:eastAsia="zh-CN"/>
              </w:rPr>
              <w:t>N</w:t>
            </w:r>
            <w:r>
              <w:rPr>
                <w:rFonts w:eastAsia="宋体"/>
                <w:lang w:eastAsia="zh-CN"/>
              </w:rPr>
              <w:t>umber of antenna ports</w:t>
            </w:r>
          </w:p>
        </w:tc>
        <w:tc>
          <w:tcPr>
            <w:tcW w:w="709" w:type="dxa"/>
            <w:shd w:val="clear" w:color="auto" w:fill="auto"/>
            <w:vAlign w:val="center"/>
          </w:tcPr>
          <w:p w14:paraId="7981ECEC" w14:textId="77777777" w:rsidR="00B823AF" w:rsidRDefault="00B823AF" w:rsidP="00C71A11">
            <w:pPr>
              <w:pStyle w:val="TAC"/>
              <w:rPr>
                <w:rFonts w:eastAsia="宋体"/>
              </w:rPr>
            </w:pPr>
          </w:p>
        </w:tc>
        <w:tc>
          <w:tcPr>
            <w:tcW w:w="2693" w:type="dxa"/>
            <w:shd w:val="clear" w:color="auto" w:fill="auto"/>
            <w:vAlign w:val="center"/>
          </w:tcPr>
          <w:p w14:paraId="086B14B2" w14:textId="77777777" w:rsidR="00B823AF" w:rsidRPr="002210C9" w:rsidRDefault="00B823AF" w:rsidP="00C71A11">
            <w:pPr>
              <w:pStyle w:val="TAC"/>
              <w:rPr>
                <w:rFonts w:eastAsia="宋体"/>
              </w:rPr>
            </w:pPr>
            <w:r>
              <w:rPr>
                <w:rFonts w:eastAsia="宋体"/>
              </w:rPr>
              <w:t>4</w:t>
            </w:r>
          </w:p>
        </w:tc>
        <w:tc>
          <w:tcPr>
            <w:tcW w:w="2546" w:type="dxa"/>
            <w:vAlign w:val="center"/>
          </w:tcPr>
          <w:p w14:paraId="0F05A6FE" w14:textId="77777777" w:rsidR="00B823AF" w:rsidRPr="002210C9" w:rsidRDefault="00B823AF" w:rsidP="00C71A11">
            <w:pPr>
              <w:pStyle w:val="TAC"/>
              <w:rPr>
                <w:rFonts w:eastAsia="宋体"/>
                <w:lang w:eastAsia="zh-CN"/>
              </w:rPr>
            </w:pPr>
            <w:r>
              <w:rPr>
                <w:rFonts w:eastAsia="宋体" w:hint="eastAsia"/>
                <w:lang w:eastAsia="zh-CN"/>
              </w:rPr>
              <w:t>4</w:t>
            </w:r>
          </w:p>
        </w:tc>
      </w:tr>
      <w:tr w:rsidR="00B823AF" w:rsidRPr="0044385C" w14:paraId="4F1AA79F" w14:textId="77777777" w:rsidTr="00C71A11">
        <w:tc>
          <w:tcPr>
            <w:tcW w:w="1413" w:type="dxa"/>
            <w:vMerge/>
          </w:tcPr>
          <w:p w14:paraId="54C0B8FC" w14:textId="77777777" w:rsidR="00B823AF" w:rsidRPr="0044385C" w:rsidRDefault="00B823AF" w:rsidP="00C71A11">
            <w:pPr>
              <w:pStyle w:val="TAL"/>
              <w:rPr>
                <w:rFonts w:eastAsia="宋体"/>
              </w:rPr>
            </w:pPr>
          </w:p>
        </w:tc>
        <w:tc>
          <w:tcPr>
            <w:tcW w:w="2268" w:type="dxa"/>
            <w:shd w:val="clear" w:color="auto" w:fill="auto"/>
            <w:vAlign w:val="center"/>
          </w:tcPr>
          <w:p w14:paraId="00857803" w14:textId="77777777" w:rsidR="00B823AF" w:rsidRPr="0044385C" w:rsidRDefault="00B823AF" w:rsidP="00C71A11">
            <w:pPr>
              <w:pStyle w:val="TAL"/>
              <w:rPr>
                <w:rFonts w:eastAsia="宋体"/>
                <w:lang w:eastAsia="zh-CN"/>
              </w:rPr>
            </w:pPr>
            <w:r>
              <w:rPr>
                <w:rFonts w:eastAsia="宋体" w:hint="eastAsia"/>
                <w:lang w:eastAsia="zh-CN"/>
              </w:rPr>
              <w:t>v</w:t>
            </w:r>
            <w:r>
              <w:rPr>
                <w:rFonts w:eastAsia="宋体"/>
                <w:lang w:eastAsia="zh-CN"/>
              </w:rPr>
              <w:t>-shift</w:t>
            </w:r>
          </w:p>
        </w:tc>
        <w:tc>
          <w:tcPr>
            <w:tcW w:w="709" w:type="dxa"/>
            <w:shd w:val="clear" w:color="auto" w:fill="auto"/>
            <w:vAlign w:val="center"/>
          </w:tcPr>
          <w:p w14:paraId="1B59C41D" w14:textId="77777777" w:rsidR="00B823AF" w:rsidRDefault="00B823AF" w:rsidP="00C71A11">
            <w:pPr>
              <w:pStyle w:val="TAC"/>
              <w:rPr>
                <w:rFonts w:eastAsia="宋体"/>
              </w:rPr>
            </w:pPr>
          </w:p>
        </w:tc>
        <w:tc>
          <w:tcPr>
            <w:tcW w:w="2693" w:type="dxa"/>
            <w:shd w:val="clear" w:color="auto" w:fill="auto"/>
            <w:vAlign w:val="center"/>
          </w:tcPr>
          <w:p w14:paraId="5DC548C7" w14:textId="77777777" w:rsidR="00B823AF" w:rsidRPr="0044385C" w:rsidRDefault="00B823AF" w:rsidP="00C71A11">
            <w:pPr>
              <w:pStyle w:val="TAC"/>
              <w:rPr>
                <w:rFonts w:eastAsia="宋体"/>
                <w:lang w:eastAsia="zh-CN"/>
              </w:rPr>
            </w:pPr>
            <w:r>
              <w:rPr>
                <w:rFonts w:eastAsia="宋体" w:hint="eastAsia"/>
                <w:lang w:eastAsia="zh-CN"/>
              </w:rPr>
              <w:t>1</w:t>
            </w:r>
          </w:p>
        </w:tc>
        <w:tc>
          <w:tcPr>
            <w:tcW w:w="2546" w:type="dxa"/>
            <w:vAlign w:val="center"/>
          </w:tcPr>
          <w:p w14:paraId="7485E121" w14:textId="77777777" w:rsidR="00B823AF" w:rsidRPr="0044385C" w:rsidRDefault="00B823AF" w:rsidP="00C71A11">
            <w:pPr>
              <w:pStyle w:val="TAC"/>
              <w:rPr>
                <w:rFonts w:eastAsia="宋体"/>
                <w:lang w:eastAsia="zh-CN"/>
              </w:rPr>
            </w:pPr>
            <w:r>
              <w:rPr>
                <w:rFonts w:eastAsia="宋体" w:hint="eastAsia"/>
                <w:lang w:eastAsia="zh-CN"/>
              </w:rPr>
              <w:t>2</w:t>
            </w:r>
          </w:p>
        </w:tc>
      </w:tr>
      <w:tr w:rsidR="00B823AF" w:rsidRPr="0044385C" w14:paraId="25D7AA52" w14:textId="77777777" w:rsidTr="00C71A11">
        <w:tc>
          <w:tcPr>
            <w:tcW w:w="1413" w:type="dxa"/>
            <w:vMerge w:val="restart"/>
          </w:tcPr>
          <w:p w14:paraId="4C9D69AF" w14:textId="77777777" w:rsidR="00B823AF" w:rsidRPr="0044385C" w:rsidRDefault="00B823AF" w:rsidP="00C71A11">
            <w:pPr>
              <w:pStyle w:val="TAL"/>
              <w:rPr>
                <w:rFonts w:eastAsia="宋体"/>
              </w:rPr>
            </w:pPr>
            <w:r>
              <w:rPr>
                <w:rFonts w:eastAsia="宋体"/>
              </w:rPr>
              <w:t>Downlink power allocation</w:t>
            </w:r>
          </w:p>
        </w:tc>
        <w:tc>
          <w:tcPr>
            <w:tcW w:w="2268" w:type="dxa"/>
            <w:shd w:val="clear" w:color="auto" w:fill="auto"/>
            <w:vAlign w:val="center"/>
          </w:tcPr>
          <w:p w14:paraId="4DEC4021" w14:textId="77777777" w:rsidR="00B823AF" w:rsidRDefault="00B823AF" w:rsidP="00C71A11">
            <w:pPr>
              <w:pStyle w:val="TAL"/>
              <w:rPr>
                <w:rFonts w:eastAsia="宋体"/>
                <w:lang w:eastAsia="zh-CN"/>
              </w:rPr>
            </w:pPr>
            <w:r w:rsidRPr="00353B15">
              <w:rPr>
                <w:rFonts w:cs="Arial"/>
                <w:b/>
                <w:position w:val="-10"/>
              </w:rPr>
              <w:object w:dxaOrig="340" w:dyaOrig="340" w14:anchorId="44DCBF70">
                <v:shape id="_x0000_i1027" type="#_x0000_t75" style="width:12.85pt;height:12.85pt" o:ole="">
                  <v:imagedata r:id="rId13" o:title=""/>
                </v:shape>
                <o:OLEObject Type="Embed" ProgID="Equation.3" ShapeID="_x0000_i1027" DrawAspect="Content" ObjectID="_1739313698" r:id="rId17"/>
              </w:object>
            </w:r>
          </w:p>
        </w:tc>
        <w:tc>
          <w:tcPr>
            <w:tcW w:w="709" w:type="dxa"/>
            <w:shd w:val="clear" w:color="auto" w:fill="auto"/>
            <w:vAlign w:val="center"/>
          </w:tcPr>
          <w:p w14:paraId="7B651EDB" w14:textId="77777777" w:rsidR="00B823AF" w:rsidRDefault="00B823AF" w:rsidP="00C71A11">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715DB4D6" w14:textId="77777777" w:rsidR="00B823AF" w:rsidRDefault="00B823AF" w:rsidP="00C71A11">
            <w:pPr>
              <w:pStyle w:val="TAC"/>
              <w:rPr>
                <w:rFonts w:eastAsia="宋体"/>
                <w:lang w:eastAsia="zh-CN"/>
              </w:rPr>
            </w:pPr>
            <w:r>
              <w:rPr>
                <w:rFonts w:eastAsia="宋体"/>
                <w:lang w:eastAsia="zh-CN"/>
              </w:rPr>
              <w:t>-6</w:t>
            </w:r>
          </w:p>
        </w:tc>
        <w:tc>
          <w:tcPr>
            <w:tcW w:w="2546" w:type="dxa"/>
            <w:vAlign w:val="center"/>
          </w:tcPr>
          <w:p w14:paraId="32EF6A8E" w14:textId="77777777" w:rsidR="00B823AF" w:rsidRDefault="00B823AF" w:rsidP="00C71A11">
            <w:pPr>
              <w:pStyle w:val="TAC"/>
              <w:rPr>
                <w:rFonts w:eastAsia="宋体"/>
                <w:lang w:eastAsia="zh-CN"/>
              </w:rPr>
            </w:pPr>
            <w:r>
              <w:rPr>
                <w:rFonts w:eastAsia="宋体"/>
                <w:lang w:eastAsia="zh-CN"/>
              </w:rPr>
              <w:t>-6</w:t>
            </w:r>
          </w:p>
        </w:tc>
      </w:tr>
      <w:tr w:rsidR="00B823AF" w:rsidRPr="0044385C" w14:paraId="11C09C1A" w14:textId="77777777" w:rsidTr="00C71A11">
        <w:tc>
          <w:tcPr>
            <w:tcW w:w="1413" w:type="dxa"/>
            <w:vMerge/>
          </w:tcPr>
          <w:p w14:paraId="5DADD25F" w14:textId="77777777" w:rsidR="00B823AF" w:rsidRPr="0044385C" w:rsidRDefault="00B823AF" w:rsidP="00C71A11">
            <w:pPr>
              <w:pStyle w:val="TAL"/>
              <w:rPr>
                <w:rFonts w:eastAsia="宋体"/>
              </w:rPr>
            </w:pPr>
          </w:p>
        </w:tc>
        <w:tc>
          <w:tcPr>
            <w:tcW w:w="2268" w:type="dxa"/>
            <w:shd w:val="clear" w:color="auto" w:fill="auto"/>
            <w:vAlign w:val="center"/>
          </w:tcPr>
          <w:p w14:paraId="706C6465" w14:textId="77777777" w:rsidR="00B823AF" w:rsidRDefault="00B823AF" w:rsidP="00C71A11">
            <w:pPr>
              <w:pStyle w:val="TAL"/>
              <w:rPr>
                <w:rFonts w:eastAsia="宋体"/>
                <w:lang w:eastAsia="zh-CN"/>
              </w:rPr>
            </w:pPr>
            <w:r w:rsidRPr="00353B15">
              <w:rPr>
                <w:rFonts w:cs="Arial"/>
                <w:b/>
                <w:position w:val="-10"/>
              </w:rPr>
              <w:object w:dxaOrig="320" w:dyaOrig="340" w14:anchorId="63A8F39E">
                <v:shape id="_x0000_i1028" type="#_x0000_t75" style="width:15pt;height:12.85pt" o:ole="">
                  <v:imagedata r:id="rId15" o:title=""/>
                </v:shape>
                <o:OLEObject Type="Embed" ProgID="Equation.3" ShapeID="_x0000_i1028" DrawAspect="Content" ObjectID="_1739313699" r:id="rId18"/>
              </w:object>
            </w:r>
          </w:p>
        </w:tc>
        <w:tc>
          <w:tcPr>
            <w:tcW w:w="709" w:type="dxa"/>
            <w:shd w:val="clear" w:color="auto" w:fill="auto"/>
            <w:vAlign w:val="center"/>
          </w:tcPr>
          <w:p w14:paraId="09546763" w14:textId="77777777" w:rsidR="00B823AF" w:rsidRDefault="00B823AF" w:rsidP="00C71A11">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060EFBA3" w14:textId="77777777" w:rsidR="00B823AF" w:rsidRDefault="00B823AF" w:rsidP="00C71A11">
            <w:pPr>
              <w:pStyle w:val="TAC"/>
              <w:rPr>
                <w:rFonts w:eastAsia="宋体"/>
                <w:lang w:eastAsia="zh-CN"/>
              </w:rPr>
            </w:pPr>
            <w:r>
              <w:rPr>
                <w:rFonts w:eastAsia="宋体"/>
                <w:lang w:eastAsia="zh-CN"/>
              </w:rPr>
              <w:t>-6</w:t>
            </w:r>
          </w:p>
        </w:tc>
        <w:tc>
          <w:tcPr>
            <w:tcW w:w="2546" w:type="dxa"/>
            <w:vAlign w:val="center"/>
          </w:tcPr>
          <w:p w14:paraId="07D85850" w14:textId="77777777" w:rsidR="00B823AF" w:rsidRDefault="00B823AF" w:rsidP="00C71A11">
            <w:pPr>
              <w:pStyle w:val="TAC"/>
              <w:rPr>
                <w:rFonts w:eastAsia="宋体"/>
                <w:lang w:eastAsia="zh-CN"/>
              </w:rPr>
            </w:pPr>
            <w:r>
              <w:rPr>
                <w:rFonts w:eastAsia="宋体"/>
                <w:lang w:eastAsia="zh-CN"/>
              </w:rPr>
              <w:t>-6</w:t>
            </w:r>
          </w:p>
        </w:tc>
      </w:tr>
      <w:tr w:rsidR="00B823AF" w:rsidRPr="0044385C" w14:paraId="0560B7BD" w14:textId="77777777" w:rsidTr="00C71A11">
        <w:tc>
          <w:tcPr>
            <w:tcW w:w="1413" w:type="dxa"/>
            <w:vMerge/>
          </w:tcPr>
          <w:p w14:paraId="25315D46" w14:textId="77777777" w:rsidR="00B823AF" w:rsidRPr="0044385C" w:rsidRDefault="00B823AF" w:rsidP="00C71A11">
            <w:pPr>
              <w:pStyle w:val="TAL"/>
              <w:rPr>
                <w:rFonts w:eastAsia="宋体"/>
              </w:rPr>
            </w:pPr>
          </w:p>
        </w:tc>
        <w:tc>
          <w:tcPr>
            <w:tcW w:w="2268" w:type="dxa"/>
            <w:shd w:val="clear" w:color="auto" w:fill="auto"/>
            <w:vAlign w:val="center"/>
          </w:tcPr>
          <w:p w14:paraId="71D4195F" w14:textId="77777777" w:rsidR="00B823AF" w:rsidRDefault="00B823AF" w:rsidP="00C71A11">
            <w:pPr>
              <w:pStyle w:val="TAL"/>
              <w:rPr>
                <w:rFonts w:eastAsia="宋体"/>
                <w:lang w:eastAsia="zh-CN"/>
              </w:rPr>
            </w:pPr>
            <w:r w:rsidRPr="00353B15">
              <w:rPr>
                <w:rFonts w:cs="Arial"/>
              </w:rPr>
              <w:sym w:font="Symbol" w:char="F073"/>
            </w:r>
          </w:p>
        </w:tc>
        <w:tc>
          <w:tcPr>
            <w:tcW w:w="709" w:type="dxa"/>
            <w:shd w:val="clear" w:color="auto" w:fill="auto"/>
            <w:vAlign w:val="center"/>
          </w:tcPr>
          <w:p w14:paraId="70DE54A2" w14:textId="77777777" w:rsidR="00B823AF" w:rsidRDefault="00B823AF" w:rsidP="00C71A11">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1C61C643" w14:textId="77777777" w:rsidR="00B823AF" w:rsidRDefault="00B823AF" w:rsidP="00C71A11">
            <w:pPr>
              <w:pStyle w:val="TAC"/>
              <w:rPr>
                <w:rFonts w:eastAsia="宋体"/>
                <w:lang w:eastAsia="zh-CN"/>
              </w:rPr>
            </w:pPr>
            <w:r>
              <w:rPr>
                <w:rFonts w:eastAsia="宋体" w:hint="eastAsia"/>
                <w:lang w:eastAsia="zh-CN"/>
              </w:rPr>
              <w:t>0</w:t>
            </w:r>
          </w:p>
        </w:tc>
        <w:tc>
          <w:tcPr>
            <w:tcW w:w="2546" w:type="dxa"/>
            <w:vAlign w:val="center"/>
          </w:tcPr>
          <w:p w14:paraId="6DFFB21B" w14:textId="77777777" w:rsidR="00B823AF" w:rsidRDefault="00B823AF" w:rsidP="00C71A11">
            <w:pPr>
              <w:pStyle w:val="TAC"/>
              <w:rPr>
                <w:rFonts w:eastAsia="宋体"/>
                <w:lang w:eastAsia="zh-CN"/>
              </w:rPr>
            </w:pPr>
            <w:r>
              <w:rPr>
                <w:rFonts w:eastAsia="宋体" w:hint="eastAsia"/>
                <w:lang w:eastAsia="zh-CN"/>
              </w:rPr>
              <w:t>0</w:t>
            </w:r>
          </w:p>
        </w:tc>
      </w:tr>
      <w:tr w:rsidR="00B823AF" w:rsidRPr="0044385C" w14:paraId="650A5B5E" w14:textId="77777777" w:rsidTr="00C71A11">
        <w:tc>
          <w:tcPr>
            <w:tcW w:w="3681" w:type="dxa"/>
            <w:gridSpan w:val="2"/>
          </w:tcPr>
          <w:p w14:paraId="6A757FEF" w14:textId="77777777" w:rsidR="00B823AF" w:rsidRPr="0044385C" w:rsidRDefault="00B823AF" w:rsidP="00C71A11">
            <w:pPr>
              <w:pStyle w:val="TAL"/>
              <w:rPr>
                <w:rFonts w:eastAsia="宋体"/>
              </w:rPr>
            </w:pPr>
            <w:r w:rsidRPr="00741F4F">
              <w:rPr>
                <w:rFonts w:eastAsia="宋体"/>
              </w:rPr>
              <w:t>PDSCH transmission mode</w:t>
            </w:r>
          </w:p>
        </w:tc>
        <w:tc>
          <w:tcPr>
            <w:tcW w:w="709" w:type="dxa"/>
            <w:shd w:val="clear" w:color="auto" w:fill="auto"/>
            <w:vAlign w:val="center"/>
          </w:tcPr>
          <w:p w14:paraId="38B9EF75" w14:textId="77777777" w:rsidR="00B823AF" w:rsidRPr="0044385C" w:rsidRDefault="00B823AF" w:rsidP="00C71A11">
            <w:pPr>
              <w:pStyle w:val="TAC"/>
              <w:rPr>
                <w:rFonts w:eastAsia="宋体"/>
              </w:rPr>
            </w:pPr>
          </w:p>
        </w:tc>
        <w:tc>
          <w:tcPr>
            <w:tcW w:w="2693" w:type="dxa"/>
            <w:shd w:val="clear" w:color="auto" w:fill="auto"/>
            <w:vAlign w:val="center"/>
          </w:tcPr>
          <w:p w14:paraId="50242A1A" w14:textId="77777777" w:rsidR="00B823AF" w:rsidRPr="0044385C" w:rsidRDefault="00B823AF" w:rsidP="00C71A11">
            <w:pPr>
              <w:pStyle w:val="TAC"/>
              <w:rPr>
                <w:rFonts w:eastAsia="宋体"/>
              </w:rPr>
            </w:pPr>
            <w:r>
              <w:rPr>
                <w:rFonts w:eastAsia="宋体"/>
              </w:rPr>
              <w:t>TM</w:t>
            </w:r>
            <w:r w:rsidRPr="00F66125">
              <w:rPr>
                <w:rFonts w:eastAsia="宋体"/>
              </w:rPr>
              <w:t>4</w:t>
            </w:r>
          </w:p>
        </w:tc>
        <w:tc>
          <w:tcPr>
            <w:tcW w:w="2546" w:type="dxa"/>
            <w:vAlign w:val="center"/>
          </w:tcPr>
          <w:p w14:paraId="1670160B" w14:textId="77777777" w:rsidR="00B823AF" w:rsidRPr="0044385C" w:rsidRDefault="00B823AF" w:rsidP="00C71A11">
            <w:pPr>
              <w:pStyle w:val="TAC"/>
              <w:rPr>
                <w:rFonts w:eastAsia="宋体"/>
              </w:rPr>
            </w:pPr>
            <w:r>
              <w:rPr>
                <w:rFonts w:eastAsia="宋体"/>
              </w:rPr>
              <w:t>TM</w:t>
            </w:r>
            <w:r w:rsidRPr="0044385C">
              <w:rPr>
                <w:rFonts w:eastAsia="宋体" w:hint="eastAsia"/>
              </w:rPr>
              <w:t>4</w:t>
            </w:r>
          </w:p>
        </w:tc>
      </w:tr>
      <w:tr w:rsidR="00B823AF" w:rsidRPr="0044385C" w14:paraId="622F6328" w14:textId="77777777" w:rsidTr="00C71A11">
        <w:tc>
          <w:tcPr>
            <w:tcW w:w="3681" w:type="dxa"/>
            <w:gridSpan w:val="2"/>
          </w:tcPr>
          <w:p w14:paraId="596007E7" w14:textId="77777777" w:rsidR="00B823AF" w:rsidRPr="0044385C" w:rsidRDefault="00B823AF" w:rsidP="00C71A11">
            <w:pPr>
              <w:pStyle w:val="TAL"/>
              <w:rPr>
                <w:rFonts w:eastAsia="宋体"/>
              </w:rPr>
            </w:pPr>
            <w:r w:rsidRPr="0044385C">
              <w:rPr>
                <w:rFonts w:eastAsia="宋体"/>
              </w:rPr>
              <w:t xml:space="preserve">PDSCH </w:t>
            </w:r>
            <w:r>
              <w:rPr>
                <w:rFonts w:eastAsia="宋体"/>
              </w:rPr>
              <w:t>loading level</w:t>
            </w:r>
          </w:p>
        </w:tc>
        <w:tc>
          <w:tcPr>
            <w:tcW w:w="709" w:type="dxa"/>
            <w:shd w:val="clear" w:color="auto" w:fill="auto"/>
            <w:vAlign w:val="center"/>
          </w:tcPr>
          <w:p w14:paraId="541C1231" w14:textId="77777777" w:rsidR="00B823AF" w:rsidRPr="0044385C" w:rsidRDefault="00B823AF" w:rsidP="00C71A11">
            <w:pPr>
              <w:pStyle w:val="TAC"/>
              <w:rPr>
                <w:rFonts w:eastAsia="宋体"/>
              </w:rPr>
            </w:pPr>
            <w:r w:rsidRPr="0044385C">
              <w:rPr>
                <w:rFonts w:eastAsia="宋体" w:hint="eastAsia"/>
              </w:rPr>
              <w:t>%</w:t>
            </w:r>
          </w:p>
        </w:tc>
        <w:tc>
          <w:tcPr>
            <w:tcW w:w="2693" w:type="dxa"/>
            <w:shd w:val="clear" w:color="auto" w:fill="auto"/>
            <w:vAlign w:val="center"/>
          </w:tcPr>
          <w:p w14:paraId="53F2C382" w14:textId="77777777" w:rsidR="00B823AF" w:rsidRPr="0044385C" w:rsidRDefault="00B823AF" w:rsidP="00C71A11">
            <w:pPr>
              <w:pStyle w:val="TAC"/>
              <w:rPr>
                <w:rFonts w:eastAsia="宋体"/>
              </w:rPr>
            </w:pPr>
            <w:r w:rsidRPr="00E35935">
              <w:rPr>
                <w:rFonts w:eastAsia="宋体"/>
              </w:rPr>
              <w:t>20% probability of occurrence of LTE data transmission in time domain, and full bandwidth allocation in frequency domain.</w:t>
            </w:r>
          </w:p>
        </w:tc>
        <w:tc>
          <w:tcPr>
            <w:tcW w:w="2546" w:type="dxa"/>
            <w:vAlign w:val="center"/>
          </w:tcPr>
          <w:p w14:paraId="234326AC" w14:textId="77777777" w:rsidR="00B823AF" w:rsidRPr="0044385C" w:rsidRDefault="00B823AF" w:rsidP="00C71A11">
            <w:pPr>
              <w:pStyle w:val="TAC"/>
              <w:rPr>
                <w:rFonts w:eastAsia="宋体"/>
              </w:rPr>
            </w:pPr>
            <w:r w:rsidRPr="00E35935">
              <w:rPr>
                <w:rFonts w:eastAsia="宋体"/>
              </w:rPr>
              <w:t>20% probability of occurrence of LTE data transmission in time domain, and full bandwidth allocation in frequency domain.</w:t>
            </w:r>
          </w:p>
        </w:tc>
      </w:tr>
      <w:tr w:rsidR="00B823AF" w:rsidRPr="00F66125" w14:paraId="042F1ACA" w14:textId="77777777" w:rsidTr="00C71A11">
        <w:trPr>
          <w:trHeight w:val="482"/>
        </w:trPr>
        <w:tc>
          <w:tcPr>
            <w:tcW w:w="3681" w:type="dxa"/>
            <w:gridSpan w:val="2"/>
          </w:tcPr>
          <w:p w14:paraId="4EFBEB18" w14:textId="77777777" w:rsidR="00B823AF" w:rsidRPr="00C25669" w:rsidRDefault="00B823AF" w:rsidP="00C71A11">
            <w:pPr>
              <w:pStyle w:val="TAL"/>
              <w:rPr>
                <w:rFonts w:eastAsia="宋体"/>
              </w:rPr>
            </w:pPr>
            <w:r>
              <w:rPr>
                <w:rFonts w:eastAsia="宋体"/>
              </w:rPr>
              <w:t>T</w:t>
            </w:r>
            <w:r w:rsidRPr="0044385C">
              <w:rPr>
                <w:rFonts w:eastAsia="宋体"/>
              </w:rPr>
              <w:t>ransmission rank</w:t>
            </w:r>
          </w:p>
        </w:tc>
        <w:tc>
          <w:tcPr>
            <w:tcW w:w="709" w:type="dxa"/>
            <w:shd w:val="clear" w:color="auto" w:fill="auto"/>
            <w:vAlign w:val="center"/>
          </w:tcPr>
          <w:p w14:paraId="3176D156" w14:textId="77777777" w:rsidR="00B823AF" w:rsidRPr="00C25669" w:rsidRDefault="00B823AF" w:rsidP="00C71A11">
            <w:pPr>
              <w:pStyle w:val="TAC"/>
              <w:rPr>
                <w:rFonts w:eastAsia="宋体"/>
              </w:rPr>
            </w:pPr>
            <w:r w:rsidRPr="0044385C">
              <w:rPr>
                <w:rFonts w:eastAsia="宋体"/>
              </w:rPr>
              <w:t>%</w:t>
            </w:r>
          </w:p>
        </w:tc>
        <w:tc>
          <w:tcPr>
            <w:tcW w:w="2693" w:type="dxa"/>
            <w:shd w:val="clear" w:color="auto" w:fill="auto"/>
            <w:vAlign w:val="center"/>
          </w:tcPr>
          <w:p w14:paraId="36498D03" w14:textId="77777777" w:rsidR="00B823AF" w:rsidRPr="00F66125" w:rsidRDefault="00B823AF" w:rsidP="00C71A11">
            <w:pPr>
              <w:pStyle w:val="TAC"/>
              <w:rPr>
                <w:rFonts w:eastAsia="宋体"/>
              </w:rPr>
            </w:pPr>
            <w:r w:rsidRPr="00E35935">
              <w:rPr>
                <w:rFonts w:eastAsia="宋体"/>
              </w:rPr>
              <w:t>80% and 20% probability for rank 1 and rank 2 respectively</w:t>
            </w:r>
          </w:p>
        </w:tc>
        <w:tc>
          <w:tcPr>
            <w:tcW w:w="2546" w:type="dxa"/>
            <w:vAlign w:val="center"/>
          </w:tcPr>
          <w:p w14:paraId="3EB36B7B" w14:textId="77777777" w:rsidR="00B823AF" w:rsidRPr="00F66125" w:rsidRDefault="00B823AF" w:rsidP="00C71A11">
            <w:pPr>
              <w:pStyle w:val="TAC"/>
              <w:rPr>
                <w:rFonts w:eastAsia="宋体"/>
              </w:rPr>
            </w:pPr>
            <w:r w:rsidRPr="00E35935">
              <w:rPr>
                <w:rFonts w:eastAsia="宋体"/>
              </w:rPr>
              <w:t>80% and 20% probability for rank 1 and rank 2 respectively</w:t>
            </w:r>
          </w:p>
        </w:tc>
      </w:tr>
      <w:tr w:rsidR="00B823AF" w:rsidRPr="00E35935" w14:paraId="2D35860A" w14:textId="77777777" w:rsidTr="00C71A11">
        <w:trPr>
          <w:trHeight w:val="482"/>
        </w:trPr>
        <w:tc>
          <w:tcPr>
            <w:tcW w:w="3681" w:type="dxa"/>
            <w:gridSpan w:val="2"/>
          </w:tcPr>
          <w:p w14:paraId="1E236757" w14:textId="77777777" w:rsidR="00B823AF" w:rsidRDefault="00B823AF" w:rsidP="00C71A11">
            <w:pPr>
              <w:pStyle w:val="TAL"/>
              <w:rPr>
                <w:rFonts w:eastAsia="宋体"/>
              </w:rPr>
            </w:pPr>
            <w:r w:rsidRPr="0044385C">
              <w:rPr>
                <w:rFonts w:eastAsia="宋体"/>
              </w:rPr>
              <w:t>Interference model</w:t>
            </w:r>
          </w:p>
        </w:tc>
        <w:tc>
          <w:tcPr>
            <w:tcW w:w="709" w:type="dxa"/>
            <w:shd w:val="clear" w:color="auto" w:fill="auto"/>
            <w:vAlign w:val="center"/>
          </w:tcPr>
          <w:p w14:paraId="4F4031AC" w14:textId="77777777" w:rsidR="00B823AF" w:rsidRPr="0044385C" w:rsidRDefault="00B823AF" w:rsidP="00C71A11">
            <w:pPr>
              <w:pStyle w:val="TAC"/>
              <w:rPr>
                <w:rFonts w:eastAsia="宋体"/>
              </w:rPr>
            </w:pPr>
          </w:p>
        </w:tc>
        <w:tc>
          <w:tcPr>
            <w:tcW w:w="2693" w:type="dxa"/>
            <w:shd w:val="clear" w:color="auto" w:fill="auto"/>
            <w:vAlign w:val="center"/>
          </w:tcPr>
          <w:p w14:paraId="6CBE6EBF" w14:textId="6A069222" w:rsidR="00B823AF" w:rsidRPr="00E35935" w:rsidRDefault="00B823AF" w:rsidP="00C71A11">
            <w:pPr>
              <w:pStyle w:val="TAC"/>
              <w:rPr>
                <w:rFonts w:eastAsia="宋体"/>
              </w:rPr>
            </w:pPr>
            <w:r w:rsidRPr="003827D5">
              <w:rPr>
                <w:rFonts w:eastAsia="宋体"/>
              </w:rPr>
              <w:t xml:space="preserve">As specified in clause </w:t>
            </w:r>
            <w:r>
              <w:rPr>
                <w:rFonts w:eastAsia="宋体"/>
              </w:rPr>
              <w:t>B.</w:t>
            </w:r>
            <w:ins w:id="61" w:author="Wu Jingzhou - China Telecom" w:date="2023-01-30T17:15:00Z">
              <w:r>
                <w:rPr>
                  <w:rFonts w:eastAsia="宋体"/>
                </w:rPr>
                <w:t>7</w:t>
              </w:r>
            </w:ins>
            <w:del w:id="62" w:author="Wu Jingzhou - China Telecom" w:date="2023-01-30T17:15:00Z">
              <w:r w:rsidDel="00B823AF">
                <w:rPr>
                  <w:rFonts w:eastAsia="宋体"/>
                </w:rPr>
                <w:delText>x</w:delText>
              </w:r>
            </w:del>
          </w:p>
        </w:tc>
        <w:tc>
          <w:tcPr>
            <w:tcW w:w="2546" w:type="dxa"/>
            <w:vAlign w:val="center"/>
          </w:tcPr>
          <w:p w14:paraId="60AB785E" w14:textId="19210F60" w:rsidR="00B823AF" w:rsidRPr="00E35935" w:rsidRDefault="00B823AF" w:rsidP="00C71A11">
            <w:pPr>
              <w:pStyle w:val="TAC"/>
              <w:rPr>
                <w:rFonts w:eastAsia="宋体"/>
              </w:rPr>
            </w:pPr>
            <w:r w:rsidRPr="003827D5">
              <w:rPr>
                <w:rFonts w:eastAsia="宋体"/>
              </w:rPr>
              <w:t xml:space="preserve">As specified in clause </w:t>
            </w:r>
            <w:r>
              <w:rPr>
                <w:rFonts w:eastAsia="宋体"/>
              </w:rPr>
              <w:t>B.</w:t>
            </w:r>
            <w:ins w:id="63" w:author="Wu Jingzhou - China Telecom" w:date="2023-01-30T17:15:00Z">
              <w:r>
                <w:rPr>
                  <w:rFonts w:eastAsia="宋体"/>
                </w:rPr>
                <w:t>7</w:t>
              </w:r>
            </w:ins>
            <w:del w:id="64" w:author="Wu Jingzhou - China Telecom" w:date="2023-01-30T17:15:00Z">
              <w:r w:rsidDel="00B823AF">
                <w:rPr>
                  <w:rFonts w:eastAsia="宋体"/>
                </w:rPr>
                <w:delText>x</w:delText>
              </w:r>
            </w:del>
          </w:p>
        </w:tc>
      </w:tr>
      <w:tr w:rsidR="00B823AF" w:rsidRPr="0044385C" w14:paraId="46A2448D"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796409F1" w14:textId="77777777" w:rsidR="00B823AF" w:rsidRPr="0044385C" w:rsidRDefault="00B823AF" w:rsidP="00C71A11">
            <w:pPr>
              <w:pStyle w:val="TAL"/>
              <w:rPr>
                <w:rFonts w:eastAsia="宋体"/>
              </w:rPr>
            </w:pPr>
            <w:r w:rsidRPr="0044385C">
              <w:rPr>
                <w:rFonts w:eastAsia="宋体"/>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E5A5D" w14:textId="77777777" w:rsidR="00B823AF" w:rsidRPr="00C25669" w:rsidRDefault="00B823AF" w:rsidP="00C71A11">
            <w:pPr>
              <w:pStyle w:val="TAC"/>
              <w:rPr>
                <w:rFonts w:eastAsia="宋体"/>
              </w:rPr>
            </w:pPr>
            <w:r w:rsidRPr="0044385C">
              <w:rPr>
                <w:rFonts w:eastAsia="宋体"/>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3D6659" w14:textId="77777777" w:rsidR="00B823AF" w:rsidRPr="0044385C" w:rsidRDefault="00B823AF" w:rsidP="00C71A11">
            <w:pPr>
              <w:pStyle w:val="TAC"/>
              <w:rPr>
                <w:rFonts w:eastAsia="宋体"/>
              </w:rPr>
            </w:pPr>
            <w:r w:rsidRPr="0044385C">
              <w:rPr>
                <w:rFonts w:eastAsia="宋体"/>
              </w:rPr>
              <w:t>3</w:t>
            </w:r>
          </w:p>
        </w:tc>
        <w:tc>
          <w:tcPr>
            <w:tcW w:w="2546" w:type="dxa"/>
            <w:tcBorders>
              <w:top w:val="single" w:sz="4" w:space="0" w:color="auto"/>
              <w:left w:val="single" w:sz="4" w:space="0" w:color="auto"/>
              <w:bottom w:val="single" w:sz="4" w:space="0" w:color="auto"/>
              <w:right w:val="single" w:sz="4" w:space="0" w:color="auto"/>
            </w:tcBorders>
            <w:vAlign w:val="center"/>
          </w:tcPr>
          <w:p w14:paraId="1C8C1F87" w14:textId="77777777" w:rsidR="00B823AF" w:rsidRPr="0044385C" w:rsidRDefault="00B823AF" w:rsidP="00C71A11">
            <w:pPr>
              <w:pStyle w:val="TAC"/>
              <w:rPr>
                <w:rFonts w:eastAsia="宋体"/>
              </w:rPr>
            </w:pPr>
            <w:r w:rsidRPr="0044385C">
              <w:rPr>
                <w:rFonts w:eastAsia="宋体"/>
              </w:rPr>
              <w:t>-1</w:t>
            </w:r>
          </w:p>
        </w:tc>
      </w:tr>
      <w:tr w:rsidR="00B823AF" w:rsidRPr="0044385C" w14:paraId="20C39B1D"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5A2CAC23" w14:textId="77777777" w:rsidR="00B823AF" w:rsidRPr="0044385C" w:rsidRDefault="00B823AF" w:rsidP="00C71A11">
            <w:pPr>
              <w:pStyle w:val="TAL"/>
              <w:rPr>
                <w:rFonts w:eastAsia="宋体"/>
              </w:rPr>
            </w:pPr>
            <w:r w:rsidRPr="0044385C">
              <w:rPr>
                <w:rFonts w:eastAsia="宋体"/>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4AF86" w14:textId="77777777" w:rsidR="00B823AF" w:rsidRPr="00C25669" w:rsidRDefault="00B823AF" w:rsidP="00C71A11">
            <w:pPr>
              <w:pStyle w:val="TAC"/>
              <w:rPr>
                <w:rFonts w:eastAsia="宋体"/>
              </w:rPr>
            </w:pPr>
            <w:r w:rsidRPr="0044385C">
              <w:rPr>
                <w:rFonts w:eastAsia="宋体"/>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5EAEB3" w14:textId="77777777" w:rsidR="00B823AF" w:rsidRPr="0044385C" w:rsidRDefault="00B823AF" w:rsidP="00C71A11">
            <w:pPr>
              <w:pStyle w:val="TAC"/>
              <w:rPr>
                <w:rFonts w:eastAsia="宋体"/>
              </w:rPr>
            </w:pPr>
            <w:r w:rsidRPr="0044385C">
              <w:rPr>
                <w:rFonts w:eastAsia="宋体"/>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B60EF28" w14:textId="77777777" w:rsidR="00B823AF" w:rsidRPr="0044385C" w:rsidRDefault="00B823AF" w:rsidP="00C71A11">
            <w:pPr>
              <w:pStyle w:val="TAC"/>
              <w:rPr>
                <w:rFonts w:eastAsia="宋体"/>
              </w:rPr>
            </w:pPr>
            <w:r w:rsidRPr="0044385C">
              <w:rPr>
                <w:rFonts w:eastAsia="宋体"/>
              </w:rPr>
              <w:t>-100</w:t>
            </w:r>
          </w:p>
        </w:tc>
      </w:tr>
      <w:tr w:rsidR="00B823AF" w:rsidRPr="0044385C" w14:paraId="1F3EA942"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0B226940" w14:textId="77777777" w:rsidR="00B823AF" w:rsidRDefault="00B823AF" w:rsidP="00C71A11">
            <w:pPr>
              <w:pStyle w:val="TAL"/>
              <w:rPr>
                <w:lang w:eastAsia="zh-CN"/>
              </w:rPr>
            </w:pPr>
            <w:r w:rsidRPr="0044385C">
              <w:rPr>
                <w:rFonts w:eastAsia="宋体"/>
              </w:rPr>
              <w:t xml:space="preserve">Propagation conditions and MIMO configuration (Note </w:t>
            </w:r>
            <w:r>
              <w:rPr>
                <w:rFonts w:eastAsia="宋体"/>
              </w:rPr>
              <w:t>2</w:t>
            </w:r>
            <w:r w:rsidRPr="0044385C">
              <w:rPr>
                <w:rFonts w:eastAsia="宋体"/>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2C7B31" w14:textId="77777777" w:rsidR="00B823AF" w:rsidRPr="00C25669" w:rsidRDefault="00B823AF" w:rsidP="00C71A11">
            <w:pPr>
              <w:pStyle w:val="TAC"/>
              <w:rPr>
                <w:rFonts w:eastAsia="宋体"/>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7ED075" w14:textId="77777777" w:rsidR="00B823AF" w:rsidRPr="0044385C" w:rsidRDefault="00B823AF" w:rsidP="00C71A11">
            <w:pPr>
              <w:pStyle w:val="TAC"/>
              <w:rPr>
                <w:rFonts w:eastAsia="宋体"/>
              </w:rPr>
            </w:pPr>
            <w:bookmarkStart w:id="65" w:name="OLE_LINK36"/>
            <w:r w:rsidRPr="0044385C">
              <w:rPr>
                <w:rFonts w:eastAsia="宋体"/>
              </w:rPr>
              <w:t>TDLA30-10 ULA Low</w:t>
            </w:r>
            <w:bookmarkEnd w:id="65"/>
          </w:p>
        </w:tc>
        <w:tc>
          <w:tcPr>
            <w:tcW w:w="2546" w:type="dxa"/>
            <w:tcBorders>
              <w:top w:val="single" w:sz="4" w:space="0" w:color="auto"/>
              <w:left w:val="single" w:sz="4" w:space="0" w:color="auto"/>
              <w:bottom w:val="single" w:sz="4" w:space="0" w:color="auto"/>
              <w:right w:val="single" w:sz="4" w:space="0" w:color="auto"/>
            </w:tcBorders>
            <w:vAlign w:val="center"/>
          </w:tcPr>
          <w:p w14:paraId="7F0FE12E" w14:textId="77777777" w:rsidR="00B823AF" w:rsidRPr="0044385C" w:rsidRDefault="00B823AF" w:rsidP="00C71A11">
            <w:pPr>
              <w:pStyle w:val="TAC"/>
              <w:rPr>
                <w:rFonts w:eastAsia="宋体"/>
              </w:rPr>
            </w:pPr>
            <w:r w:rsidRPr="0044385C">
              <w:rPr>
                <w:rFonts w:eastAsia="宋体"/>
              </w:rPr>
              <w:t>TDLA30-10 ULA Low</w:t>
            </w:r>
          </w:p>
        </w:tc>
      </w:tr>
      <w:tr w:rsidR="00B823AF" w:rsidRPr="0044385C" w14:paraId="7E1226FC"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41F01315" w14:textId="77777777" w:rsidR="00B823AF" w:rsidRPr="0044385C" w:rsidRDefault="00B823AF" w:rsidP="00C71A11">
            <w:pPr>
              <w:pStyle w:val="TAL"/>
              <w:rPr>
                <w:rFonts w:eastAsia="宋体"/>
              </w:rPr>
            </w:pPr>
            <w:r>
              <w:rPr>
                <w:rFonts w:eastAsia="宋体"/>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18D8C2" w14:textId="77777777" w:rsidR="00B823AF" w:rsidRPr="00C25669" w:rsidRDefault="00B823AF" w:rsidP="00C71A11">
            <w:pPr>
              <w:pStyle w:val="TAC"/>
              <w:rPr>
                <w:rFonts w:eastAsia="宋体"/>
              </w:rPr>
            </w:pPr>
            <w:r>
              <w:rPr>
                <w:rFonts w:eastAsia="宋体"/>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4052EE" w14:textId="77777777" w:rsidR="00B823AF" w:rsidRPr="0044385C" w:rsidRDefault="00B823AF" w:rsidP="00C71A11">
            <w:pPr>
              <w:pStyle w:val="TAC"/>
              <w:rPr>
                <w:rFonts w:eastAsia="宋体"/>
              </w:rPr>
            </w:pPr>
            <w:r>
              <w:rPr>
                <w:rFonts w:eastAsia="宋体"/>
              </w:rPr>
              <w:t>8</w:t>
            </w:r>
          </w:p>
        </w:tc>
        <w:tc>
          <w:tcPr>
            <w:tcW w:w="2546" w:type="dxa"/>
            <w:tcBorders>
              <w:top w:val="single" w:sz="4" w:space="0" w:color="auto"/>
              <w:left w:val="single" w:sz="4" w:space="0" w:color="auto"/>
              <w:bottom w:val="single" w:sz="4" w:space="0" w:color="auto"/>
              <w:right w:val="single" w:sz="4" w:space="0" w:color="auto"/>
            </w:tcBorders>
            <w:vAlign w:val="center"/>
          </w:tcPr>
          <w:p w14:paraId="04BA671B" w14:textId="77777777" w:rsidR="00B823AF" w:rsidRPr="0044385C" w:rsidRDefault="00B823AF" w:rsidP="00C71A11">
            <w:pPr>
              <w:pStyle w:val="TAC"/>
              <w:rPr>
                <w:rFonts w:eastAsia="宋体"/>
              </w:rPr>
            </w:pPr>
            <w:r>
              <w:rPr>
                <w:rFonts w:eastAsia="宋体"/>
              </w:rPr>
              <w:t>8</w:t>
            </w:r>
          </w:p>
        </w:tc>
      </w:tr>
      <w:tr w:rsidR="00B823AF" w:rsidRPr="00C25669" w14:paraId="32A40DD9" w14:textId="77777777" w:rsidTr="00C71A11">
        <w:tc>
          <w:tcPr>
            <w:tcW w:w="9629" w:type="dxa"/>
            <w:gridSpan w:val="5"/>
            <w:tcBorders>
              <w:top w:val="single" w:sz="4" w:space="0" w:color="auto"/>
              <w:left w:val="single" w:sz="4" w:space="0" w:color="auto"/>
              <w:bottom w:val="single" w:sz="4" w:space="0" w:color="auto"/>
              <w:right w:val="single" w:sz="4" w:space="0" w:color="auto"/>
            </w:tcBorders>
          </w:tcPr>
          <w:p w14:paraId="196E89E2" w14:textId="77777777" w:rsidR="00B823AF" w:rsidRDefault="00B823AF" w:rsidP="00C71A11">
            <w:pPr>
              <w:pStyle w:val="TAN"/>
              <w:rPr>
                <w:lang w:eastAsia="zh-CN"/>
              </w:rPr>
            </w:pPr>
            <w:r>
              <w:rPr>
                <w:lang w:eastAsia="zh-CN"/>
              </w:rPr>
              <w:t>Note 1:</w:t>
            </w:r>
            <w:r w:rsidRPr="00C25669">
              <w:rPr>
                <w:rFonts w:hint="eastAsia"/>
                <w:lang w:eastAsia="zh-CN"/>
              </w:rPr>
              <w:tab/>
            </w:r>
            <w:r>
              <w:rPr>
                <w:lang w:eastAsia="zh-CN"/>
              </w:rPr>
              <w:t>Defined in B.6.1</w:t>
            </w:r>
          </w:p>
          <w:p w14:paraId="40AC7227" w14:textId="77777777" w:rsidR="00B823AF" w:rsidRPr="00C25669" w:rsidRDefault="00B823AF" w:rsidP="00C71A11">
            <w:pPr>
              <w:pStyle w:val="TAN"/>
              <w:rPr>
                <w:lang w:eastAsia="zh-CN"/>
              </w:rPr>
            </w:pPr>
            <w:r w:rsidRPr="00C25669">
              <w:rPr>
                <w:lang w:eastAsia="zh-CN"/>
              </w:rPr>
              <w:t xml:space="preserve">Note </w:t>
            </w:r>
            <w:r>
              <w:rPr>
                <w:lang w:eastAsia="zh-CN"/>
              </w:rPr>
              <w:t>2</w:t>
            </w:r>
            <w:r w:rsidRPr="00C25669">
              <w:rPr>
                <w:lang w:eastAsia="zh-CN"/>
              </w:rPr>
              <w:t>:</w:t>
            </w:r>
            <w:r w:rsidRPr="00C25669">
              <w:rPr>
                <w:rFonts w:hint="eastAsia"/>
                <w:lang w:eastAsia="zh-CN"/>
              </w:rPr>
              <w:tab/>
            </w:r>
            <w:r>
              <w:rPr>
                <w:lang w:eastAsia="zh-CN"/>
              </w:rPr>
              <w:t>The channel for the LTE interference cells and the serving cell are independent.</w:t>
            </w:r>
          </w:p>
        </w:tc>
      </w:tr>
    </w:tbl>
    <w:p w14:paraId="5AB402D7" w14:textId="77777777" w:rsidR="00B823AF" w:rsidRPr="00C25669" w:rsidRDefault="00B823AF" w:rsidP="00B823AF">
      <w:pPr>
        <w:rPr>
          <w:rFonts w:eastAsia="宋体"/>
        </w:rPr>
      </w:pPr>
    </w:p>
    <w:p w14:paraId="46DDD71C" w14:textId="77777777" w:rsidR="00B823AF" w:rsidRPr="00C25669" w:rsidRDefault="00B823AF" w:rsidP="00B823AF">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B823AF" w:rsidRPr="00C25669" w14:paraId="5CC57502" w14:textId="77777777" w:rsidTr="00C71A11">
        <w:trPr>
          <w:trHeight w:val="355"/>
          <w:jc w:val="center"/>
        </w:trPr>
        <w:tc>
          <w:tcPr>
            <w:tcW w:w="293" w:type="pct"/>
            <w:vMerge w:val="restart"/>
            <w:shd w:val="clear" w:color="auto" w:fill="FFFFFF"/>
            <w:vAlign w:val="center"/>
          </w:tcPr>
          <w:p w14:paraId="47922151" w14:textId="77777777" w:rsidR="00B823AF" w:rsidRPr="00C25669" w:rsidRDefault="00B823AF" w:rsidP="00C71A11">
            <w:pPr>
              <w:pStyle w:val="TAH"/>
              <w:jc w:val="left"/>
            </w:pPr>
            <w:r w:rsidRPr="00C25669">
              <w:t>Test num.</w:t>
            </w:r>
          </w:p>
        </w:tc>
        <w:tc>
          <w:tcPr>
            <w:tcW w:w="685" w:type="pct"/>
            <w:vMerge w:val="restart"/>
            <w:shd w:val="clear" w:color="auto" w:fill="FFFFFF"/>
            <w:vAlign w:val="center"/>
          </w:tcPr>
          <w:p w14:paraId="4C14F997" w14:textId="77777777" w:rsidR="00B823AF" w:rsidRPr="00C25669" w:rsidRDefault="00B823AF" w:rsidP="00C71A11">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BB7F58A" w14:textId="77777777" w:rsidR="00B823AF" w:rsidRPr="00C25669" w:rsidRDefault="00B823AF" w:rsidP="00C71A11">
            <w:pPr>
              <w:pStyle w:val="TAH"/>
            </w:pPr>
            <w:r w:rsidRPr="00C25669">
              <w:t>Bandwidth (MHz) / Subcarrier spacing (kHz)</w:t>
            </w:r>
          </w:p>
        </w:tc>
        <w:tc>
          <w:tcPr>
            <w:tcW w:w="531" w:type="pct"/>
            <w:vMerge w:val="restart"/>
            <w:shd w:val="clear" w:color="auto" w:fill="FFFFFF"/>
            <w:vAlign w:val="center"/>
          </w:tcPr>
          <w:p w14:paraId="3B538740" w14:textId="77777777" w:rsidR="00B823AF" w:rsidRPr="00C25669" w:rsidRDefault="00B823AF" w:rsidP="00C71A11">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0E786D1B" w14:textId="77777777" w:rsidR="00B823AF" w:rsidRPr="00C25669" w:rsidRDefault="00B823AF" w:rsidP="00C71A11">
            <w:pPr>
              <w:pStyle w:val="TAH"/>
            </w:pPr>
            <w:r w:rsidRPr="00B00D0B">
              <w:t>TDD UL-DL pattern</w:t>
            </w:r>
          </w:p>
          <w:p w14:paraId="3CFE69E5" w14:textId="77777777" w:rsidR="00B823AF" w:rsidRPr="00C25669" w:rsidRDefault="00B823AF" w:rsidP="00C71A11">
            <w:pPr>
              <w:pStyle w:val="TAH"/>
            </w:pPr>
          </w:p>
        </w:tc>
        <w:tc>
          <w:tcPr>
            <w:tcW w:w="642" w:type="pct"/>
            <w:vMerge w:val="restart"/>
            <w:shd w:val="clear" w:color="auto" w:fill="FFFFFF"/>
            <w:vAlign w:val="center"/>
          </w:tcPr>
          <w:p w14:paraId="07313BCE" w14:textId="77777777" w:rsidR="00B823AF" w:rsidRPr="00C25669" w:rsidRDefault="00B823AF" w:rsidP="00C71A11">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06CFF780" w14:textId="77777777" w:rsidR="00B823AF" w:rsidRPr="00C25669" w:rsidRDefault="00B823AF" w:rsidP="00C71A11">
            <w:pPr>
              <w:pStyle w:val="TAH"/>
            </w:pPr>
            <w:r w:rsidRPr="00C25669">
              <w:t>Correlation matrix and antenna configuration</w:t>
            </w:r>
          </w:p>
        </w:tc>
        <w:tc>
          <w:tcPr>
            <w:tcW w:w="1005" w:type="pct"/>
            <w:gridSpan w:val="2"/>
            <w:shd w:val="clear" w:color="auto" w:fill="FFFFFF"/>
            <w:vAlign w:val="center"/>
          </w:tcPr>
          <w:p w14:paraId="73569CAC" w14:textId="77777777" w:rsidR="00B823AF" w:rsidRPr="00C25669" w:rsidRDefault="00B823AF" w:rsidP="00C71A11">
            <w:pPr>
              <w:pStyle w:val="TAH"/>
            </w:pPr>
            <w:r w:rsidRPr="00C25669">
              <w:t>Reference value</w:t>
            </w:r>
          </w:p>
        </w:tc>
      </w:tr>
      <w:tr w:rsidR="00B823AF" w:rsidRPr="00C25669" w14:paraId="73CCC8F0" w14:textId="77777777" w:rsidTr="00C71A11">
        <w:trPr>
          <w:trHeight w:val="355"/>
          <w:jc w:val="center"/>
        </w:trPr>
        <w:tc>
          <w:tcPr>
            <w:tcW w:w="293" w:type="pct"/>
            <w:vMerge/>
            <w:shd w:val="clear" w:color="auto" w:fill="FFFFFF"/>
            <w:vAlign w:val="center"/>
          </w:tcPr>
          <w:p w14:paraId="1E26B7C1" w14:textId="77777777" w:rsidR="00B823AF" w:rsidRPr="00C25669" w:rsidRDefault="00B823AF" w:rsidP="00C71A11">
            <w:pPr>
              <w:pStyle w:val="TAH"/>
            </w:pPr>
          </w:p>
        </w:tc>
        <w:tc>
          <w:tcPr>
            <w:tcW w:w="685" w:type="pct"/>
            <w:vMerge/>
            <w:shd w:val="clear" w:color="auto" w:fill="FFFFFF"/>
            <w:vAlign w:val="center"/>
          </w:tcPr>
          <w:p w14:paraId="4E641B6A" w14:textId="77777777" w:rsidR="00B823AF" w:rsidRPr="00C25669" w:rsidRDefault="00B823AF" w:rsidP="00C71A11">
            <w:pPr>
              <w:pStyle w:val="TAH"/>
            </w:pPr>
          </w:p>
        </w:tc>
        <w:tc>
          <w:tcPr>
            <w:tcW w:w="512" w:type="pct"/>
            <w:vMerge/>
            <w:shd w:val="clear" w:color="auto" w:fill="FFFFFF"/>
          </w:tcPr>
          <w:p w14:paraId="717C831A" w14:textId="77777777" w:rsidR="00B823AF" w:rsidRPr="00C25669" w:rsidRDefault="00B823AF" w:rsidP="00C71A11">
            <w:pPr>
              <w:pStyle w:val="TAH"/>
            </w:pPr>
          </w:p>
        </w:tc>
        <w:tc>
          <w:tcPr>
            <w:tcW w:w="531" w:type="pct"/>
            <w:vMerge/>
            <w:shd w:val="clear" w:color="auto" w:fill="FFFFFF"/>
          </w:tcPr>
          <w:p w14:paraId="50BE753B" w14:textId="77777777" w:rsidR="00B823AF" w:rsidRPr="00C25669" w:rsidRDefault="00B823AF" w:rsidP="00C71A11">
            <w:pPr>
              <w:pStyle w:val="TAH"/>
            </w:pPr>
          </w:p>
        </w:tc>
        <w:tc>
          <w:tcPr>
            <w:tcW w:w="642" w:type="pct"/>
            <w:vMerge/>
            <w:shd w:val="clear" w:color="auto" w:fill="FFFFFF"/>
            <w:vAlign w:val="center"/>
          </w:tcPr>
          <w:p w14:paraId="35A42AC8" w14:textId="77777777" w:rsidR="00B823AF" w:rsidRPr="00C25669" w:rsidRDefault="00B823AF" w:rsidP="00C71A11">
            <w:pPr>
              <w:pStyle w:val="TAH"/>
            </w:pPr>
          </w:p>
        </w:tc>
        <w:tc>
          <w:tcPr>
            <w:tcW w:w="642" w:type="pct"/>
            <w:vMerge/>
            <w:shd w:val="clear" w:color="auto" w:fill="FFFFFF"/>
            <w:vAlign w:val="center"/>
          </w:tcPr>
          <w:p w14:paraId="760A0608" w14:textId="77777777" w:rsidR="00B823AF" w:rsidRPr="00C25669" w:rsidRDefault="00B823AF" w:rsidP="00C71A11">
            <w:pPr>
              <w:pStyle w:val="TAH"/>
            </w:pPr>
          </w:p>
        </w:tc>
        <w:tc>
          <w:tcPr>
            <w:tcW w:w="690" w:type="pct"/>
            <w:vMerge/>
            <w:shd w:val="clear" w:color="auto" w:fill="FFFFFF"/>
            <w:vAlign w:val="center"/>
          </w:tcPr>
          <w:p w14:paraId="799656C4" w14:textId="77777777" w:rsidR="00B823AF" w:rsidRPr="00C25669" w:rsidRDefault="00B823AF" w:rsidP="00C71A11">
            <w:pPr>
              <w:pStyle w:val="TAH"/>
            </w:pPr>
          </w:p>
        </w:tc>
        <w:tc>
          <w:tcPr>
            <w:tcW w:w="651" w:type="pct"/>
            <w:shd w:val="clear" w:color="auto" w:fill="FFFFFF"/>
            <w:vAlign w:val="center"/>
          </w:tcPr>
          <w:p w14:paraId="178B92C5" w14:textId="77777777" w:rsidR="00B823AF" w:rsidRDefault="00B823AF" w:rsidP="00C71A11">
            <w:pPr>
              <w:pStyle w:val="TAH"/>
            </w:pPr>
            <w:r>
              <w:t>Fraction of</w:t>
            </w:r>
          </w:p>
          <w:p w14:paraId="608A42E4" w14:textId="77777777" w:rsidR="00B823AF" w:rsidRDefault="00B823AF" w:rsidP="00C71A11">
            <w:pPr>
              <w:pStyle w:val="TAH"/>
            </w:pPr>
            <w:r>
              <w:t>maximum</w:t>
            </w:r>
          </w:p>
          <w:p w14:paraId="33350EED" w14:textId="77777777" w:rsidR="00B823AF" w:rsidRDefault="00B823AF" w:rsidP="00C71A11">
            <w:pPr>
              <w:pStyle w:val="TAH"/>
            </w:pPr>
            <w:r>
              <w:t>throughput</w:t>
            </w:r>
          </w:p>
          <w:p w14:paraId="158A7BBB" w14:textId="77777777" w:rsidR="00B823AF" w:rsidRPr="00C25669" w:rsidRDefault="00B823AF" w:rsidP="00C71A11">
            <w:pPr>
              <w:pStyle w:val="TAH"/>
            </w:pPr>
            <w:r>
              <w:t>(%)</w:t>
            </w:r>
          </w:p>
        </w:tc>
        <w:tc>
          <w:tcPr>
            <w:tcW w:w="354" w:type="pct"/>
            <w:shd w:val="clear" w:color="auto" w:fill="FFFFFF"/>
            <w:vAlign w:val="center"/>
          </w:tcPr>
          <w:p w14:paraId="7CB98268" w14:textId="77777777" w:rsidR="00B823AF" w:rsidRPr="00C25669" w:rsidRDefault="00B823AF" w:rsidP="00C71A11">
            <w:pPr>
              <w:pStyle w:val="TAH"/>
            </w:pPr>
            <w:r w:rsidRPr="00C25669">
              <w:t>SNR (dB)</w:t>
            </w:r>
          </w:p>
        </w:tc>
      </w:tr>
      <w:tr w:rsidR="00B823AF" w:rsidRPr="00C25669" w14:paraId="3E0ED0E4" w14:textId="77777777" w:rsidTr="00C71A11">
        <w:trPr>
          <w:trHeight w:val="180"/>
          <w:jc w:val="center"/>
        </w:trPr>
        <w:tc>
          <w:tcPr>
            <w:tcW w:w="293" w:type="pct"/>
            <w:shd w:val="clear" w:color="auto" w:fill="FFFFFF"/>
            <w:vAlign w:val="center"/>
          </w:tcPr>
          <w:p w14:paraId="12459474" w14:textId="77777777" w:rsidR="00B823AF" w:rsidRPr="00C25669" w:rsidRDefault="00B823AF" w:rsidP="00C71A11">
            <w:pPr>
              <w:pStyle w:val="TAC"/>
              <w:rPr>
                <w:rFonts w:eastAsia="宋体"/>
              </w:rPr>
            </w:pPr>
            <w:r w:rsidRPr="00C25669">
              <w:rPr>
                <w:rFonts w:eastAsia="宋体"/>
              </w:rPr>
              <w:t>1-1</w:t>
            </w:r>
          </w:p>
        </w:tc>
        <w:tc>
          <w:tcPr>
            <w:tcW w:w="685" w:type="pct"/>
            <w:shd w:val="clear" w:color="auto" w:fill="FFFFFF"/>
            <w:vAlign w:val="center"/>
          </w:tcPr>
          <w:p w14:paraId="125CE3F6" w14:textId="77777777" w:rsidR="00B823AF" w:rsidRPr="00C25669" w:rsidRDefault="00B823AF" w:rsidP="00C71A11">
            <w:pPr>
              <w:pStyle w:val="TAC"/>
              <w:rPr>
                <w:rFonts w:eastAsia="宋体"/>
              </w:rPr>
            </w:pPr>
            <w:r w:rsidRPr="00640CC5">
              <w:rPr>
                <w:rFonts w:eastAsia="宋体"/>
              </w:rPr>
              <w:t>R.PDSCH.1-1.3 TDD</w:t>
            </w:r>
          </w:p>
        </w:tc>
        <w:tc>
          <w:tcPr>
            <w:tcW w:w="512" w:type="pct"/>
            <w:shd w:val="clear" w:color="auto" w:fill="FFFFFF"/>
            <w:vAlign w:val="center"/>
          </w:tcPr>
          <w:p w14:paraId="10A2023A" w14:textId="77777777" w:rsidR="00B823AF" w:rsidRPr="00C25669" w:rsidRDefault="00B823AF" w:rsidP="00C71A11">
            <w:pPr>
              <w:pStyle w:val="TAC"/>
              <w:rPr>
                <w:rFonts w:eastAsia="宋体"/>
              </w:rPr>
            </w:pPr>
            <w:r>
              <w:rPr>
                <w:rFonts w:eastAsia="宋体"/>
              </w:rPr>
              <w:t>2</w:t>
            </w:r>
            <w:r w:rsidRPr="00C25669">
              <w:rPr>
                <w:rFonts w:eastAsia="宋体"/>
              </w:rPr>
              <w:t>0 / 15</w:t>
            </w:r>
          </w:p>
        </w:tc>
        <w:tc>
          <w:tcPr>
            <w:tcW w:w="531" w:type="pct"/>
            <w:shd w:val="clear" w:color="auto" w:fill="FFFFFF"/>
            <w:vAlign w:val="center"/>
          </w:tcPr>
          <w:p w14:paraId="323C24D7" w14:textId="77777777" w:rsidR="00B823AF" w:rsidRPr="00C25669" w:rsidRDefault="00B823AF" w:rsidP="00C71A11">
            <w:pPr>
              <w:pStyle w:val="TAC"/>
              <w:rPr>
                <w:rFonts w:eastAsia="宋体"/>
              </w:rPr>
            </w:pPr>
            <w:r>
              <w:rPr>
                <w:rFonts w:eastAsia="宋体"/>
              </w:rPr>
              <w:t>16QAM</w:t>
            </w:r>
            <w:r w:rsidRPr="00C25669">
              <w:rPr>
                <w:rFonts w:eastAsia="宋体"/>
              </w:rPr>
              <w:t>, 0.</w:t>
            </w:r>
            <w:r>
              <w:rPr>
                <w:rFonts w:eastAsia="宋体"/>
              </w:rPr>
              <w:t>48</w:t>
            </w:r>
          </w:p>
        </w:tc>
        <w:tc>
          <w:tcPr>
            <w:tcW w:w="642" w:type="pct"/>
            <w:shd w:val="clear" w:color="auto" w:fill="FFFFFF"/>
            <w:vAlign w:val="center"/>
          </w:tcPr>
          <w:p w14:paraId="485E27AB" w14:textId="77777777" w:rsidR="00B823AF" w:rsidRPr="00AE2788" w:rsidRDefault="00B823AF" w:rsidP="00C71A11">
            <w:pPr>
              <w:pStyle w:val="TAC"/>
              <w:rPr>
                <w:rFonts w:eastAsia="宋体"/>
              </w:rPr>
            </w:pPr>
            <w:r>
              <w:rPr>
                <w:rFonts w:eastAsia="宋体" w:hint="eastAsia"/>
                <w:lang w:eastAsia="zh-CN"/>
              </w:rPr>
              <w:t>F</w:t>
            </w:r>
            <w:r>
              <w:rPr>
                <w:rFonts w:eastAsia="宋体"/>
                <w:lang w:eastAsia="zh-CN"/>
              </w:rPr>
              <w:t>R1.15-1</w:t>
            </w:r>
          </w:p>
        </w:tc>
        <w:tc>
          <w:tcPr>
            <w:tcW w:w="642" w:type="pct"/>
            <w:shd w:val="clear" w:color="auto" w:fill="FFFFFF"/>
            <w:vAlign w:val="center"/>
          </w:tcPr>
          <w:p w14:paraId="5F24A39C" w14:textId="77777777" w:rsidR="00B823AF" w:rsidRPr="00C25669" w:rsidRDefault="00B823AF" w:rsidP="00C71A11">
            <w:pPr>
              <w:pStyle w:val="TAC"/>
              <w:rPr>
                <w:rFonts w:eastAsia="宋体"/>
              </w:rPr>
            </w:pPr>
            <w:r w:rsidRPr="00AE2788">
              <w:rPr>
                <w:rFonts w:eastAsia="宋体"/>
              </w:rPr>
              <w:t>TDLA30-10</w:t>
            </w:r>
            <w:r>
              <w:rPr>
                <w:rFonts w:eastAsia="宋体"/>
              </w:rPr>
              <w:t xml:space="preserve"> </w:t>
            </w:r>
          </w:p>
        </w:tc>
        <w:tc>
          <w:tcPr>
            <w:tcW w:w="690" w:type="pct"/>
            <w:shd w:val="clear" w:color="auto" w:fill="FFFFFF"/>
            <w:vAlign w:val="center"/>
          </w:tcPr>
          <w:p w14:paraId="1BA5855F" w14:textId="77777777" w:rsidR="00B823AF" w:rsidRPr="001977C1" w:rsidRDefault="00B823AF" w:rsidP="00C71A11">
            <w:pPr>
              <w:pStyle w:val="TAC"/>
              <w:rPr>
                <w:rFonts w:eastAsia="宋体"/>
                <w:lang w:val="en-US"/>
              </w:rPr>
            </w:pPr>
            <w:r>
              <w:rPr>
                <w:rFonts w:eastAsia="宋体"/>
              </w:rPr>
              <w:t>4x2</w:t>
            </w:r>
            <w:r w:rsidRPr="00BB5DE3">
              <w:rPr>
                <w:rFonts w:eastAsia="宋体"/>
              </w:rPr>
              <w:t xml:space="preserve">, ULA Low </w:t>
            </w:r>
          </w:p>
        </w:tc>
        <w:tc>
          <w:tcPr>
            <w:tcW w:w="651" w:type="pct"/>
            <w:shd w:val="clear" w:color="auto" w:fill="FFFFFF"/>
            <w:vAlign w:val="center"/>
          </w:tcPr>
          <w:p w14:paraId="37FA3DFE" w14:textId="77777777" w:rsidR="00B823AF" w:rsidRPr="00C25669" w:rsidRDefault="00B823AF" w:rsidP="00C71A11">
            <w:pPr>
              <w:pStyle w:val="TAC"/>
              <w:rPr>
                <w:rFonts w:eastAsia="宋体"/>
              </w:rPr>
            </w:pPr>
            <w:r>
              <w:rPr>
                <w:rFonts w:eastAsia="宋体"/>
              </w:rPr>
              <w:t>70</w:t>
            </w:r>
          </w:p>
        </w:tc>
        <w:tc>
          <w:tcPr>
            <w:tcW w:w="354" w:type="pct"/>
            <w:shd w:val="clear" w:color="auto" w:fill="FFFFFF"/>
            <w:vAlign w:val="center"/>
          </w:tcPr>
          <w:p w14:paraId="162900C2" w14:textId="77777777" w:rsidR="00B823AF" w:rsidRPr="00C25669" w:rsidRDefault="00B823AF" w:rsidP="00C71A11">
            <w:pPr>
              <w:pStyle w:val="TAC"/>
              <w:rPr>
                <w:rFonts w:eastAsia="宋体"/>
                <w:lang w:eastAsia="zh-CN"/>
              </w:rPr>
            </w:pPr>
            <w:r>
              <w:rPr>
                <w:rFonts w:eastAsia="宋体"/>
              </w:rPr>
              <w:t>12.5</w:t>
            </w:r>
          </w:p>
        </w:tc>
      </w:tr>
    </w:tbl>
    <w:p w14:paraId="5970A06E" w14:textId="77777777" w:rsidR="00B823AF" w:rsidRDefault="00B823AF" w:rsidP="00B823AF"/>
    <w:p w14:paraId="50C7817D" w14:textId="77777777" w:rsidR="00B823AF" w:rsidRPr="00D43F4A" w:rsidRDefault="00B823AF" w:rsidP="00B823AF">
      <w:pPr>
        <w:pStyle w:val="5"/>
      </w:pPr>
      <w:bookmarkStart w:id="66" w:name="_Toc123936054"/>
      <w:bookmarkStart w:id="67"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66"/>
      <w:bookmarkEnd w:id="67"/>
    </w:p>
    <w:p w14:paraId="10BF76F9" w14:textId="77777777" w:rsidR="00B823AF" w:rsidRPr="00366DA1" w:rsidRDefault="00B823AF" w:rsidP="00B823AF">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 xml:space="preserve">4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6</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1C43EAC7" w14:textId="77777777" w:rsidR="00B823AF" w:rsidRPr="00366DA1" w:rsidRDefault="00B823AF" w:rsidP="00B823AF">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-1</w:t>
      </w:r>
      <w:r w:rsidRPr="00366DA1">
        <w:rPr>
          <w:rFonts w:ascii="Times-Roman" w:eastAsia="宋体" w:hAnsi="Times-Roman" w:hint="eastAsia"/>
        </w:rPr>
        <w:t>.</w:t>
      </w:r>
    </w:p>
    <w:p w14:paraId="7492903C" w14:textId="77777777" w:rsidR="00B823AF" w:rsidRPr="00366DA1" w:rsidRDefault="00B823AF" w:rsidP="00B823AF">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2</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20</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23AF" w:rsidRPr="00366DA1" w14:paraId="2F2D113C" w14:textId="77777777" w:rsidTr="00C71A11">
        <w:tc>
          <w:tcPr>
            <w:tcW w:w="4822" w:type="dxa"/>
            <w:shd w:val="clear" w:color="auto" w:fill="auto"/>
          </w:tcPr>
          <w:p w14:paraId="35B433A0" w14:textId="77777777" w:rsidR="00B823AF" w:rsidRPr="00366DA1" w:rsidRDefault="00B823AF" w:rsidP="00C71A11">
            <w:pPr>
              <w:pStyle w:val="TAH"/>
              <w:rPr>
                <w:rFonts w:eastAsia="宋体"/>
              </w:rPr>
            </w:pPr>
            <w:r w:rsidRPr="00366DA1">
              <w:rPr>
                <w:rFonts w:eastAsia="宋体"/>
              </w:rPr>
              <w:t>Purpose</w:t>
            </w:r>
          </w:p>
        </w:tc>
        <w:tc>
          <w:tcPr>
            <w:tcW w:w="4807" w:type="dxa"/>
            <w:shd w:val="clear" w:color="auto" w:fill="auto"/>
          </w:tcPr>
          <w:p w14:paraId="5D2D5545" w14:textId="77777777" w:rsidR="00B823AF" w:rsidRPr="00366DA1" w:rsidRDefault="00B823AF" w:rsidP="00C71A11">
            <w:pPr>
              <w:pStyle w:val="TAH"/>
              <w:rPr>
                <w:rFonts w:eastAsia="宋体"/>
              </w:rPr>
            </w:pPr>
            <w:r w:rsidRPr="00366DA1">
              <w:rPr>
                <w:rFonts w:eastAsia="宋体"/>
              </w:rPr>
              <w:t>Test index</w:t>
            </w:r>
          </w:p>
        </w:tc>
      </w:tr>
      <w:tr w:rsidR="00B823AF" w:rsidRPr="00366DA1" w14:paraId="7C95034E" w14:textId="77777777" w:rsidTr="00C71A11">
        <w:tc>
          <w:tcPr>
            <w:tcW w:w="4822" w:type="dxa"/>
            <w:shd w:val="clear" w:color="auto" w:fill="auto"/>
          </w:tcPr>
          <w:p w14:paraId="6EFAE41D" w14:textId="77777777" w:rsidR="00B823AF" w:rsidRPr="00366DA1" w:rsidRDefault="00B823AF" w:rsidP="00C71A11">
            <w:pPr>
              <w:pStyle w:val="TAL"/>
              <w:rPr>
                <w:rFonts w:eastAsia="宋体"/>
              </w:rPr>
            </w:pPr>
            <w:r>
              <w:rPr>
                <w:rFonts w:eastAsia="宋体"/>
              </w:rPr>
              <w:t>Verify PDSCH performance under 2 receive antenna conditions when PDSCH is interfered by inter cell CRS signal</w:t>
            </w:r>
          </w:p>
        </w:tc>
        <w:tc>
          <w:tcPr>
            <w:tcW w:w="4807" w:type="dxa"/>
            <w:shd w:val="clear" w:color="auto" w:fill="auto"/>
          </w:tcPr>
          <w:p w14:paraId="2A0E2B04" w14:textId="77777777" w:rsidR="00B823AF" w:rsidRPr="00366DA1" w:rsidRDefault="00B823AF" w:rsidP="00C71A11">
            <w:pPr>
              <w:pStyle w:val="TAL"/>
              <w:rPr>
                <w:rFonts w:eastAsia="宋体"/>
              </w:rPr>
            </w:pPr>
            <w:r w:rsidRPr="00366DA1">
              <w:rPr>
                <w:rFonts w:eastAsia="宋体"/>
              </w:rPr>
              <w:t>1-1</w:t>
            </w:r>
            <w:r>
              <w:rPr>
                <w:rFonts w:eastAsia="宋体"/>
              </w:rPr>
              <w:t>, 1-2, 2-1 and 2-2</w:t>
            </w:r>
          </w:p>
        </w:tc>
      </w:tr>
    </w:tbl>
    <w:p w14:paraId="7BACB2C8" w14:textId="77777777" w:rsidR="00B823AF" w:rsidRPr="00366DA1" w:rsidRDefault="00B823AF" w:rsidP="00B823AF">
      <w:pPr>
        <w:rPr>
          <w:rFonts w:ascii="Times-Roman" w:eastAsia="宋体" w:hAnsi="Times-Roman" w:hint="eastAsia"/>
        </w:rPr>
      </w:pPr>
    </w:p>
    <w:p w14:paraId="2B538EC8" w14:textId="77777777" w:rsidR="00B823AF" w:rsidRDefault="00B823AF" w:rsidP="00B823AF">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823AF" w:rsidRPr="00C25669" w14:paraId="228DA1B2" w14:textId="77777777" w:rsidTr="00C71A11">
        <w:tc>
          <w:tcPr>
            <w:tcW w:w="5468" w:type="dxa"/>
            <w:gridSpan w:val="2"/>
            <w:shd w:val="clear" w:color="auto" w:fill="auto"/>
          </w:tcPr>
          <w:p w14:paraId="3F994654" w14:textId="77777777" w:rsidR="00B823AF" w:rsidRPr="00C25669" w:rsidRDefault="00B823AF" w:rsidP="00C71A11">
            <w:pPr>
              <w:pStyle w:val="TAH"/>
              <w:rPr>
                <w:rFonts w:eastAsia="宋体"/>
              </w:rPr>
            </w:pPr>
            <w:r w:rsidRPr="00C25669">
              <w:rPr>
                <w:rFonts w:eastAsia="宋体"/>
              </w:rPr>
              <w:t>Parameter</w:t>
            </w:r>
          </w:p>
        </w:tc>
        <w:tc>
          <w:tcPr>
            <w:tcW w:w="802" w:type="dxa"/>
            <w:shd w:val="clear" w:color="auto" w:fill="auto"/>
          </w:tcPr>
          <w:p w14:paraId="762BDCC7" w14:textId="77777777" w:rsidR="00B823AF" w:rsidRPr="00C25669" w:rsidRDefault="00B823AF" w:rsidP="00C71A11">
            <w:pPr>
              <w:pStyle w:val="TAH"/>
              <w:rPr>
                <w:rFonts w:eastAsia="宋体"/>
              </w:rPr>
            </w:pPr>
            <w:r w:rsidRPr="00C25669">
              <w:rPr>
                <w:rFonts w:eastAsia="宋体"/>
              </w:rPr>
              <w:t>Unit</w:t>
            </w:r>
          </w:p>
        </w:tc>
        <w:tc>
          <w:tcPr>
            <w:tcW w:w="3351" w:type="dxa"/>
            <w:shd w:val="clear" w:color="auto" w:fill="auto"/>
          </w:tcPr>
          <w:p w14:paraId="0BC1BD73" w14:textId="77777777" w:rsidR="00B823AF" w:rsidRPr="00C25669" w:rsidRDefault="00B823AF" w:rsidP="00C71A11">
            <w:pPr>
              <w:pStyle w:val="TAH"/>
              <w:rPr>
                <w:rFonts w:eastAsia="宋体"/>
              </w:rPr>
            </w:pPr>
            <w:r w:rsidRPr="00C25669">
              <w:rPr>
                <w:rFonts w:eastAsia="宋体"/>
              </w:rPr>
              <w:t>Value</w:t>
            </w:r>
          </w:p>
        </w:tc>
      </w:tr>
      <w:tr w:rsidR="00B823AF" w:rsidRPr="00C25669" w14:paraId="51F9C342" w14:textId="77777777" w:rsidTr="00C71A11">
        <w:tc>
          <w:tcPr>
            <w:tcW w:w="5468" w:type="dxa"/>
            <w:gridSpan w:val="2"/>
            <w:shd w:val="clear" w:color="auto" w:fill="auto"/>
            <w:vAlign w:val="center"/>
          </w:tcPr>
          <w:p w14:paraId="2E80F6FE" w14:textId="77777777" w:rsidR="00B823AF" w:rsidRPr="00C25669" w:rsidRDefault="00B823AF" w:rsidP="00C71A11">
            <w:pPr>
              <w:pStyle w:val="TAL"/>
              <w:rPr>
                <w:rFonts w:eastAsia="宋体"/>
              </w:rPr>
            </w:pPr>
            <w:r w:rsidRPr="00C25669">
              <w:rPr>
                <w:rFonts w:eastAsia="宋体"/>
              </w:rPr>
              <w:t>Duplex mode</w:t>
            </w:r>
          </w:p>
        </w:tc>
        <w:tc>
          <w:tcPr>
            <w:tcW w:w="802" w:type="dxa"/>
            <w:shd w:val="clear" w:color="auto" w:fill="auto"/>
            <w:vAlign w:val="center"/>
          </w:tcPr>
          <w:p w14:paraId="24903322" w14:textId="77777777" w:rsidR="00B823AF" w:rsidRPr="00C25669" w:rsidRDefault="00B823AF" w:rsidP="00C71A11">
            <w:pPr>
              <w:pStyle w:val="TAC"/>
              <w:rPr>
                <w:rFonts w:eastAsia="宋体"/>
              </w:rPr>
            </w:pPr>
          </w:p>
        </w:tc>
        <w:tc>
          <w:tcPr>
            <w:tcW w:w="3351" w:type="dxa"/>
            <w:shd w:val="clear" w:color="auto" w:fill="auto"/>
            <w:vAlign w:val="center"/>
          </w:tcPr>
          <w:p w14:paraId="4B06766B" w14:textId="77777777" w:rsidR="00B823AF" w:rsidRPr="00C25669" w:rsidRDefault="00B823AF" w:rsidP="00C71A11">
            <w:pPr>
              <w:pStyle w:val="TAC"/>
              <w:rPr>
                <w:rFonts w:eastAsia="宋体"/>
              </w:rPr>
            </w:pPr>
            <w:r>
              <w:rPr>
                <w:rFonts w:eastAsia="宋体"/>
              </w:rPr>
              <w:t>T</w:t>
            </w:r>
            <w:r w:rsidRPr="00C25669">
              <w:rPr>
                <w:rFonts w:eastAsia="宋体"/>
              </w:rPr>
              <w:t>DD</w:t>
            </w:r>
          </w:p>
        </w:tc>
      </w:tr>
      <w:tr w:rsidR="00B823AF" w:rsidRPr="00C25669" w14:paraId="6CE357B3" w14:textId="77777777" w:rsidTr="00C71A11">
        <w:tc>
          <w:tcPr>
            <w:tcW w:w="5468" w:type="dxa"/>
            <w:gridSpan w:val="2"/>
            <w:shd w:val="clear" w:color="auto" w:fill="auto"/>
            <w:vAlign w:val="center"/>
          </w:tcPr>
          <w:p w14:paraId="75C49364" w14:textId="77777777" w:rsidR="00B823AF" w:rsidRPr="00C25669" w:rsidRDefault="00B823AF" w:rsidP="00C71A11">
            <w:pPr>
              <w:pStyle w:val="TAL"/>
              <w:rPr>
                <w:rFonts w:eastAsia="宋体"/>
              </w:rPr>
            </w:pPr>
            <w:r w:rsidRPr="00C25669">
              <w:rPr>
                <w:rFonts w:eastAsia="宋体"/>
              </w:rPr>
              <w:t>Active DL BWP index</w:t>
            </w:r>
          </w:p>
        </w:tc>
        <w:tc>
          <w:tcPr>
            <w:tcW w:w="802" w:type="dxa"/>
            <w:shd w:val="clear" w:color="auto" w:fill="auto"/>
            <w:vAlign w:val="center"/>
          </w:tcPr>
          <w:p w14:paraId="11574A0F" w14:textId="77777777" w:rsidR="00B823AF" w:rsidRPr="00C25669" w:rsidRDefault="00B823AF" w:rsidP="00C71A11">
            <w:pPr>
              <w:pStyle w:val="TAC"/>
              <w:rPr>
                <w:rFonts w:eastAsia="宋体"/>
              </w:rPr>
            </w:pPr>
          </w:p>
        </w:tc>
        <w:tc>
          <w:tcPr>
            <w:tcW w:w="3351" w:type="dxa"/>
            <w:shd w:val="clear" w:color="auto" w:fill="auto"/>
            <w:vAlign w:val="center"/>
          </w:tcPr>
          <w:p w14:paraId="5CC0D61F" w14:textId="77777777" w:rsidR="00B823AF" w:rsidRPr="00C25669" w:rsidRDefault="00B823AF" w:rsidP="00C71A11">
            <w:pPr>
              <w:pStyle w:val="TAC"/>
              <w:rPr>
                <w:rFonts w:eastAsia="宋体"/>
                <w:lang w:eastAsia="zh-CN"/>
              </w:rPr>
            </w:pPr>
            <w:r w:rsidRPr="00C25669">
              <w:rPr>
                <w:rFonts w:eastAsia="宋体"/>
              </w:rPr>
              <w:t>1</w:t>
            </w:r>
          </w:p>
        </w:tc>
      </w:tr>
      <w:tr w:rsidR="00B823AF" w:rsidRPr="00C25669" w14:paraId="1761B611" w14:textId="77777777" w:rsidTr="00C71A11">
        <w:tc>
          <w:tcPr>
            <w:tcW w:w="1812" w:type="dxa"/>
            <w:tcBorders>
              <w:bottom w:val="nil"/>
            </w:tcBorders>
            <w:shd w:val="clear" w:color="auto" w:fill="auto"/>
            <w:vAlign w:val="center"/>
          </w:tcPr>
          <w:p w14:paraId="68A85234" w14:textId="77777777" w:rsidR="00B823AF" w:rsidRPr="00C25669" w:rsidRDefault="00B823AF" w:rsidP="00C71A11">
            <w:pPr>
              <w:pStyle w:val="TAL"/>
              <w:rPr>
                <w:rFonts w:eastAsia="宋体"/>
              </w:rPr>
            </w:pPr>
            <w:r w:rsidRPr="00C25669">
              <w:rPr>
                <w:rFonts w:eastAsia="宋体"/>
              </w:rPr>
              <w:t>PDSCH configuration</w:t>
            </w:r>
          </w:p>
        </w:tc>
        <w:tc>
          <w:tcPr>
            <w:tcW w:w="3656" w:type="dxa"/>
            <w:shd w:val="clear" w:color="auto" w:fill="auto"/>
            <w:vAlign w:val="center"/>
          </w:tcPr>
          <w:p w14:paraId="1C668F8D" w14:textId="77777777" w:rsidR="00B823AF" w:rsidRPr="00C25669" w:rsidRDefault="00B823AF" w:rsidP="00C71A11">
            <w:pPr>
              <w:pStyle w:val="TAL"/>
              <w:rPr>
                <w:rFonts w:eastAsia="宋体"/>
              </w:rPr>
            </w:pPr>
            <w:r w:rsidRPr="00C25669">
              <w:rPr>
                <w:rFonts w:eastAsia="宋体"/>
              </w:rPr>
              <w:t>Mapping type</w:t>
            </w:r>
          </w:p>
        </w:tc>
        <w:tc>
          <w:tcPr>
            <w:tcW w:w="802" w:type="dxa"/>
            <w:shd w:val="clear" w:color="auto" w:fill="auto"/>
            <w:vAlign w:val="center"/>
          </w:tcPr>
          <w:p w14:paraId="259DD4F6" w14:textId="77777777" w:rsidR="00B823AF" w:rsidRPr="00C25669" w:rsidRDefault="00B823AF" w:rsidP="00C71A11">
            <w:pPr>
              <w:pStyle w:val="TAC"/>
              <w:rPr>
                <w:rFonts w:eastAsia="宋体"/>
              </w:rPr>
            </w:pPr>
          </w:p>
        </w:tc>
        <w:tc>
          <w:tcPr>
            <w:tcW w:w="3351" w:type="dxa"/>
            <w:shd w:val="clear" w:color="auto" w:fill="auto"/>
            <w:vAlign w:val="center"/>
          </w:tcPr>
          <w:p w14:paraId="32FFB8CF" w14:textId="77777777" w:rsidR="00B823AF" w:rsidRPr="00C25669" w:rsidRDefault="00B823AF" w:rsidP="00C71A11">
            <w:pPr>
              <w:pStyle w:val="TAC"/>
              <w:rPr>
                <w:rFonts w:eastAsia="宋体"/>
              </w:rPr>
            </w:pPr>
            <w:r w:rsidRPr="00C25669">
              <w:rPr>
                <w:rFonts w:eastAsia="宋体"/>
              </w:rPr>
              <w:t>Type A</w:t>
            </w:r>
          </w:p>
        </w:tc>
      </w:tr>
      <w:tr w:rsidR="00B823AF" w:rsidRPr="00C25669" w14:paraId="0ADB3B5A" w14:textId="77777777" w:rsidTr="00C71A11">
        <w:tc>
          <w:tcPr>
            <w:tcW w:w="1812" w:type="dxa"/>
            <w:tcBorders>
              <w:top w:val="nil"/>
              <w:bottom w:val="nil"/>
            </w:tcBorders>
            <w:shd w:val="clear" w:color="auto" w:fill="auto"/>
            <w:vAlign w:val="center"/>
          </w:tcPr>
          <w:p w14:paraId="1A926DFD" w14:textId="77777777" w:rsidR="00B823AF" w:rsidRPr="00C25669" w:rsidRDefault="00B823AF" w:rsidP="00C71A11">
            <w:pPr>
              <w:pStyle w:val="TAL"/>
              <w:rPr>
                <w:rFonts w:eastAsia="宋体"/>
              </w:rPr>
            </w:pPr>
          </w:p>
        </w:tc>
        <w:tc>
          <w:tcPr>
            <w:tcW w:w="3656" w:type="dxa"/>
            <w:shd w:val="clear" w:color="auto" w:fill="auto"/>
            <w:vAlign w:val="center"/>
          </w:tcPr>
          <w:p w14:paraId="7E924525" w14:textId="77777777" w:rsidR="00B823AF" w:rsidRPr="00C25669" w:rsidRDefault="00B823AF" w:rsidP="00C71A11">
            <w:pPr>
              <w:pStyle w:val="TAL"/>
              <w:rPr>
                <w:rFonts w:eastAsia="宋体"/>
              </w:rPr>
            </w:pPr>
            <w:r w:rsidRPr="00C25669">
              <w:rPr>
                <w:rFonts w:eastAsia="宋体"/>
              </w:rPr>
              <w:t>k0</w:t>
            </w:r>
          </w:p>
        </w:tc>
        <w:tc>
          <w:tcPr>
            <w:tcW w:w="802" w:type="dxa"/>
            <w:shd w:val="clear" w:color="auto" w:fill="auto"/>
            <w:vAlign w:val="center"/>
          </w:tcPr>
          <w:p w14:paraId="4C738C29" w14:textId="77777777" w:rsidR="00B823AF" w:rsidRPr="00C25669" w:rsidRDefault="00B823AF" w:rsidP="00C71A11">
            <w:pPr>
              <w:pStyle w:val="TAC"/>
              <w:rPr>
                <w:rFonts w:eastAsia="宋体"/>
              </w:rPr>
            </w:pPr>
          </w:p>
        </w:tc>
        <w:tc>
          <w:tcPr>
            <w:tcW w:w="3351" w:type="dxa"/>
            <w:shd w:val="clear" w:color="auto" w:fill="auto"/>
            <w:vAlign w:val="center"/>
          </w:tcPr>
          <w:p w14:paraId="07D4D425" w14:textId="77777777" w:rsidR="00B823AF" w:rsidRPr="00C25669" w:rsidRDefault="00B823AF" w:rsidP="00C71A11">
            <w:pPr>
              <w:pStyle w:val="TAC"/>
              <w:rPr>
                <w:rFonts w:eastAsia="宋体"/>
              </w:rPr>
            </w:pPr>
            <w:r w:rsidRPr="00C25669">
              <w:rPr>
                <w:rFonts w:eastAsia="宋体"/>
              </w:rPr>
              <w:t>0</w:t>
            </w:r>
          </w:p>
        </w:tc>
      </w:tr>
      <w:tr w:rsidR="00B823AF" w:rsidRPr="00C25669" w14:paraId="05DF1704" w14:textId="77777777" w:rsidTr="00C71A11">
        <w:tc>
          <w:tcPr>
            <w:tcW w:w="1812" w:type="dxa"/>
            <w:tcBorders>
              <w:top w:val="nil"/>
              <w:bottom w:val="nil"/>
            </w:tcBorders>
            <w:shd w:val="clear" w:color="auto" w:fill="auto"/>
            <w:vAlign w:val="center"/>
          </w:tcPr>
          <w:p w14:paraId="1780B01C" w14:textId="77777777" w:rsidR="00B823AF" w:rsidRPr="00C25669" w:rsidRDefault="00B823AF" w:rsidP="00C71A11">
            <w:pPr>
              <w:pStyle w:val="TAL"/>
              <w:rPr>
                <w:rFonts w:eastAsia="宋体"/>
              </w:rPr>
            </w:pPr>
          </w:p>
        </w:tc>
        <w:tc>
          <w:tcPr>
            <w:tcW w:w="3656" w:type="dxa"/>
            <w:shd w:val="clear" w:color="auto" w:fill="auto"/>
            <w:vAlign w:val="center"/>
          </w:tcPr>
          <w:p w14:paraId="3EF0CF6E" w14:textId="77777777" w:rsidR="00B823AF" w:rsidRPr="00C25669" w:rsidRDefault="00B823AF" w:rsidP="00C71A11">
            <w:pPr>
              <w:pStyle w:val="TAL"/>
              <w:rPr>
                <w:rFonts w:eastAsia="宋体"/>
              </w:rPr>
            </w:pPr>
            <w:r w:rsidRPr="00C25669">
              <w:rPr>
                <w:rFonts w:eastAsia="宋体"/>
              </w:rPr>
              <w:t xml:space="preserve">Starting symbol (S) </w:t>
            </w:r>
          </w:p>
        </w:tc>
        <w:tc>
          <w:tcPr>
            <w:tcW w:w="802" w:type="dxa"/>
            <w:shd w:val="clear" w:color="auto" w:fill="auto"/>
            <w:vAlign w:val="center"/>
          </w:tcPr>
          <w:p w14:paraId="37527DB6" w14:textId="77777777" w:rsidR="00B823AF" w:rsidRPr="00C25669" w:rsidRDefault="00B823AF" w:rsidP="00C71A11">
            <w:pPr>
              <w:pStyle w:val="TAC"/>
              <w:rPr>
                <w:rFonts w:eastAsia="宋体"/>
              </w:rPr>
            </w:pPr>
          </w:p>
        </w:tc>
        <w:tc>
          <w:tcPr>
            <w:tcW w:w="3351" w:type="dxa"/>
            <w:shd w:val="clear" w:color="auto" w:fill="auto"/>
            <w:vAlign w:val="center"/>
          </w:tcPr>
          <w:p w14:paraId="72AD8548" w14:textId="77777777" w:rsidR="00B823AF" w:rsidRPr="00C25669" w:rsidRDefault="00B823AF" w:rsidP="00C71A11">
            <w:pPr>
              <w:pStyle w:val="TAC"/>
              <w:rPr>
                <w:rFonts w:eastAsia="宋体"/>
              </w:rPr>
            </w:pPr>
            <w:r>
              <w:rPr>
                <w:rFonts w:eastAsia="宋体" w:hint="eastAsia"/>
                <w:lang w:eastAsia="zh-CN"/>
              </w:rPr>
              <w:t>2</w:t>
            </w:r>
          </w:p>
        </w:tc>
      </w:tr>
      <w:tr w:rsidR="00B823AF" w:rsidRPr="00C25669" w14:paraId="38FD87F9" w14:textId="77777777" w:rsidTr="00C71A11">
        <w:tc>
          <w:tcPr>
            <w:tcW w:w="1812" w:type="dxa"/>
            <w:tcBorders>
              <w:top w:val="nil"/>
              <w:bottom w:val="nil"/>
            </w:tcBorders>
            <w:shd w:val="clear" w:color="auto" w:fill="auto"/>
            <w:vAlign w:val="center"/>
          </w:tcPr>
          <w:p w14:paraId="5A82B1AB" w14:textId="77777777" w:rsidR="00B823AF" w:rsidRPr="00C25669" w:rsidRDefault="00B823AF" w:rsidP="00C71A11">
            <w:pPr>
              <w:pStyle w:val="TAL"/>
              <w:rPr>
                <w:rFonts w:eastAsia="宋体"/>
              </w:rPr>
            </w:pPr>
          </w:p>
        </w:tc>
        <w:tc>
          <w:tcPr>
            <w:tcW w:w="3656" w:type="dxa"/>
            <w:shd w:val="clear" w:color="auto" w:fill="auto"/>
            <w:vAlign w:val="center"/>
          </w:tcPr>
          <w:p w14:paraId="62E6D652" w14:textId="77777777" w:rsidR="00B823AF" w:rsidRPr="00C25669" w:rsidRDefault="00B823AF" w:rsidP="00C71A11">
            <w:pPr>
              <w:pStyle w:val="TAL"/>
              <w:rPr>
                <w:rFonts w:eastAsia="宋体"/>
              </w:rPr>
            </w:pPr>
            <w:r w:rsidRPr="00C25669">
              <w:rPr>
                <w:rFonts w:eastAsia="宋体"/>
              </w:rPr>
              <w:t>Length (L)</w:t>
            </w:r>
          </w:p>
        </w:tc>
        <w:tc>
          <w:tcPr>
            <w:tcW w:w="802" w:type="dxa"/>
            <w:shd w:val="clear" w:color="auto" w:fill="auto"/>
            <w:vAlign w:val="center"/>
          </w:tcPr>
          <w:p w14:paraId="4CB8E287" w14:textId="77777777" w:rsidR="00B823AF" w:rsidRPr="00C25669" w:rsidRDefault="00B823AF" w:rsidP="00C71A11">
            <w:pPr>
              <w:pStyle w:val="TAC"/>
              <w:rPr>
                <w:rFonts w:eastAsia="宋体"/>
              </w:rPr>
            </w:pPr>
          </w:p>
        </w:tc>
        <w:tc>
          <w:tcPr>
            <w:tcW w:w="3351" w:type="dxa"/>
            <w:shd w:val="clear" w:color="auto" w:fill="auto"/>
            <w:vAlign w:val="center"/>
          </w:tcPr>
          <w:p w14:paraId="6BD72D9B" w14:textId="77777777" w:rsidR="00B823AF" w:rsidRPr="00C25669" w:rsidRDefault="00B823AF" w:rsidP="00C71A11">
            <w:pPr>
              <w:pStyle w:val="TAC"/>
              <w:rPr>
                <w:rFonts w:eastAsia="宋体"/>
              </w:rPr>
            </w:pPr>
            <w:r>
              <w:rPr>
                <w:rFonts w:eastAsia="宋体" w:hint="eastAsia"/>
                <w:lang w:eastAsia="zh-CN"/>
              </w:rPr>
              <w:t>12</w:t>
            </w:r>
          </w:p>
        </w:tc>
      </w:tr>
      <w:tr w:rsidR="00B823AF" w:rsidRPr="00C25669" w14:paraId="5798510F" w14:textId="77777777" w:rsidTr="00C71A11">
        <w:tc>
          <w:tcPr>
            <w:tcW w:w="1812" w:type="dxa"/>
            <w:tcBorders>
              <w:top w:val="nil"/>
              <w:bottom w:val="nil"/>
            </w:tcBorders>
            <w:shd w:val="clear" w:color="auto" w:fill="auto"/>
            <w:vAlign w:val="center"/>
          </w:tcPr>
          <w:p w14:paraId="71562E40" w14:textId="77777777" w:rsidR="00B823AF" w:rsidRPr="00C25669" w:rsidRDefault="00B823AF" w:rsidP="00C71A11">
            <w:pPr>
              <w:pStyle w:val="TAL"/>
              <w:rPr>
                <w:rFonts w:eastAsia="宋体"/>
              </w:rPr>
            </w:pPr>
          </w:p>
        </w:tc>
        <w:tc>
          <w:tcPr>
            <w:tcW w:w="3656" w:type="dxa"/>
            <w:shd w:val="clear" w:color="auto" w:fill="auto"/>
            <w:vAlign w:val="center"/>
          </w:tcPr>
          <w:p w14:paraId="12394271" w14:textId="77777777" w:rsidR="00B823AF" w:rsidRPr="00C25669" w:rsidRDefault="00B823AF" w:rsidP="00C71A11">
            <w:pPr>
              <w:pStyle w:val="TAL"/>
              <w:rPr>
                <w:rFonts w:eastAsia="宋体"/>
              </w:rPr>
            </w:pPr>
            <w:r w:rsidRPr="00C25669">
              <w:rPr>
                <w:rFonts w:eastAsia="宋体"/>
              </w:rPr>
              <w:t>PDSCH aggregation factor</w:t>
            </w:r>
          </w:p>
        </w:tc>
        <w:tc>
          <w:tcPr>
            <w:tcW w:w="802" w:type="dxa"/>
            <w:shd w:val="clear" w:color="auto" w:fill="auto"/>
            <w:vAlign w:val="center"/>
          </w:tcPr>
          <w:p w14:paraId="39B69FD3" w14:textId="77777777" w:rsidR="00B823AF" w:rsidRPr="00C25669" w:rsidRDefault="00B823AF" w:rsidP="00C71A11">
            <w:pPr>
              <w:pStyle w:val="TAC"/>
              <w:rPr>
                <w:rFonts w:eastAsia="宋体"/>
              </w:rPr>
            </w:pPr>
          </w:p>
        </w:tc>
        <w:tc>
          <w:tcPr>
            <w:tcW w:w="3351" w:type="dxa"/>
            <w:shd w:val="clear" w:color="auto" w:fill="auto"/>
            <w:vAlign w:val="center"/>
          </w:tcPr>
          <w:p w14:paraId="2E1E3307" w14:textId="77777777" w:rsidR="00B823AF" w:rsidRPr="00C25669" w:rsidRDefault="00B823AF" w:rsidP="00C71A11">
            <w:pPr>
              <w:pStyle w:val="TAC"/>
              <w:rPr>
                <w:rFonts w:eastAsia="宋体"/>
              </w:rPr>
            </w:pPr>
            <w:r w:rsidRPr="00C25669">
              <w:rPr>
                <w:rFonts w:eastAsia="宋体"/>
              </w:rPr>
              <w:t>1</w:t>
            </w:r>
          </w:p>
        </w:tc>
      </w:tr>
      <w:tr w:rsidR="00B823AF" w:rsidRPr="00C25669" w14:paraId="396A661A" w14:textId="77777777" w:rsidTr="00C71A11">
        <w:tc>
          <w:tcPr>
            <w:tcW w:w="1812" w:type="dxa"/>
            <w:tcBorders>
              <w:top w:val="nil"/>
              <w:bottom w:val="nil"/>
            </w:tcBorders>
            <w:shd w:val="clear" w:color="auto" w:fill="auto"/>
            <w:vAlign w:val="center"/>
          </w:tcPr>
          <w:p w14:paraId="096A8B2A" w14:textId="77777777" w:rsidR="00B823AF" w:rsidRPr="00C25669" w:rsidRDefault="00B823AF" w:rsidP="00C71A11">
            <w:pPr>
              <w:pStyle w:val="TAL"/>
              <w:rPr>
                <w:rFonts w:eastAsia="宋体"/>
              </w:rPr>
            </w:pPr>
          </w:p>
        </w:tc>
        <w:tc>
          <w:tcPr>
            <w:tcW w:w="3656" w:type="dxa"/>
            <w:shd w:val="clear" w:color="auto" w:fill="auto"/>
            <w:vAlign w:val="center"/>
          </w:tcPr>
          <w:p w14:paraId="57696E26" w14:textId="77777777" w:rsidR="00B823AF" w:rsidRPr="00C25669" w:rsidRDefault="00B823AF" w:rsidP="00C71A11">
            <w:pPr>
              <w:pStyle w:val="TAL"/>
              <w:rPr>
                <w:rFonts w:eastAsia="宋体"/>
              </w:rPr>
            </w:pPr>
            <w:r w:rsidRPr="00C25669">
              <w:rPr>
                <w:rFonts w:eastAsia="宋体"/>
              </w:rPr>
              <w:t>PRB bundling type</w:t>
            </w:r>
          </w:p>
        </w:tc>
        <w:tc>
          <w:tcPr>
            <w:tcW w:w="802" w:type="dxa"/>
            <w:shd w:val="clear" w:color="auto" w:fill="auto"/>
            <w:vAlign w:val="center"/>
          </w:tcPr>
          <w:p w14:paraId="02B381DF" w14:textId="77777777" w:rsidR="00B823AF" w:rsidRPr="00C25669" w:rsidRDefault="00B823AF" w:rsidP="00C71A11">
            <w:pPr>
              <w:pStyle w:val="TAC"/>
              <w:rPr>
                <w:rFonts w:eastAsia="宋体"/>
              </w:rPr>
            </w:pPr>
          </w:p>
        </w:tc>
        <w:tc>
          <w:tcPr>
            <w:tcW w:w="3351" w:type="dxa"/>
            <w:shd w:val="clear" w:color="auto" w:fill="auto"/>
            <w:vAlign w:val="center"/>
          </w:tcPr>
          <w:p w14:paraId="3B8A083A" w14:textId="77777777" w:rsidR="00B823AF" w:rsidRPr="00C25669" w:rsidRDefault="00B823AF" w:rsidP="00C71A11">
            <w:pPr>
              <w:pStyle w:val="TAC"/>
              <w:rPr>
                <w:rFonts w:eastAsia="宋体"/>
              </w:rPr>
            </w:pPr>
            <w:r w:rsidRPr="00C25669">
              <w:rPr>
                <w:rFonts w:eastAsia="宋体"/>
              </w:rPr>
              <w:t>Static</w:t>
            </w:r>
          </w:p>
        </w:tc>
      </w:tr>
      <w:tr w:rsidR="00B823AF" w:rsidRPr="00C25669" w14:paraId="0B3D07FF" w14:textId="77777777" w:rsidTr="00C71A11">
        <w:tc>
          <w:tcPr>
            <w:tcW w:w="1812" w:type="dxa"/>
            <w:tcBorders>
              <w:top w:val="nil"/>
              <w:bottom w:val="nil"/>
            </w:tcBorders>
            <w:shd w:val="clear" w:color="auto" w:fill="auto"/>
            <w:vAlign w:val="center"/>
          </w:tcPr>
          <w:p w14:paraId="41DBB36F" w14:textId="77777777" w:rsidR="00B823AF" w:rsidRPr="00C25669" w:rsidRDefault="00B823AF" w:rsidP="00C71A11">
            <w:pPr>
              <w:pStyle w:val="TAL"/>
              <w:rPr>
                <w:rFonts w:eastAsia="宋体"/>
                <w:i/>
              </w:rPr>
            </w:pPr>
          </w:p>
        </w:tc>
        <w:tc>
          <w:tcPr>
            <w:tcW w:w="3656" w:type="dxa"/>
            <w:shd w:val="clear" w:color="auto" w:fill="auto"/>
            <w:vAlign w:val="center"/>
          </w:tcPr>
          <w:p w14:paraId="247F87D0" w14:textId="77777777" w:rsidR="00B823AF" w:rsidRPr="00C25669" w:rsidRDefault="00B823AF" w:rsidP="00C71A11">
            <w:pPr>
              <w:pStyle w:val="TAL"/>
              <w:rPr>
                <w:rFonts w:eastAsia="宋体"/>
              </w:rPr>
            </w:pPr>
            <w:r w:rsidRPr="00C25669">
              <w:rPr>
                <w:rFonts w:eastAsia="宋体"/>
              </w:rPr>
              <w:t>PRB bundling size</w:t>
            </w:r>
          </w:p>
        </w:tc>
        <w:tc>
          <w:tcPr>
            <w:tcW w:w="802" w:type="dxa"/>
            <w:shd w:val="clear" w:color="auto" w:fill="auto"/>
            <w:vAlign w:val="center"/>
          </w:tcPr>
          <w:p w14:paraId="4B89EBE9" w14:textId="77777777" w:rsidR="00B823AF" w:rsidRPr="00C25669" w:rsidRDefault="00B823AF" w:rsidP="00C71A11">
            <w:pPr>
              <w:pStyle w:val="TAC"/>
              <w:rPr>
                <w:rFonts w:eastAsia="宋体"/>
              </w:rPr>
            </w:pPr>
          </w:p>
        </w:tc>
        <w:tc>
          <w:tcPr>
            <w:tcW w:w="3351" w:type="dxa"/>
            <w:shd w:val="clear" w:color="auto" w:fill="auto"/>
            <w:vAlign w:val="center"/>
          </w:tcPr>
          <w:p w14:paraId="052C3013" w14:textId="77777777" w:rsidR="00B823AF" w:rsidRPr="00C25669" w:rsidRDefault="00B823AF" w:rsidP="00C71A11">
            <w:pPr>
              <w:pStyle w:val="TAC"/>
              <w:rPr>
                <w:rFonts w:eastAsia="宋体"/>
              </w:rPr>
            </w:pPr>
            <w:r w:rsidRPr="00C25669">
              <w:rPr>
                <w:rFonts w:eastAsia="宋体"/>
              </w:rPr>
              <w:t>2</w:t>
            </w:r>
            <w:r w:rsidRPr="00C25669" w:rsidDel="00500C2E">
              <w:rPr>
                <w:rFonts w:eastAsia="宋体"/>
              </w:rPr>
              <w:t xml:space="preserve"> </w:t>
            </w:r>
          </w:p>
        </w:tc>
      </w:tr>
      <w:tr w:rsidR="00B823AF" w:rsidRPr="00C25669" w14:paraId="0F01594F" w14:textId="77777777" w:rsidTr="00C71A11">
        <w:tc>
          <w:tcPr>
            <w:tcW w:w="1812" w:type="dxa"/>
            <w:tcBorders>
              <w:top w:val="nil"/>
              <w:bottom w:val="nil"/>
            </w:tcBorders>
            <w:shd w:val="clear" w:color="auto" w:fill="auto"/>
            <w:vAlign w:val="center"/>
          </w:tcPr>
          <w:p w14:paraId="3F6872DD" w14:textId="77777777" w:rsidR="00B823AF" w:rsidRPr="00C25669" w:rsidRDefault="00B823AF" w:rsidP="00C71A11">
            <w:pPr>
              <w:pStyle w:val="TAL"/>
              <w:rPr>
                <w:rFonts w:eastAsia="宋体"/>
                <w:i/>
              </w:rPr>
            </w:pPr>
          </w:p>
        </w:tc>
        <w:tc>
          <w:tcPr>
            <w:tcW w:w="3656" w:type="dxa"/>
            <w:shd w:val="clear" w:color="auto" w:fill="auto"/>
            <w:vAlign w:val="center"/>
          </w:tcPr>
          <w:p w14:paraId="250B6F17" w14:textId="77777777" w:rsidR="00B823AF" w:rsidRPr="00C25669" w:rsidRDefault="00B823AF" w:rsidP="00C71A11">
            <w:pPr>
              <w:pStyle w:val="TAL"/>
              <w:rPr>
                <w:rFonts w:eastAsia="宋体"/>
              </w:rPr>
            </w:pPr>
            <w:r w:rsidRPr="00C25669">
              <w:rPr>
                <w:rFonts w:eastAsia="宋体"/>
              </w:rPr>
              <w:t>Resource allocation type</w:t>
            </w:r>
          </w:p>
        </w:tc>
        <w:tc>
          <w:tcPr>
            <w:tcW w:w="802" w:type="dxa"/>
            <w:shd w:val="clear" w:color="auto" w:fill="auto"/>
            <w:vAlign w:val="center"/>
          </w:tcPr>
          <w:p w14:paraId="42B180EC" w14:textId="77777777" w:rsidR="00B823AF" w:rsidRPr="00C25669" w:rsidRDefault="00B823AF" w:rsidP="00C71A11">
            <w:pPr>
              <w:pStyle w:val="TAC"/>
              <w:rPr>
                <w:rFonts w:eastAsia="宋体"/>
              </w:rPr>
            </w:pPr>
          </w:p>
        </w:tc>
        <w:tc>
          <w:tcPr>
            <w:tcW w:w="3351" w:type="dxa"/>
            <w:shd w:val="clear" w:color="auto" w:fill="auto"/>
            <w:vAlign w:val="center"/>
          </w:tcPr>
          <w:p w14:paraId="2EABC716" w14:textId="77777777" w:rsidR="00B823AF" w:rsidRPr="00C25669" w:rsidRDefault="00B823AF" w:rsidP="00C71A11">
            <w:pPr>
              <w:pStyle w:val="TAC"/>
              <w:rPr>
                <w:rFonts w:eastAsia="宋体"/>
              </w:rPr>
            </w:pPr>
            <w:r w:rsidRPr="00C25669">
              <w:rPr>
                <w:rFonts w:eastAsia="宋体"/>
              </w:rPr>
              <w:t>Type 0</w:t>
            </w:r>
          </w:p>
        </w:tc>
      </w:tr>
      <w:tr w:rsidR="00B823AF" w:rsidRPr="00C25669" w14:paraId="48E5C593" w14:textId="77777777" w:rsidTr="00C71A11">
        <w:tc>
          <w:tcPr>
            <w:tcW w:w="1812" w:type="dxa"/>
            <w:tcBorders>
              <w:top w:val="nil"/>
              <w:bottom w:val="nil"/>
            </w:tcBorders>
            <w:shd w:val="clear" w:color="auto" w:fill="auto"/>
            <w:vAlign w:val="center"/>
          </w:tcPr>
          <w:p w14:paraId="41CBD5A9" w14:textId="77777777" w:rsidR="00B823AF" w:rsidRPr="00C25669" w:rsidRDefault="00B823AF" w:rsidP="00C71A11">
            <w:pPr>
              <w:pStyle w:val="TAL"/>
              <w:rPr>
                <w:rFonts w:eastAsia="宋体"/>
                <w:i/>
              </w:rPr>
            </w:pPr>
          </w:p>
        </w:tc>
        <w:tc>
          <w:tcPr>
            <w:tcW w:w="3656" w:type="dxa"/>
            <w:shd w:val="clear" w:color="auto" w:fill="auto"/>
            <w:vAlign w:val="center"/>
          </w:tcPr>
          <w:p w14:paraId="43D08372" w14:textId="77777777" w:rsidR="00B823AF" w:rsidRPr="00C25669" w:rsidRDefault="00B823AF" w:rsidP="00C71A11">
            <w:pPr>
              <w:pStyle w:val="TAL"/>
              <w:rPr>
                <w:rFonts w:eastAsia="宋体"/>
              </w:rPr>
            </w:pPr>
            <w:r w:rsidRPr="00C25669">
              <w:rPr>
                <w:rFonts w:eastAsia="宋体"/>
              </w:rPr>
              <w:t>RBG size</w:t>
            </w:r>
          </w:p>
        </w:tc>
        <w:tc>
          <w:tcPr>
            <w:tcW w:w="802" w:type="dxa"/>
            <w:shd w:val="clear" w:color="auto" w:fill="auto"/>
            <w:vAlign w:val="center"/>
          </w:tcPr>
          <w:p w14:paraId="314F7818" w14:textId="77777777" w:rsidR="00B823AF" w:rsidRPr="00C25669" w:rsidRDefault="00B823AF" w:rsidP="00C71A11">
            <w:pPr>
              <w:pStyle w:val="TAC"/>
              <w:rPr>
                <w:rFonts w:eastAsia="宋体"/>
              </w:rPr>
            </w:pPr>
          </w:p>
        </w:tc>
        <w:tc>
          <w:tcPr>
            <w:tcW w:w="3351" w:type="dxa"/>
            <w:shd w:val="clear" w:color="auto" w:fill="auto"/>
            <w:vAlign w:val="center"/>
          </w:tcPr>
          <w:p w14:paraId="50BEF5BA" w14:textId="77777777" w:rsidR="00B823AF" w:rsidRPr="00C25669" w:rsidRDefault="00B823AF" w:rsidP="00C71A11">
            <w:pPr>
              <w:pStyle w:val="TAC"/>
              <w:rPr>
                <w:rFonts w:eastAsia="宋体"/>
              </w:rPr>
            </w:pPr>
            <w:r w:rsidRPr="00C25669">
              <w:rPr>
                <w:rFonts w:eastAsia="宋体"/>
                <w:lang w:eastAsia="zh-CN"/>
              </w:rPr>
              <w:t>C</w:t>
            </w:r>
            <w:r w:rsidRPr="00C25669">
              <w:rPr>
                <w:rFonts w:eastAsia="宋体" w:hint="eastAsia"/>
                <w:lang w:eastAsia="zh-CN"/>
              </w:rPr>
              <w:t>onfig2</w:t>
            </w:r>
          </w:p>
        </w:tc>
      </w:tr>
      <w:tr w:rsidR="00B823AF" w:rsidRPr="00C25669" w14:paraId="0ED47525" w14:textId="77777777" w:rsidTr="00C71A11">
        <w:tc>
          <w:tcPr>
            <w:tcW w:w="1812" w:type="dxa"/>
            <w:tcBorders>
              <w:top w:val="nil"/>
              <w:bottom w:val="nil"/>
            </w:tcBorders>
            <w:shd w:val="clear" w:color="auto" w:fill="auto"/>
            <w:vAlign w:val="center"/>
          </w:tcPr>
          <w:p w14:paraId="31D96C8C" w14:textId="77777777" w:rsidR="00B823AF" w:rsidRPr="00C25669" w:rsidRDefault="00B823AF" w:rsidP="00C71A11">
            <w:pPr>
              <w:pStyle w:val="TAL"/>
              <w:rPr>
                <w:rFonts w:eastAsia="宋体"/>
                <w:i/>
              </w:rPr>
            </w:pPr>
          </w:p>
        </w:tc>
        <w:tc>
          <w:tcPr>
            <w:tcW w:w="3656" w:type="dxa"/>
            <w:shd w:val="clear" w:color="auto" w:fill="auto"/>
            <w:vAlign w:val="center"/>
          </w:tcPr>
          <w:p w14:paraId="7D261005" w14:textId="77777777" w:rsidR="00B823AF" w:rsidRPr="00C25669" w:rsidRDefault="00B823AF" w:rsidP="00C71A11">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384195DD" w14:textId="77777777" w:rsidR="00B823AF" w:rsidRPr="00C25669" w:rsidRDefault="00B823AF" w:rsidP="00C71A11">
            <w:pPr>
              <w:pStyle w:val="TAC"/>
              <w:rPr>
                <w:rFonts w:eastAsia="宋体"/>
              </w:rPr>
            </w:pPr>
          </w:p>
        </w:tc>
        <w:tc>
          <w:tcPr>
            <w:tcW w:w="3351" w:type="dxa"/>
            <w:shd w:val="clear" w:color="auto" w:fill="auto"/>
            <w:vAlign w:val="center"/>
          </w:tcPr>
          <w:p w14:paraId="471F177A" w14:textId="77777777" w:rsidR="00B823AF" w:rsidRPr="00C25669" w:rsidRDefault="00B823AF" w:rsidP="00C71A11">
            <w:pPr>
              <w:pStyle w:val="TAC"/>
              <w:rPr>
                <w:rFonts w:eastAsia="宋体"/>
              </w:rPr>
            </w:pPr>
            <w:r w:rsidRPr="00C25669">
              <w:rPr>
                <w:rFonts w:eastAsia="宋体"/>
              </w:rPr>
              <w:t>Non-interleaved</w:t>
            </w:r>
          </w:p>
        </w:tc>
      </w:tr>
      <w:tr w:rsidR="00B823AF" w:rsidRPr="00C25669" w14:paraId="5C20D8D7" w14:textId="77777777" w:rsidTr="00C71A11">
        <w:tc>
          <w:tcPr>
            <w:tcW w:w="1812" w:type="dxa"/>
            <w:tcBorders>
              <w:top w:val="nil"/>
              <w:bottom w:val="single" w:sz="4" w:space="0" w:color="auto"/>
            </w:tcBorders>
            <w:shd w:val="clear" w:color="auto" w:fill="auto"/>
            <w:vAlign w:val="center"/>
          </w:tcPr>
          <w:p w14:paraId="079ECD68" w14:textId="77777777" w:rsidR="00B823AF" w:rsidRPr="00C25669" w:rsidRDefault="00B823AF" w:rsidP="00C71A11">
            <w:pPr>
              <w:pStyle w:val="TAL"/>
              <w:rPr>
                <w:rFonts w:eastAsia="宋体"/>
              </w:rPr>
            </w:pPr>
          </w:p>
        </w:tc>
        <w:tc>
          <w:tcPr>
            <w:tcW w:w="3656" w:type="dxa"/>
            <w:shd w:val="clear" w:color="auto" w:fill="auto"/>
            <w:vAlign w:val="center"/>
          </w:tcPr>
          <w:p w14:paraId="723AD4C3" w14:textId="77777777" w:rsidR="00B823AF" w:rsidRPr="00C25669" w:rsidRDefault="00B823AF" w:rsidP="00C71A11">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56012FB4" w14:textId="77777777" w:rsidR="00B823AF" w:rsidRPr="00C25669" w:rsidRDefault="00B823AF" w:rsidP="00C71A11">
            <w:pPr>
              <w:pStyle w:val="TAC"/>
              <w:rPr>
                <w:rFonts w:eastAsia="宋体"/>
              </w:rPr>
            </w:pPr>
          </w:p>
        </w:tc>
        <w:tc>
          <w:tcPr>
            <w:tcW w:w="3351" w:type="dxa"/>
            <w:shd w:val="clear" w:color="auto" w:fill="auto"/>
            <w:vAlign w:val="center"/>
          </w:tcPr>
          <w:p w14:paraId="068FF7C4" w14:textId="77777777" w:rsidR="00B823AF" w:rsidRPr="00C25669" w:rsidRDefault="00B823AF" w:rsidP="00C71A11">
            <w:pPr>
              <w:pStyle w:val="TAC"/>
              <w:rPr>
                <w:rFonts w:eastAsia="宋体"/>
              </w:rPr>
            </w:pPr>
            <w:r w:rsidRPr="00C25669">
              <w:rPr>
                <w:rFonts w:eastAsia="宋体"/>
              </w:rPr>
              <w:t>N/A</w:t>
            </w:r>
          </w:p>
        </w:tc>
      </w:tr>
      <w:tr w:rsidR="00B823AF" w:rsidRPr="00C25669" w14:paraId="391ECBCE" w14:textId="77777777" w:rsidTr="00C71A11">
        <w:tc>
          <w:tcPr>
            <w:tcW w:w="1812" w:type="dxa"/>
            <w:tcBorders>
              <w:bottom w:val="nil"/>
            </w:tcBorders>
            <w:shd w:val="clear" w:color="auto" w:fill="auto"/>
            <w:vAlign w:val="center"/>
          </w:tcPr>
          <w:p w14:paraId="732BAA9C" w14:textId="77777777" w:rsidR="00B823AF" w:rsidRPr="00C25669" w:rsidRDefault="00B823AF" w:rsidP="00C71A11">
            <w:pPr>
              <w:pStyle w:val="TAL"/>
              <w:rPr>
                <w:rFonts w:eastAsia="宋体"/>
              </w:rPr>
            </w:pPr>
            <w:r w:rsidRPr="00C25669">
              <w:rPr>
                <w:rFonts w:eastAsia="宋体"/>
              </w:rPr>
              <w:t>PDSCH DMRS configuration</w:t>
            </w:r>
          </w:p>
        </w:tc>
        <w:tc>
          <w:tcPr>
            <w:tcW w:w="3656" w:type="dxa"/>
            <w:shd w:val="clear" w:color="auto" w:fill="auto"/>
            <w:vAlign w:val="center"/>
          </w:tcPr>
          <w:p w14:paraId="6D3D2233" w14:textId="77777777" w:rsidR="00B823AF" w:rsidRPr="00C25669" w:rsidRDefault="00B823AF" w:rsidP="00C71A11">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5D55DE5C" w14:textId="77777777" w:rsidR="00B823AF" w:rsidRPr="00C25669" w:rsidRDefault="00B823AF" w:rsidP="00C71A11">
            <w:pPr>
              <w:pStyle w:val="TAC"/>
              <w:rPr>
                <w:rFonts w:eastAsia="宋体"/>
              </w:rPr>
            </w:pPr>
          </w:p>
        </w:tc>
        <w:tc>
          <w:tcPr>
            <w:tcW w:w="3351" w:type="dxa"/>
            <w:shd w:val="clear" w:color="auto" w:fill="auto"/>
            <w:vAlign w:val="center"/>
          </w:tcPr>
          <w:p w14:paraId="4240558D" w14:textId="77777777" w:rsidR="00B823AF" w:rsidRPr="00C25669" w:rsidRDefault="00B823AF" w:rsidP="00C71A11">
            <w:pPr>
              <w:pStyle w:val="TAC"/>
              <w:rPr>
                <w:rFonts w:eastAsia="宋体"/>
              </w:rPr>
            </w:pPr>
            <w:r w:rsidRPr="00C25669">
              <w:rPr>
                <w:rFonts w:eastAsia="宋体"/>
              </w:rPr>
              <w:t>Type 1</w:t>
            </w:r>
          </w:p>
        </w:tc>
      </w:tr>
      <w:tr w:rsidR="00B823AF" w:rsidRPr="00C25669" w14:paraId="2CBD98FE" w14:textId="77777777" w:rsidTr="00C71A11">
        <w:tc>
          <w:tcPr>
            <w:tcW w:w="1812" w:type="dxa"/>
            <w:tcBorders>
              <w:top w:val="nil"/>
              <w:bottom w:val="nil"/>
            </w:tcBorders>
            <w:shd w:val="clear" w:color="auto" w:fill="auto"/>
            <w:vAlign w:val="center"/>
          </w:tcPr>
          <w:p w14:paraId="6D7D5F8C" w14:textId="77777777" w:rsidR="00B823AF" w:rsidRPr="00C25669" w:rsidRDefault="00B823AF" w:rsidP="00C71A11">
            <w:pPr>
              <w:pStyle w:val="TAL"/>
              <w:rPr>
                <w:rFonts w:eastAsia="宋体"/>
              </w:rPr>
            </w:pPr>
          </w:p>
        </w:tc>
        <w:tc>
          <w:tcPr>
            <w:tcW w:w="3656" w:type="dxa"/>
            <w:shd w:val="clear" w:color="auto" w:fill="auto"/>
            <w:vAlign w:val="center"/>
          </w:tcPr>
          <w:p w14:paraId="7DC76329" w14:textId="77777777" w:rsidR="00B823AF" w:rsidRPr="00C25669" w:rsidRDefault="00B823AF" w:rsidP="00C71A11">
            <w:pPr>
              <w:pStyle w:val="TAL"/>
              <w:rPr>
                <w:rFonts w:eastAsia="宋体"/>
              </w:rPr>
            </w:pPr>
            <w:r w:rsidRPr="00C25669">
              <w:rPr>
                <w:rFonts w:eastAsia="宋体"/>
              </w:rPr>
              <w:t>Number of additional DMRS</w:t>
            </w:r>
          </w:p>
        </w:tc>
        <w:tc>
          <w:tcPr>
            <w:tcW w:w="802" w:type="dxa"/>
            <w:shd w:val="clear" w:color="auto" w:fill="auto"/>
            <w:vAlign w:val="center"/>
          </w:tcPr>
          <w:p w14:paraId="65340BE9" w14:textId="77777777" w:rsidR="00B823AF" w:rsidRPr="00C25669" w:rsidRDefault="00B823AF" w:rsidP="00C71A11">
            <w:pPr>
              <w:pStyle w:val="TAC"/>
              <w:rPr>
                <w:rFonts w:eastAsia="宋体"/>
              </w:rPr>
            </w:pPr>
          </w:p>
        </w:tc>
        <w:tc>
          <w:tcPr>
            <w:tcW w:w="3351" w:type="dxa"/>
            <w:shd w:val="clear" w:color="auto" w:fill="auto"/>
            <w:vAlign w:val="center"/>
          </w:tcPr>
          <w:p w14:paraId="18B9D8C4" w14:textId="77777777" w:rsidR="00B823AF" w:rsidRPr="00C25669" w:rsidRDefault="00B823AF" w:rsidP="00C71A11">
            <w:pPr>
              <w:pStyle w:val="TAC"/>
              <w:rPr>
                <w:rFonts w:eastAsia="宋体"/>
              </w:rPr>
            </w:pPr>
            <w:r w:rsidRPr="00C25669">
              <w:rPr>
                <w:rFonts w:eastAsia="宋体"/>
              </w:rPr>
              <w:t>1</w:t>
            </w:r>
          </w:p>
        </w:tc>
      </w:tr>
      <w:tr w:rsidR="00B823AF" w:rsidRPr="00C25669" w14:paraId="70F64754" w14:textId="77777777" w:rsidTr="00C71A11">
        <w:tc>
          <w:tcPr>
            <w:tcW w:w="1812" w:type="dxa"/>
            <w:tcBorders>
              <w:top w:val="nil"/>
              <w:bottom w:val="single" w:sz="4" w:space="0" w:color="auto"/>
            </w:tcBorders>
            <w:shd w:val="clear" w:color="auto" w:fill="auto"/>
            <w:vAlign w:val="center"/>
          </w:tcPr>
          <w:p w14:paraId="00A30E30" w14:textId="77777777" w:rsidR="00B823AF" w:rsidRPr="00C25669" w:rsidRDefault="00B823AF" w:rsidP="00C71A11">
            <w:pPr>
              <w:pStyle w:val="TAL"/>
              <w:rPr>
                <w:rFonts w:eastAsia="宋体"/>
              </w:rPr>
            </w:pPr>
          </w:p>
        </w:tc>
        <w:tc>
          <w:tcPr>
            <w:tcW w:w="3656" w:type="dxa"/>
            <w:shd w:val="clear" w:color="auto" w:fill="auto"/>
            <w:vAlign w:val="center"/>
          </w:tcPr>
          <w:p w14:paraId="0A63E69C" w14:textId="77777777" w:rsidR="00B823AF" w:rsidRPr="00C25669" w:rsidRDefault="00B823AF" w:rsidP="00C71A11">
            <w:pPr>
              <w:pStyle w:val="TAL"/>
              <w:rPr>
                <w:rFonts w:eastAsia="宋体"/>
              </w:rPr>
            </w:pPr>
            <w:r w:rsidRPr="00C25669">
              <w:rPr>
                <w:rFonts w:eastAsia="宋体"/>
              </w:rPr>
              <w:t>Maximum number of OFDM symbols for DL front loaded DMRS</w:t>
            </w:r>
          </w:p>
        </w:tc>
        <w:tc>
          <w:tcPr>
            <w:tcW w:w="802" w:type="dxa"/>
            <w:shd w:val="clear" w:color="auto" w:fill="auto"/>
            <w:vAlign w:val="center"/>
          </w:tcPr>
          <w:p w14:paraId="3592B7BB" w14:textId="77777777" w:rsidR="00B823AF" w:rsidRPr="00C25669" w:rsidRDefault="00B823AF" w:rsidP="00C71A11">
            <w:pPr>
              <w:pStyle w:val="TAC"/>
              <w:rPr>
                <w:rFonts w:eastAsia="宋体"/>
              </w:rPr>
            </w:pPr>
          </w:p>
        </w:tc>
        <w:tc>
          <w:tcPr>
            <w:tcW w:w="3351" w:type="dxa"/>
            <w:shd w:val="clear" w:color="auto" w:fill="auto"/>
            <w:vAlign w:val="center"/>
          </w:tcPr>
          <w:p w14:paraId="589F43BB" w14:textId="77777777" w:rsidR="00B823AF" w:rsidRPr="00C25669" w:rsidRDefault="00B823AF" w:rsidP="00C71A11">
            <w:pPr>
              <w:pStyle w:val="TAC"/>
              <w:rPr>
                <w:rFonts w:eastAsia="宋体"/>
              </w:rPr>
            </w:pPr>
            <w:r w:rsidRPr="00C25669">
              <w:rPr>
                <w:rFonts w:eastAsia="宋体"/>
              </w:rPr>
              <w:t>1</w:t>
            </w:r>
          </w:p>
        </w:tc>
      </w:tr>
      <w:tr w:rsidR="00B823AF" w:rsidRPr="00C25669" w14:paraId="5C4106C9"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5F06" w14:textId="77777777" w:rsidR="00B823AF" w:rsidRPr="00C25669" w:rsidRDefault="00B823AF" w:rsidP="00C71A11">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9263F" w14:textId="77777777" w:rsidR="00B823AF" w:rsidRPr="00C25669" w:rsidRDefault="00B823AF" w:rsidP="00C71A11">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BDD1A27" w14:textId="77777777" w:rsidR="00B823AF" w:rsidRPr="00C25669" w:rsidRDefault="00B823AF" w:rsidP="00C71A11">
            <w:pPr>
              <w:pStyle w:val="TAC"/>
              <w:rPr>
                <w:rFonts w:eastAsia="宋体"/>
              </w:rPr>
            </w:pPr>
            <w:r>
              <w:rPr>
                <w:rFonts w:eastAsia="宋体" w:hint="eastAsia"/>
                <w:lang w:eastAsia="zh-CN"/>
              </w:rPr>
              <w:t>8</w:t>
            </w:r>
          </w:p>
        </w:tc>
      </w:tr>
      <w:tr w:rsidR="00B823AF" w:rsidRPr="00C25669" w14:paraId="3F37686C"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24D6" w14:textId="77777777" w:rsidR="00B823AF" w:rsidRPr="00C25669" w:rsidRDefault="00B823AF" w:rsidP="00C71A11">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C7FB16" w14:textId="77777777" w:rsidR="00B823AF" w:rsidRPr="00C25669" w:rsidRDefault="00B823AF" w:rsidP="00C71A11">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6F8508F" w14:textId="77777777" w:rsidR="00B823AF" w:rsidRPr="00C25669" w:rsidRDefault="00B823AF" w:rsidP="00C71A11">
            <w:pPr>
              <w:pStyle w:val="TAC"/>
              <w:rPr>
                <w:rFonts w:eastAsia="宋体"/>
              </w:rPr>
            </w:pPr>
            <w:r>
              <w:rPr>
                <w:rFonts w:eastAsia="宋体"/>
              </w:rPr>
              <w:t>Specific to each TDD UL-DL pattern and as defined in Annex A.1.2</w:t>
            </w:r>
          </w:p>
        </w:tc>
      </w:tr>
    </w:tbl>
    <w:p w14:paraId="4BADD558" w14:textId="77777777" w:rsidR="00B823AF" w:rsidRPr="00F3630D" w:rsidRDefault="00B823AF" w:rsidP="00B823AF"/>
    <w:p w14:paraId="66DE7033" w14:textId="77777777" w:rsidR="00B823AF" w:rsidRDefault="00B823AF" w:rsidP="00B823AF">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823AF" w:rsidRPr="00C25669" w14:paraId="627015CB" w14:textId="77777777" w:rsidTr="00C71A11">
        <w:tc>
          <w:tcPr>
            <w:tcW w:w="3681" w:type="dxa"/>
            <w:gridSpan w:val="2"/>
          </w:tcPr>
          <w:p w14:paraId="7E834F8E" w14:textId="77777777" w:rsidR="00B823AF" w:rsidRPr="00C25669" w:rsidRDefault="00B823AF" w:rsidP="00C71A11">
            <w:pPr>
              <w:pStyle w:val="TAH"/>
              <w:rPr>
                <w:rFonts w:eastAsia="宋体"/>
              </w:rPr>
            </w:pPr>
            <w:r w:rsidRPr="00C25669">
              <w:rPr>
                <w:rFonts w:eastAsia="宋体"/>
              </w:rPr>
              <w:t>Parameter</w:t>
            </w:r>
          </w:p>
        </w:tc>
        <w:tc>
          <w:tcPr>
            <w:tcW w:w="709" w:type="dxa"/>
            <w:shd w:val="clear" w:color="auto" w:fill="auto"/>
          </w:tcPr>
          <w:p w14:paraId="0E900488" w14:textId="77777777" w:rsidR="00B823AF" w:rsidRPr="00C25669" w:rsidRDefault="00B823AF" w:rsidP="00C71A11">
            <w:pPr>
              <w:pStyle w:val="TAH"/>
              <w:rPr>
                <w:rFonts w:eastAsia="宋体"/>
              </w:rPr>
            </w:pPr>
            <w:r w:rsidRPr="00C25669">
              <w:rPr>
                <w:rFonts w:eastAsia="宋体"/>
              </w:rPr>
              <w:t>Unit</w:t>
            </w:r>
          </w:p>
        </w:tc>
        <w:tc>
          <w:tcPr>
            <w:tcW w:w="2693" w:type="dxa"/>
            <w:shd w:val="clear" w:color="auto" w:fill="auto"/>
          </w:tcPr>
          <w:p w14:paraId="460A9851" w14:textId="77777777" w:rsidR="00B823AF" w:rsidRPr="00C25669" w:rsidRDefault="00B823AF" w:rsidP="00C71A11">
            <w:pPr>
              <w:pStyle w:val="TAH"/>
              <w:rPr>
                <w:rFonts w:eastAsia="宋体"/>
              </w:rPr>
            </w:pPr>
            <w:r>
              <w:rPr>
                <w:rFonts w:eastAsia="宋体"/>
              </w:rPr>
              <w:t>Cell 1</w:t>
            </w:r>
          </w:p>
        </w:tc>
        <w:tc>
          <w:tcPr>
            <w:tcW w:w="2546" w:type="dxa"/>
          </w:tcPr>
          <w:p w14:paraId="1F823D22" w14:textId="77777777" w:rsidR="00B823AF" w:rsidRPr="00C25669" w:rsidRDefault="00B823AF" w:rsidP="00C71A11">
            <w:pPr>
              <w:pStyle w:val="TAH"/>
              <w:rPr>
                <w:rFonts w:eastAsia="宋体"/>
                <w:lang w:eastAsia="zh-CN"/>
              </w:rPr>
            </w:pPr>
            <w:r>
              <w:rPr>
                <w:rFonts w:eastAsia="宋体" w:hint="eastAsia"/>
                <w:lang w:eastAsia="zh-CN"/>
              </w:rPr>
              <w:t>C</w:t>
            </w:r>
            <w:r>
              <w:rPr>
                <w:rFonts w:eastAsia="宋体"/>
                <w:lang w:eastAsia="zh-CN"/>
              </w:rPr>
              <w:t>ell 2</w:t>
            </w:r>
          </w:p>
        </w:tc>
      </w:tr>
      <w:tr w:rsidR="00B823AF" w:rsidRPr="00C25669" w14:paraId="64618840" w14:textId="77777777" w:rsidTr="00C71A11">
        <w:tc>
          <w:tcPr>
            <w:tcW w:w="3681" w:type="dxa"/>
            <w:gridSpan w:val="2"/>
          </w:tcPr>
          <w:p w14:paraId="010101CA" w14:textId="77777777" w:rsidR="00B823AF" w:rsidRPr="00353B15" w:rsidRDefault="00B823AF" w:rsidP="00C71A11">
            <w:pPr>
              <w:pStyle w:val="TAL"/>
              <w:rPr>
                <w:rFonts w:cs="Arial"/>
                <w:lang w:eastAsia="zh-CN"/>
              </w:rPr>
            </w:pPr>
            <w:r w:rsidRPr="00C25669">
              <w:rPr>
                <w:rFonts w:eastAsia="宋体"/>
              </w:rPr>
              <w:t>Duplex mode</w:t>
            </w:r>
          </w:p>
        </w:tc>
        <w:tc>
          <w:tcPr>
            <w:tcW w:w="709" w:type="dxa"/>
            <w:shd w:val="clear" w:color="auto" w:fill="auto"/>
            <w:vAlign w:val="center"/>
          </w:tcPr>
          <w:p w14:paraId="1EAE4B39" w14:textId="77777777" w:rsidR="00B823AF" w:rsidRDefault="00B823AF" w:rsidP="00C71A11">
            <w:pPr>
              <w:pStyle w:val="TAC"/>
              <w:rPr>
                <w:rFonts w:eastAsia="宋体"/>
                <w:lang w:eastAsia="zh-CN"/>
              </w:rPr>
            </w:pPr>
          </w:p>
        </w:tc>
        <w:tc>
          <w:tcPr>
            <w:tcW w:w="2693" w:type="dxa"/>
            <w:shd w:val="clear" w:color="auto" w:fill="auto"/>
            <w:vAlign w:val="center"/>
          </w:tcPr>
          <w:p w14:paraId="1F887CF6" w14:textId="77777777" w:rsidR="00B823AF" w:rsidRPr="0044385C" w:rsidRDefault="00B823AF" w:rsidP="00C71A11">
            <w:pPr>
              <w:pStyle w:val="TAC"/>
              <w:rPr>
                <w:rFonts w:eastAsia="宋体"/>
              </w:rPr>
            </w:pPr>
            <w:r>
              <w:rPr>
                <w:rFonts w:eastAsia="宋体"/>
              </w:rPr>
              <w:t>T</w:t>
            </w:r>
            <w:r w:rsidRPr="00C25669">
              <w:rPr>
                <w:rFonts w:eastAsia="宋体"/>
              </w:rPr>
              <w:t>DD</w:t>
            </w:r>
          </w:p>
        </w:tc>
        <w:tc>
          <w:tcPr>
            <w:tcW w:w="2546" w:type="dxa"/>
            <w:vAlign w:val="center"/>
          </w:tcPr>
          <w:p w14:paraId="522EB1A2" w14:textId="77777777" w:rsidR="00B823AF" w:rsidRPr="0044385C" w:rsidRDefault="00B823AF" w:rsidP="00C71A11">
            <w:pPr>
              <w:pStyle w:val="TAC"/>
              <w:rPr>
                <w:rFonts w:eastAsia="宋体"/>
                <w:lang w:eastAsia="zh-CN"/>
              </w:rPr>
            </w:pPr>
            <w:r>
              <w:rPr>
                <w:rFonts w:eastAsia="宋体" w:hint="eastAsia"/>
                <w:lang w:eastAsia="zh-CN"/>
              </w:rPr>
              <w:t>T</w:t>
            </w:r>
            <w:r>
              <w:rPr>
                <w:rFonts w:eastAsia="宋体"/>
                <w:lang w:eastAsia="zh-CN"/>
              </w:rPr>
              <w:t>DD</w:t>
            </w:r>
          </w:p>
        </w:tc>
      </w:tr>
      <w:tr w:rsidR="00B823AF" w:rsidRPr="00C25669" w14:paraId="4BF26116" w14:textId="77777777" w:rsidTr="00C71A11">
        <w:tc>
          <w:tcPr>
            <w:tcW w:w="3681" w:type="dxa"/>
            <w:gridSpan w:val="2"/>
          </w:tcPr>
          <w:p w14:paraId="0CB4F318" w14:textId="77777777" w:rsidR="00B823AF" w:rsidRDefault="00B823AF" w:rsidP="00C71A11">
            <w:pPr>
              <w:pStyle w:val="TAL"/>
              <w:rPr>
                <w:rFonts w:cs="Arial"/>
                <w:lang w:eastAsia="zh-CN"/>
              </w:rPr>
            </w:pPr>
            <w:r>
              <w:rPr>
                <w:rFonts w:eastAsia="宋体" w:hint="eastAsia"/>
                <w:lang w:eastAsia="zh-CN"/>
              </w:rPr>
              <w:t>T</w:t>
            </w:r>
            <w:r>
              <w:rPr>
                <w:rFonts w:eastAsia="宋体"/>
                <w:lang w:eastAsia="zh-CN"/>
              </w:rPr>
              <w:t>DD UL-DL pattern</w:t>
            </w:r>
          </w:p>
        </w:tc>
        <w:tc>
          <w:tcPr>
            <w:tcW w:w="709" w:type="dxa"/>
            <w:shd w:val="clear" w:color="auto" w:fill="auto"/>
            <w:vAlign w:val="center"/>
          </w:tcPr>
          <w:p w14:paraId="14DE8C27" w14:textId="77777777" w:rsidR="00B823AF" w:rsidRDefault="00B823AF" w:rsidP="00C71A11">
            <w:pPr>
              <w:pStyle w:val="TAC"/>
              <w:rPr>
                <w:rFonts w:eastAsia="宋体"/>
                <w:lang w:eastAsia="zh-CN"/>
              </w:rPr>
            </w:pPr>
          </w:p>
        </w:tc>
        <w:tc>
          <w:tcPr>
            <w:tcW w:w="2693" w:type="dxa"/>
            <w:shd w:val="clear" w:color="auto" w:fill="auto"/>
          </w:tcPr>
          <w:p w14:paraId="38B382FE" w14:textId="77777777" w:rsidR="00B823AF" w:rsidRPr="002C5768" w:rsidRDefault="00B823AF" w:rsidP="00C71A11">
            <w:pPr>
              <w:pStyle w:val="TAC"/>
              <w:rPr>
                <w:rFonts w:eastAsia="宋体"/>
                <w:lang w:eastAsia="zh-CN"/>
              </w:rPr>
            </w:pPr>
            <w:r w:rsidRPr="002C5768">
              <w:rPr>
                <w:rFonts w:eastAsia="宋体"/>
                <w:lang w:eastAsia="zh-CN"/>
              </w:rPr>
              <w:t>DSUDDDSUDD</w:t>
            </w:r>
          </w:p>
          <w:p w14:paraId="59B52768" w14:textId="77777777" w:rsidR="00B823AF" w:rsidRPr="0044385C" w:rsidRDefault="00B823AF" w:rsidP="00C71A11">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c>
          <w:tcPr>
            <w:tcW w:w="2546" w:type="dxa"/>
          </w:tcPr>
          <w:p w14:paraId="15B5B885" w14:textId="77777777" w:rsidR="00B823AF" w:rsidRPr="002C5768" w:rsidRDefault="00B823AF" w:rsidP="00C71A11">
            <w:pPr>
              <w:pStyle w:val="TAC"/>
              <w:rPr>
                <w:rFonts w:eastAsia="宋体"/>
                <w:lang w:eastAsia="zh-CN"/>
              </w:rPr>
            </w:pPr>
            <w:r w:rsidRPr="002C5768">
              <w:rPr>
                <w:rFonts w:eastAsia="宋体"/>
                <w:lang w:eastAsia="zh-CN"/>
              </w:rPr>
              <w:t>DSUDDDSUDD</w:t>
            </w:r>
          </w:p>
          <w:p w14:paraId="777483D4" w14:textId="77777777" w:rsidR="00B823AF" w:rsidRPr="0044385C" w:rsidRDefault="00B823AF" w:rsidP="00C71A11">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r>
      <w:tr w:rsidR="00B823AF" w:rsidRPr="00C25669" w14:paraId="707B71C4" w14:textId="77777777" w:rsidTr="00C71A11">
        <w:tc>
          <w:tcPr>
            <w:tcW w:w="3681" w:type="dxa"/>
            <w:gridSpan w:val="2"/>
          </w:tcPr>
          <w:p w14:paraId="2C83799C" w14:textId="77777777" w:rsidR="00B823AF" w:rsidRPr="00C25669" w:rsidRDefault="00B823AF" w:rsidP="00C71A11">
            <w:pPr>
              <w:pStyle w:val="TAL"/>
              <w:rPr>
                <w:rFonts w:eastAsia="宋体"/>
              </w:rPr>
            </w:pPr>
            <w:r>
              <w:rPr>
                <w:rFonts w:eastAsia="宋体"/>
              </w:rPr>
              <w:t>INR (Note 5)</w:t>
            </w:r>
          </w:p>
        </w:tc>
        <w:tc>
          <w:tcPr>
            <w:tcW w:w="709" w:type="dxa"/>
            <w:shd w:val="clear" w:color="auto" w:fill="auto"/>
            <w:vAlign w:val="center"/>
          </w:tcPr>
          <w:p w14:paraId="4ADD2FBC" w14:textId="77777777" w:rsidR="00B823AF" w:rsidRPr="00C25669" w:rsidRDefault="00B823AF" w:rsidP="00C71A11">
            <w:pPr>
              <w:pStyle w:val="TAC"/>
              <w:rPr>
                <w:rFonts w:eastAsia="宋体"/>
              </w:rPr>
            </w:pPr>
            <w:r>
              <w:rPr>
                <w:rFonts w:eastAsia="宋体" w:hint="eastAsia"/>
              </w:rPr>
              <w:t>d</w:t>
            </w:r>
            <w:r>
              <w:rPr>
                <w:rFonts w:eastAsia="宋体"/>
              </w:rPr>
              <w:t>B</w:t>
            </w:r>
          </w:p>
        </w:tc>
        <w:tc>
          <w:tcPr>
            <w:tcW w:w="2693" w:type="dxa"/>
            <w:shd w:val="clear" w:color="auto" w:fill="auto"/>
            <w:vAlign w:val="center"/>
          </w:tcPr>
          <w:p w14:paraId="227D25E0" w14:textId="77777777" w:rsidR="00B823AF" w:rsidRPr="0044385C" w:rsidRDefault="00B823AF" w:rsidP="00C71A11">
            <w:pPr>
              <w:pStyle w:val="TAC"/>
              <w:rPr>
                <w:rFonts w:eastAsia="宋体"/>
              </w:rPr>
            </w:pPr>
            <w:r w:rsidRPr="0044385C">
              <w:rPr>
                <w:rFonts w:eastAsia="宋体"/>
              </w:rPr>
              <w:t>10.45</w:t>
            </w:r>
          </w:p>
        </w:tc>
        <w:tc>
          <w:tcPr>
            <w:tcW w:w="2546" w:type="dxa"/>
            <w:vAlign w:val="center"/>
          </w:tcPr>
          <w:p w14:paraId="3622CF67" w14:textId="77777777" w:rsidR="00B823AF" w:rsidRPr="00F66125" w:rsidRDefault="00B823AF" w:rsidP="00C71A11">
            <w:pPr>
              <w:pStyle w:val="TAC"/>
              <w:rPr>
                <w:rFonts w:eastAsia="宋体"/>
              </w:rPr>
            </w:pPr>
            <w:r w:rsidRPr="0044385C">
              <w:rPr>
                <w:rFonts w:eastAsia="宋体"/>
              </w:rPr>
              <w:t>4.6</w:t>
            </w:r>
          </w:p>
        </w:tc>
      </w:tr>
      <w:tr w:rsidR="00B823AF" w:rsidRPr="00C25669" w14:paraId="5476969D" w14:textId="77777777" w:rsidTr="00C71A11">
        <w:tc>
          <w:tcPr>
            <w:tcW w:w="3681" w:type="dxa"/>
            <w:gridSpan w:val="2"/>
          </w:tcPr>
          <w:p w14:paraId="4AC853C1" w14:textId="77777777" w:rsidR="00B823AF" w:rsidRPr="00034E77" w:rsidRDefault="00B823AF" w:rsidP="00C71A11">
            <w:pPr>
              <w:pStyle w:val="TAL"/>
              <w:rPr>
                <w:rFonts w:eastAsia="宋体"/>
              </w:rPr>
            </w:pPr>
            <w:r>
              <w:rPr>
                <w:rFonts w:eastAsia="宋体"/>
              </w:rPr>
              <w:t xml:space="preserve">LTE </w:t>
            </w:r>
            <w:r w:rsidRPr="0044385C">
              <w:rPr>
                <w:rFonts w:eastAsia="宋体"/>
              </w:rPr>
              <w:t>B</w:t>
            </w:r>
            <w:r>
              <w:rPr>
                <w:rFonts w:eastAsia="宋体"/>
              </w:rPr>
              <w:t>andwidth (Note 6)</w:t>
            </w:r>
          </w:p>
        </w:tc>
        <w:tc>
          <w:tcPr>
            <w:tcW w:w="709" w:type="dxa"/>
            <w:shd w:val="clear" w:color="auto" w:fill="auto"/>
            <w:vAlign w:val="center"/>
          </w:tcPr>
          <w:p w14:paraId="0241EE28" w14:textId="77777777" w:rsidR="00B823AF" w:rsidRDefault="00B823AF" w:rsidP="00C71A11">
            <w:pPr>
              <w:pStyle w:val="TAC"/>
              <w:rPr>
                <w:rFonts w:eastAsia="宋体"/>
              </w:rPr>
            </w:pPr>
            <w:r w:rsidRPr="0044385C">
              <w:rPr>
                <w:rFonts w:eastAsia="宋体"/>
              </w:rPr>
              <w:t>MHz</w:t>
            </w:r>
          </w:p>
        </w:tc>
        <w:tc>
          <w:tcPr>
            <w:tcW w:w="2693" w:type="dxa"/>
            <w:shd w:val="clear" w:color="auto" w:fill="auto"/>
            <w:vAlign w:val="center"/>
          </w:tcPr>
          <w:p w14:paraId="365A1C3F" w14:textId="77777777" w:rsidR="00B823AF" w:rsidRPr="0044385C" w:rsidRDefault="00B823AF" w:rsidP="00C71A11">
            <w:pPr>
              <w:pStyle w:val="TAC"/>
              <w:rPr>
                <w:rFonts w:eastAsia="宋体"/>
              </w:rPr>
            </w:pPr>
            <w:r>
              <w:rPr>
                <w:rFonts w:eastAsia="宋体"/>
              </w:rPr>
              <w:t>2</w:t>
            </w:r>
            <w:r w:rsidRPr="0044385C">
              <w:rPr>
                <w:rFonts w:eastAsia="宋体"/>
              </w:rPr>
              <w:t>0</w:t>
            </w:r>
          </w:p>
        </w:tc>
        <w:tc>
          <w:tcPr>
            <w:tcW w:w="2546" w:type="dxa"/>
            <w:vAlign w:val="center"/>
          </w:tcPr>
          <w:p w14:paraId="39FA5AB5" w14:textId="77777777" w:rsidR="00B823AF" w:rsidRPr="0044385C" w:rsidRDefault="00B823AF" w:rsidP="00C71A11">
            <w:pPr>
              <w:pStyle w:val="TAC"/>
              <w:rPr>
                <w:rFonts w:eastAsia="宋体"/>
              </w:rPr>
            </w:pPr>
            <w:r>
              <w:rPr>
                <w:rFonts w:eastAsia="宋体"/>
              </w:rPr>
              <w:t>2</w:t>
            </w:r>
            <w:r w:rsidRPr="0044385C">
              <w:rPr>
                <w:rFonts w:eastAsia="宋体"/>
              </w:rPr>
              <w:t>0</w:t>
            </w:r>
          </w:p>
        </w:tc>
      </w:tr>
      <w:tr w:rsidR="00B823AF" w:rsidRPr="00C25669" w14:paraId="3EB342EC" w14:textId="77777777" w:rsidTr="00C71A11">
        <w:tc>
          <w:tcPr>
            <w:tcW w:w="3681" w:type="dxa"/>
            <w:gridSpan w:val="2"/>
          </w:tcPr>
          <w:p w14:paraId="647CDC1A" w14:textId="77777777" w:rsidR="00B823AF" w:rsidRDefault="00B823AF" w:rsidP="00C71A11">
            <w:pPr>
              <w:pStyle w:val="TAL"/>
              <w:rPr>
                <w:rFonts w:eastAsia="宋体"/>
              </w:rPr>
            </w:pPr>
            <w:r w:rsidRPr="0044385C">
              <w:rPr>
                <w:rFonts w:eastAsia="宋体"/>
              </w:rPr>
              <w:t>Carrier centre subcarrier location</w:t>
            </w:r>
            <w:r>
              <w:rPr>
                <w:rFonts w:eastAsia="宋体"/>
              </w:rPr>
              <w:t xml:space="preserve"> (Note 7)</w:t>
            </w:r>
          </w:p>
        </w:tc>
        <w:tc>
          <w:tcPr>
            <w:tcW w:w="709" w:type="dxa"/>
            <w:shd w:val="clear" w:color="auto" w:fill="auto"/>
            <w:vAlign w:val="center"/>
          </w:tcPr>
          <w:p w14:paraId="2514ADD5" w14:textId="77777777" w:rsidR="00B823AF" w:rsidRPr="0044385C" w:rsidRDefault="00B823AF" w:rsidP="00C71A11">
            <w:pPr>
              <w:pStyle w:val="TAC"/>
              <w:rPr>
                <w:rFonts w:eastAsia="宋体"/>
              </w:rPr>
            </w:pPr>
          </w:p>
        </w:tc>
        <w:tc>
          <w:tcPr>
            <w:tcW w:w="2693" w:type="dxa"/>
            <w:shd w:val="clear" w:color="auto" w:fill="auto"/>
            <w:vAlign w:val="center"/>
          </w:tcPr>
          <w:p w14:paraId="255D9CCC" w14:textId="77777777" w:rsidR="00B823AF" w:rsidRDefault="00B823AF" w:rsidP="00C71A11">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c>
          <w:tcPr>
            <w:tcW w:w="2546" w:type="dxa"/>
            <w:vAlign w:val="center"/>
          </w:tcPr>
          <w:p w14:paraId="1354FE7A" w14:textId="77777777" w:rsidR="00B823AF" w:rsidRDefault="00B823AF" w:rsidP="00C71A11">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r>
      <w:tr w:rsidR="00B823AF" w:rsidRPr="00C25669" w14:paraId="504A7A55" w14:textId="77777777" w:rsidTr="00C71A11">
        <w:tc>
          <w:tcPr>
            <w:tcW w:w="3681" w:type="dxa"/>
            <w:gridSpan w:val="2"/>
          </w:tcPr>
          <w:p w14:paraId="7E1B1ED6" w14:textId="77777777" w:rsidR="00B823AF" w:rsidRPr="00034E77" w:rsidRDefault="00B823AF" w:rsidP="00C71A11">
            <w:pPr>
              <w:pStyle w:val="TAL"/>
              <w:rPr>
                <w:rFonts w:eastAsia="宋体"/>
              </w:rPr>
            </w:pPr>
            <w:r w:rsidRPr="0044385C">
              <w:rPr>
                <w:rFonts w:eastAsia="宋体"/>
              </w:rPr>
              <w:t>Cyclic Prefix</w:t>
            </w:r>
          </w:p>
        </w:tc>
        <w:tc>
          <w:tcPr>
            <w:tcW w:w="709" w:type="dxa"/>
            <w:shd w:val="clear" w:color="auto" w:fill="auto"/>
            <w:vAlign w:val="center"/>
          </w:tcPr>
          <w:p w14:paraId="717B0667" w14:textId="77777777" w:rsidR="00B823AF" w:rsidRDefault="00B823AF" w:rsidP="00C71A11">
            <w:pPr>
              <w:pStyle w:val="TAC"/>
              <w:rPr>
                <w:rFonts w:eastAsia="宋体"/>
              </w:rPr>
            </w:pPr>
          </w:p>
        </w:tc>
        <w:tc>
          <w:tcPr>
            <w:tcW w:w="2693" w:type="dxa"/>
            <w:shd w:val="clear" w:color="auto" w:fill="auto"/>
            <w:vAlign w:val="center"/>
          </w:tcPr>
          <w:p w14:paraId="17B197A1" w14:textId="77777777" w:rsidR="00B823AF" w:rsidRPr="0044385C" w:rsidRDefault="00B823AF" w:rsidP="00C71A11">
            <w:pPr>
              <w:pStyle w:val="TAC"/>
              <w:rPr>
                <w:rFonts w:eastAsia="宋体"/>
              </w:rPr>
            </w:pPr>
            <w:r w:rsidRPr="0044385C">
              <w:rPr>
                <w:rFonts w:eastAsia="宋体"/>
              </w:rPr>
              <w:t>Normal</w:t>
            </w:r>
          </w:p>
        </w:tc>
        <w:tc>
          <w:tcPr>
            <w:tcW w:w="2546" w:type="dxa"/>
            <w:vAlign w:val="center"/>
          </w:tcPr>
          <w:p w14:paraId="1312B8DC" w14:textId="77777777" w:rsidR="00B823AF" w:rsidRPr="0044385C" w:rsidRDefault="00B823AF" w:rsidP="00C71A11">
            <w:pPr>
              <w:pStyle w:val="TAC"/>
              <w:rPr>
                <w:rFonts w:eastAsia="宋体"/>
              </w:rPr>
            </w:pPr>
            <w:r w:rsidRPr="0044385C">
              <w:rPr>
                <w:rFonts w:eastAsia="宋体"/>
              </w:rPr>
              <w:t>Normal</w:t>
            </w:r>
          </w:p>
        </w:tc>
      </w:tr>
      <w:tr w:rsidR="00B823AF" w:rsidRPr="00C25669" w14:paraId="67D4E2C1" w14:textId="77777777" w:rsidTr="00C71A11">
        <w:tc>
          <w:tcPr>
            <w:tcW w:w="3681" w:type="dxa"/>
            <w:gridSpan w:val="2"/>
          </w:tcPr>
          <w:p w14:paraId="5443E160" w14:textId="77777777" w:rsidR="00B823AF" w:rsidRPr="00034E77" w:rsidRDefault="00B823AF" w:rsidP="00C71A11">
            <w:pPr>
              <w:pStyle w:val="TAL"/>
              <w:rPr>
                <w:rFonts w:eastAsia="宋体"/>
              </w:rPr>
            </w:pPr>
            <w:r w:rsidRPr="0044385C">
              <w:rPr>
                <w:rFonts w:eastAsia="宋体"/>
              </w:rPr>
              <w:t>Physical cell ID</w:t>
            </w:r>
          </w:p>
        </w:tc>
        <w:tc>
          <w:tcPr>
            <w:tcW w:w="709" w:type="dxa"/>
            <w:shd w:val="clear" w:color="auto" w:fill="auto"/>
            <w:vAlign w:val="center"/>
          </w:tcPr>
          <w:p w14:paraId="4B29F930" w14:textId="77777777" w:rsidR="00B823AF" w:rsidRDefault="00B823AF" w:rsidP="00C71A11">
            <w:pPr>
              <w:pStyle w:val="TAC"/>
              <w:rPr>
                <w:rFonts w:eastAsia="宋体"/>
              </w:rPr>
            </w:pPr>
          </w:p>
        </w:tc>
        <w:tc>
          <w:tcPr>
            <w:tcW w:w="2693" w:type="dxa"/>
            <w:shd w:val="clear" w:color="auto" w:fill="auto"/>
            <w:vAlign w:val="center"/>
          </w:tcPr>
          <w:p w14:paraId="2449940F" w14:textId="77777777" w:rsidR="00B823AF" w:rsidRPr="0044385C" w:rsidRDefault="00B823AF" w:rsidP="00C71A11">
            <w:pPr>
              <w:pStyle w:val="TAC"/>
              <w:rPr>
                <w:rFonts w:eastAsia="宋体"/>
              </w:rPr>
            </w:pPr>
            <w:r w:rsidRPr="0044385C">
              <w:rPr>
                <w:rFonts w:eastAsia="宋体"/>
              </w:rPr>
              <w:t>1</w:t>
            </w:r>
          </w:p>
        </w:tc>
        <w:tc>
          <w:tcPr>
            <w:tcW w:w="2546" w:type="dxa"/>
            <w:vAlign w:val="center"/>
          </w:tcPr>
          <w:p w14:paraId="35C1D353" w14:textId="77777777" w:rsidR="00B823AF" w:rsidRPr="0044385C" w:rsidRDefault="00B823AF" w:rsidP="00C71A11">
            <w:pPr>
              <w:pStyle w:val="TAC"/>
              <w:rPr>
                <w:rFonts w:eastAsia="宋体"/>
              </w:rPr>
            </w:pPr>
            <w:r w:rsidRPr="0044385C">
              <w:rPr>
                <w:rFonts w:eastAsia="宋体"/>
              </w:rPr>
              <w:t>2</w:t>
            </w:r>
          </w:p>
        </w:tc>
      </w:tr>
      <w:tr w:rsidR="00B823AF" w:rsidRPr="00C25669" w14:paraId="078F0DCD" w14:textId="77777777" w:rsidTr="00C71A11">
        <w:tc>
          <w:tcPr>
            <w:tcW w:w="1413" w:type="dxa"/>
            <w:vMerge w:val="restart"/>
          </w:tcPr>
          <w:p w14:paraId="6D0BEA84" w14:textId="77777777" w:rsidR="00B823AF" w:rsidRPr="0044385C" w:rsidRDefault="00B823AF" w:rsidP="00C71A11">
            <w:pPr>
              <w:pStyle w:val="TAL"/>
              <w:rPr>
                <w:rFonts w:eastAsia="宋体"/>
                <w:lang w:eastAsia="zh-CN"/>
              </w:rPr>
            </w:pPr>
            <w:r>
              <w:rPr>
                <w:rFonts w:eastAsia="宋体" w:hint="eastAsia"/>
                <w:lang w:eastAsia="zh-CN"/>
              </w:rPr>
              <w:t>C</w:t>
            </w:r>
            <w:r>
              <w:rPr>
                <w:rFonts w:eastAsia="宋体"/>
                <w:lang w:eastAsia="zh-CN"/>
              </w:rPr>
              <w:t xml:space="preserve">RS </w:t>
            </w:r>
            <w:r>
              <w:rPr>
                <w:rFonts w:eastAsia="宋体" w:hint="eastAsia"/>
                <w:lang w:eastAsia="zh-CN"/>
              </w:rPr>
              <w:t>patter</w:t>
            </w:r>
            <w:r>
              <w:rPr>
                <w:rFonts w:eastAsia="宋体"/>
                <w:lang w:eastAsia="zh-CN"/>
              </w:rPr>
              <w:t>n</w:t>
            </w:r>
          </w:p>
        </w:tc>
        <w:tc>
          <w:tcPr>
            <w:tcW w:w="2268" w:type="dxa"/>
            <w:shd w:val="clear" w:color="auto" w:fill="auto"/>
            <w:vAlign w:val="center"/>
          </w:tcPr>
          <w:p w14:paraId="7D30B313" w14:textId="77777777" w:rsidR="00B823AF" w:rsidRPr="0044385C" w:rsidRDefault="00B823AF" w:rsidP="00C71A11">
            <w:pPr>
              <w:pStyle w:val="TAL"/>
              <w:rPr>
                <w:rFonts w:eastAsia="宋体"/>
                <w:lang w:eastAsia="zh-CN"/>
              </w:rPr>
            </w:pPr>
            <w:r>
              <w:rPr>
                <w:rFonts w:eastAsia="宋体" w:hint="eastAsia"/>
                <w:lang w:eastAsia="zh-CN"/>
              </w:rPr>
              <w:t>N</w:t>
            </w:r>
            <w:r>
              <w:rPr>
                <w:rFonts w:eastAsia="宋体"/>
                <w:lang w:eastAsia="zh-CN"/>
              </w:rPr>
              <w:t>umber of antenna ports</w:t>
            </w:r>
          </w:p>
        </w:tc>
        <w:tc>
          <w:tcPr>
            <w:tcW w:w="709" w:type="dxa"/>
            <w:shd w:val="clear" w:color="auto" w:fill="auto"/>
            <w:vAlign w:val="center"/>
          </w:tcPr>
          <w:p w14:paraId="5052DA1C" w14:textId="77777777" w:rsidR="00B823AF" w:rsidRDefault="00B823AF" w:rsidP="00C71A11">
            <w:pPr>
              <w:pStyle w:val="TAC"/>
              <w:rPr>
                <w:rFonts w:eastAsia="宋体"/>
              </w:rPr>
            </w:pPr>
          </w:p>
        </w:tc>
        <w:tc>
          <w:tcPr>
            <w:tcW w:w="2693" w:type="dxa"/>
            <w:shd w:val="clear" w:color="auto" w:fill="auto"/>
            <w:vAlign w:val="center"/>
          </w:tcPr>
          <w:p w14:paraId="158647E8" w14:textId="77777777" w:rsidR="00B823AF" w:rsidRPr="002210C9" w:rsidRDefault="00B823AF" w:rsidP="00C71A11">
            <w:pPr>
              <w:pStyle w:val="TAC"/>
              <w:rPr>
                <w:rFonts w:eastAsia="宋体"/>
              </w:rPr>
            </w:pPr>
            <w:r>
              <w:rPr>
                <w:rFonts w:eastAsia="宋体"/>
              </w:rPr>
              <w:t>4</w:t>
            </w:r>
          </w:p>
        </w:tc>
        <w:tc>
          <w:tcPr>
            <w:tcW w:w="2546" w:type="dxa"/>
            <w:vAlign w:val="center"/>
          </w:tcPr>
          <w:p w14:paraId="5B8139B0" w14:textId="77777777" w:rsidR="00B823AF" w:rsidRPr="002210C9" w:rsidRDefault="00B823AF" w:rsidP="00C71A11">
            <w:pPr>
              <w:pStyle w:val="TAC"/>
              <w:rPr>
                <w:rFonts w:eastAsia="宋体"/>
                <w:lang w:eastAsia="zh-CN"/>
              </w:rPr>
            </w:pPr>
            <w:r>
              <w:rPr>
                <w:rFonts w:eastAsia="宋体" w:hint="eastAsia"/>
                <w:lang w:eastAsia="zh-CN"/>
              </w:rPr>
              <w:t>4</w:t>
            </w:r>
          </w:p>
        </w:tc>
      </w:tr>
      <w:tr w:rsidR="00B823AF" w:rsidRPr="00C25669" w14:paraId="37BBC9A0" w14:textId="77777777" w:rsidTr="00C71A11">
        <w:tc>
          <w:tcPr>
            <w:tcW w:w="1413" w:type="dxa"/>
            <w:vMerge/>
          </w:tcPr>
          <w:p w14:paraId="1611246D" w14:textId="77777777" w:rsidR="00B823AF" w:rsidRPr="0044385C" w:rsidRDefault="00B823AF" w:rsidP="00C71A11">
            <w:pPr>
              <w:pStyle w:val="TAL"/>
              <w:rPr>
                <w:rFonts w:eastAsia="宋体"/>
              </w:rPr>
            </w:pPr>
          </w:p>
        </w:tc>
        <w:tc>
          <w:tcPr>
            <w:tcW w:w="2268" w:type="dxa"/>
            <w:shd w:val="clear" w:color="auto" w:fill="auto"/>
            <w:vAlign w:val="center"/>
          </w:tcPr>
          <w:p w14:paraId="2AAF30DB" w14:textId="77777777" w:rsidR="00B823AF" w:rsidRPr="0044385C" w:rsidRDefault="00B823AF" w:rsidP="00C71A11">
            <w:pPr>
              <w:pStyle w:val="TAL"/>
              <w:rPr>
                <w:rFonts w:eastAsia="宋体"/>
                <w:lang w:eastAsia="zh-CN"/>
              </w:rPr>
            </w:pPr>
            <w:r>
              <w:rPr>
                <w:rFonts w:eastAsia="宋体" w:hint="eastAsia"/>
                <w:lang w:eastAsia="zh-CN"/>
              </w:rPr>
              <w:t>v</w:t>
            </w:r>
            <w:r>
              <w:rPr>
                <w:rFonts w:eastAsia="宋体"/>
                <w:lang w:eastAsia="zh-CN"/>
              </w:rPr>
              <w:t>-shift</w:t>
            </w:r>
          </w:p>
        </w:tc>
        <w:tc>
          <w:tcPr>
            <w:tcW w:w="709" w:type="dxa"/>
            <w:shd w:val="clear" w:color="auto" w:fill="auto"/>
            <w:vAlign w:val="center"/>
          </w:tcPr>
          <w:p w14:paraId="1DF2116F" w14:textId="77777777" w:rsidR="00B823AF" w:rsidRDefault="00B823AF" w:rsidP="00C71A11">
            <w:pPr>
              <w:pStyle w:val="TAC"/>
              <w:rPr>
                <w:rFonts w:eastAsia="宋体"/>
              </w:rPr>
            </w:pPr>
          </w:p>
        </w:tc>
        <w:tc>
          <w:tcPr>
            <w:tcW w:w="2693" w:type="dxa"/>
            <w:shd w:val="clear" w:color="auto" w:fill="auto"/>
            <w:vAlign w:val="center"/>
          </w:tcPr>
          <w:p w14:paraId="6A939AED" w14:textId="77777777" w:rsidR="00B823AF" w:rsidRPr="0044385C" w:rsidRDefault="00B823AF" w:rsidP="00C71A11">
            <w:pPr>
              <w:pStyle w:val="TAC"/>
              <w:rPr>
                <w:rFonts w:eastAsia="宋体"/>
                <w:lang w:eastAsia="zh-CN"/>
              </w:rPr>
            </w:pPr>
            <w:r>
              <w:rPr>
                <w:rFonts w:eastAsia="宋体" w:hint="eastAsia"/>
                <w:lang w:eastAsia="zh-CN"/>
              </w:rPr>
              <w:t>1</w:t>
            </w:r>
          </w:p>
        </w:tc>
        <w:tc>
          <w:tcPr>
            <w:tcW w:w="2546" w:type="dxa"/>
            <w:vAlign w:val="center"/>
          </w:tcPr>
          <w:p w14:paraId="3BAB5A81" w14:textId="77777777" w:rsidR="00B823AF" w:rsidRPr="0044385C" w:rsidRDefault="00B823AF" w:rsidP="00C71A11">
            <w:pPr>
              <w:pStyle w:val="TAC"/>
              <w:rPr>
                <w:rFonts w:eastAsia="宋体"/>
                <w:lang w:eastAsia="zh-CN"/>
              </w:rPr>
            </w:pPr>
            <w:r>
              <w:rPr>
                <w:rFonts w:eastAsia="宋体" w:hint="eastAsia"/>
                <w:lang w:eastAsia="zh-CN"/>
              </w:rPr>
              <w:t>2</w:t>
            </w:r>
          </w:p>
        </w:tc>
      </w:tr>
      <w:tr w:rsidR="00B823AF" w:rsidRPr="00C25669" w14:paraId="5C4B0A40" w14:textId="77777777" w:rsidTr="00C71A11">
        <w:tc>
          <w:tcPr>
            <w:tcW w:w="1413" w:type="dxa"/>
            <w:vMerge w:val="restart"/>
          </w:tcPr>
          <w:p w14:paraId="3A32D2E5" w14:textId="77777777" w:rsidR="00B823AF" w:rsidRPr="0044385C" w:rsidRDefault="00B823AF" w:rsidP="00C71A11">
            <w:pPr>
              <w:pStyle w:val="TAL"/>
              <w:rPr>
                <w:rFonts w:eastAsia="宋体"/>
              </w:rPr>
            </w:pPr>
            <w:r w:rsidRPr="00C366FD">
              <w:rPr>
                <w:rFonts w:eastAsia="宋体"/>
              </w:rPr>
              <w:t>Downlink power allocation</w:t>
            </w:r>
          </w:p>
        </w:tc>
        <w:tc>
          <w:tcPr>
            <w:tcW w:w="2268" w:type="dxa"/>
            <w:shd w:val="clear" w:color="auto" w:fill="auto"/>
            <w:vAlign w:val="center"/>
          </w:tcPr>
          <w:p w14:paraId="4AD177E1" w14:textId="77777777" w:rsidR="00B823AF" w:rsidRDefault="00B823AF" w:rsidP="00C71A11">
            <w:pPr>
              <w:pStyle w:val="TAL"/>
              <w:rPr>
                <w:rFonts w:eastAsia="宋体"/>
                <w:lang w:eastAsia="zh-CN"/>
              </w:rPr>
            </w:pPr>
            <w:r w:rsidRPr="00353B15">
              <w:rPr>
                <w:rFonts w:cs="Arial"/>
                <w:b/>
                <w:position w:val="-10"/>
              </w:rPr>
              <w:object w:dxaOrig="340" w:dyaOrig="340" w14:anchorId="6396DC9F">
                <v:shape id="_x0000_i1029" type="#_x0000_t75" style="width:15pt;height:15pt" o:ole="">
                  <v:imagedata r:id="rId13" o:title=""/>
                </v:shape>
                <o:OLEObject Type="Embed" ProgID="Equation.3" ShapeID="_x0000_i1029" DrawAspect="Content" ObjectID="_1739313700" r:id="rId19"/>
              </w:object>
            </w:r>
          </w:p>
        </w:tc>
        <w:tc>
          <w:tcPr>
            <w:tcW w:w="709" w:type="dxa"/>
            <w:shd w:val="clear" w:color="auto" w:fill="auto"/>
            <w:vAlign w:val="center"/>
          </w:tcPr>
          <w:p w14:paraId="60F0C0A9" w14:textId="77777777" w:rsidR="00B823AF" w:rsidRDefault="00B823AF" w:rsidP="00C71A11">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0F1C1001" w14:textId="77777777" w:rsidR="00B823AF" w:rsidRDefault="00B823AF" w:rsidP="00C71A11">
            <w:pPr>
              <w:pStyle w:val="TAC"/>
              <w:rPr>
                <w:rFonts w:eastAsia="宋体"/>
                <w:lang w:eastAsia="zh-CN"/>
              </w:rPr>
            </w:pPr>
            <w:r>
              <w:rPr>
                <w:rFonts w:eastAsia="宋体" w:hint="eastAsia"/>
                <w:lang w:eastAsia="zh-CN"/>
              </w:rPr>
              <w:t>-6</w:t>
            </w:r>
          </w:p>
        </w:tc>
        <w:tc>
          <w:tcPr>
            <w:tcW w:w="2546" w:type="dxa"/>
            <w:vAlign w:val="center"/>
          </w:tcPr>
          <w:p w14:paraId="429EAC76" w14:textId="77777777" w:rsidR="00B823AF" w:rsidRDefault="00B823AF" w:rsidP="00C71A11">
            <w:pPr>
              <w:pStyle w:val="TAC"/>
              <w:rPr>
                <w:rFonts w:eastAsia="宋体"/>
                <w:lang w:eastAsia="zh-CN"/>
              </w:rPr>
            </w:pPr>
            <w:r>
              <w:rPr>
                <w:rFonts w:eastAsia="宋体" w:hint="eastAsia"/>
                <w:lang w:eastAsia="zh-CN"/>
              </w:rPr>
              <w:t>-6</w:t>
            </w:r>
          </w:p>
        </w:tc>
      </w:tr>
      <w:tr w:rsidR="00B823AF" w:rsidRPr="00C25669" w14:paraId="65021959" w14:textId="77777777" w:rsidTr="00C71A11">
        <w:tc>
          <w:tcPr>
            <w:tcW w:w="1413" w:type="dxa"/>
            <w:vMerge/>
          </w:tcPr>
          <w:p w14:paraId="45D51BDB" w14:textId="77777777" w:rsidR="00B823AF" w:rsidRPr="0044385C" w:rsidRDefault="00B823AF" w:rsidP="00C71A11">
            <w:pPr>
              <w:pStyle w:val="TAL"/>
              <w:rPr>
                <w:rFonts w:eastAsia="宋体"/>
              </w:rPr>
            </w:pPr>
          </w:p>
        </w:tc>
        <w:tc>
          <w:tcPr>
            <w:tcW w:w="2268" w:type="dxa"/>
            <w:shd w:val="clear" w:color="auto" w:fill="auto"/>
            <w:vAlign w:val="center"/>
          </w:tcPr>
          <w:p w14:paraId="1B9A7BE6" w14:textId="77777777" w:rsidR="00B823AF" w:rsidRDefault="00B823AF" w:rsidP="00C71A11">
            <w:pPr>
              <w:pStyle w:val="TAL"/>
              <w:rPr>
                <w:rFonts w:eastAsia="宋体"/>
                <w:lang w:eastAsia="zh-CN"/>
              </w:rPr>
            </w:pPr>
            <w:r w:rsidRPr="00353B15">
              <w:rPr>
                <w:rFonts w:cs="Arial"/>
                <w:b/>
                <w:position w:val="-10"/>
              </w:rPr>
              <w:object w:dxaOrig="320" w:dyaOrig="340" w14:anchorId="2D9AB301">
                <v:shape id="_x0000_i1030" type="#_x0000_t75" style="width:15pt;height:15pt" o:ole="">
                  <v:imagedata r:id="rId15" o:title=""/>
                </v:shape>
                <o:OLEObject Type="Embed" ProgID="Equation.3" ShapeID="_x0000_i1030" DrawAspect="Content" ObjectID="_1739313701" r:id="rId20"/>
              </w:object>
            </w:r>
          </w:p>
        </w:tc>
        <w:tc>
          <w:tcPr>
            <w:tcW w:w="709" w:type="dxa"/>
            <w:shd w:val="clear" w:color="auto" w:fill="auto"/>
            <w:vAlign w:val="center"/>
          </w:tcPr>
          <w:p w14:paraId="108FEA25" w14:textId="77777777" w:rsidR="00B823AF" w:rsidRDefault="00B823AF" w:rsidP="00C71A11">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7C163AC5" w14:textId="77777777" w:rsidR="00B823AF" w:rsidRDefault="00B823AF" w:rsidP="00C71A11">
            <w:pPr>
              <w:pStyle w:val="TAC"/>
              <w:rPr>
                <w:rFonts w:eastAsia="宋体"/>
                <w:lang w:eastAsia="zh-CN"/>
              </w:rPr>
            </w:pPr>
            <w:r>
              <w:rPr>
                <w:rFonts w:eastAsia="宋体" w:hint="eastAsia"/>
                <w:lang w:eastAsia="zh-CN"/>
              </w:rPr>
              <w:t>-6</w:t>
            </w:r>
          </w:p>
        </w:tc>
        <w:tc>
          <w:tcPr>
            <w:tcW w:w="2546" w:type="dxa"/>
            <w:vAlign w:val="center"/>
          </w:tcPr>
          <w:p w14:paraId="7BD993A5" w14:textId="77777777" w:rsidR="00B823AF" w:rsidRDefault="00B823AF" w:rsidP="00C71A11">
            <w:pPr>
              <w:pStyle w:val="TAC"/>
              <w:rPr>
                <w:rFonts w:eastAsia="宋体"/>
                <w:lang w:eastAsia="zh-CN"/>
              </w:rPr>
            </w:pPr>
            <w:r>
              <w:rPr>
                <w:rFonts w:eastAsia="宋体" w:hint="eastAsia"/>
                <w:lang w:eastAsia="zh-CN"/>
              </w:rPr>
              <w:t>-6</w:t>
            </w:r>
          </w:p>
        </w:tc>
      </w:tr>
      <w:tr w:rsidR="00B823AF" w:rsidRPr="00C25669" w14:paraId="402787C7" w14:textId="77777777" w:rsidTr="00C71A11">
        <w:tc>
          <w:tcPr>
            <w:tcW w:w="1413" w:type="dxa"/>
            <w:vMerge/>
          </w:tcPr>
          <w:p w14:paraId="1C9367A4" w14:textId="77777777" w:rsidR="00B823AF" w:rsidRPr="0044385C" w:rsidRDefault="00B823AF" w:rsidP="00C71A11">
            <w:pPr>
              <w:pStyle w:val="TAL"/>
              <w:rPr>
                <w:rFonts w:eastAsia="宋体"/>
              </w:rPr>
            </w:pPr>
          </w:p>
        </w:tc>
        <w:tc>
          <w:tcPr>
            <w:tcW w:w="2268" w:type="dxa"/>
            <w:shd w:val="clear" w:color="auto" w:fill="auto"/>
            <w:vAlign w:val="center"/>
          </w:tcPr>
          <w:p w14:paraId="5DFBBF2A" w14:textId="77777777" w:rsidR="00B823AF" w:rsidRDefault="00B823AF" w:rsidP="00C71A11">
            <w:pPr>
              <w:pStyle w:val="TAL"/>
              <w:rPr>
                <w:rFonts w:eastAsia="宋体"/>
                <w:lang w:eastAsia="zh-CN"/>
              </w:rPr>
            </w:pPr>
            <w:r w:rsidRPr="00353B15">
              <w:rPr>
                <w:rFonts w:cs="Arial"/>
              </w:rPr>
              <w:sym w:font="Symbol" w:char="F073"/>
            </w:r>
          </w:p>
        </w:tc>
        <w:tc>
          <w:tcPr>
            <w:tcW w:w="709" w:type="dxa"/>
            <w:shd w:val="clear" w:color="auto" w:fill="auto"/>
            <w:vAlign w:val="center"/>
          </w:tcPr>
          <w:p w14:paraId="1DE19E21" w14:textId="77777777" w:rsidR="00B823AF" w:rsidRDefault="00B823AF" w:rsidP="00C71A11">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737C12BB" w14:textId="77777777" w:rsidR="00B823AF" w:rsidRDefault="00B823AF" w:rsidP="00C71A11">
            <w:pPr>
              <w:pStyle w:val="TAC"/>
              <w:rPr>
                <w:rFonts w:eastAsia="宋体"/>
                <w:lang w:eastAsia="zh-CN"/>
              </w:rPr>
            </w:pPr>
            <w:r>
              <w:rPr>
                <w:rFonts w:eastAsia="宋体" w:hint="eastAsia"/>
                <w:lang w:eastAsia="zh-CN"/>
              </w:rPr>
              <w:t>0</w:t>
            </w:r>
          </w:p>
        </w:tc>
        <w:tc>
          <w:tcPr>
            <w:tcW w:w="2546" w:type="dxa"/>
            <w:vAlign w:val="center"/>
          </w:tcPr>
          <w:p w14:paraId="79E7795B" w14:textId="77777777" w:rsidR="00B823AF" w:rsidRDefault="00B823AF" w:rsidP="00C71A11">
            <w:pPr>
              <w:pStyle w:val="TAC"/>
              <w:rPr>
                <w:rFonts w:eastAsia="宋体"/>
                <w:lang w:eastAsia="zh-CN"/>
              </w:rPr>
            </w:pPr>
            <w:r>
              <w:rPr>
                <w:rFonts w:eastAsia="宋体" w:hint="eastAsia"/>
                <w:lang w:eastAsia="zh-CN"/>
              </w:rPr>
              <w:t>0</w:t>
            </w:r>
          </w:p>
        </w:tc>
      </w:tr>
      <w:tr w:rsidR="00B823AF" w:rsidRPr="00C25669" w14:paraId="251E76FC" w14:textId="77777777" w:rsidTr="00C71A11">
        <w:tc>
          <w:tcPr>
            <w:tcW w:w="3681" w:type="dxa"/>
            <w:gridSpan w:val="2"/>
          </w:tcPr>
          <w:p w14:paraId="4790B08A" w14:textId="77777777" w:rsidR="00B823AF" w:rsidRPr="0044385C" w:rsidRDefault="00B823AF" w:rsidP="00C71A11">
            <w:pPr>
              <w:pStyle w:val="TAL"/>
              <w:rPr>
                <w:rFonts w:eastAsia="宋体"/>
              </w:rPr>
            </w:pPr>
            <w:r w:rsidRPr="00741F4F">
              <w:rPr>
                <w:rFonts w:eastAsia="宋体"/>
              </w:rPr>
              <w:t>PDSCH transmission mode</w:t>
            </w:r>
          </w:p>
        </w:tc>
        <w:tc>
          <w:tcPr>
            <w:tcW w:w="709" w:type="dxa"/>
            <w:shd w:val="clear" w:color="auto" w:fill="auto"/>
            <w:vAlign w:val="center"/>
          </w:tcPr>
          <w:p w14:paraId="14D17068" w14:textId="77777777" w:rsidR="00B823AF" w:rsidRPr="0044385C" w:rsidRDefault="00B823AF" w:rsidP="00C71A11">
            <w:pPr>
              <w:pStyle w:val="TAC"/>
              <w:rPr>
                <w:rFonts w:eastAsia="宋体"/>
              </w:rPr>
            </w:pPr>
          </w:p>
        </w:tc>
        <w:tc>
          <w:tcPr>
            <w:tcW w:w="2693" w:type="dxa"/>
            <w:shd w:val="clear" w:color="auto" w:fill="auto"/>
            <w:vAlign w:val="center"/>
          </w:tcPr>
          <w:p w14:paraId="41D20A31" w14:textId="77777777" w:rsidR="00B823AF" w:rsidRPr="0044385C" w:rsidRDefault="00B823AF" w:rsidP="00C71A11">
            <w:pPr>
              <w:pStyle w:val="TAC"/>
              <w:rPr>
                <w:rFonts w:eastAsia="宋体"/>
              </w:rPr>
            </w:pPr>
            <w:r>
              <w:rPr>
                <w:rFonts w:eastAsia="宋体"/>
              </w:rPr>
              <w:t>TM</w:t>
            </w:r>
            <w:r w:rsidRPr="00F66125">
              <w:rPr>
                <w:rFonts w:eastAsia="宋体"/>
              </w:rPr>
              <w:t>4</w:t>
            </w:r>
          </w:p>
        </w:tc>
        <w:tc>
          <w:tcPr>
            <w:tcW w:w="2546" w:type="dxa"/>
            <w:vAlign w:val="center"/>
          </w:tcPr>
          <w:p w14:paraId="31DDCD6C" w14:textId="77777777" w:rsidR="00B823AF" w:rsidRPr="0044385C" w:rsidRDefault="00B823AF" w:rsidP="00C71A11">
            <w:pPr>
              <w:pStyle w:val="TAC"/>
              <w:rPr>
                <w:rFonts w:eastAsia="宋体"/>
              </w:rPr>
            </w:pPr>
            <w:r>
              <w:rPr>
                <w:rFonts w:eastAsia="宋体"/>
              </w:rPr>
              <w:t>TM</w:t>
            </w:r>
            <w:r w:rsidRPr="0044385C">
              <w:rPr>
                <w:rFonts w:eastAsia="宋体" w:hint="eastAsia"/>
              </w:rPr>
              <w:t>4</w:t>
            </w:r>
          </w:p>
        </w:tc>
      </w:tr>
      <w:tr w:rsidR="00B823AF" w:rsidRPr="00C25669" w14:paraId="7F0A7D16" w14:textId="77777777" w:rsidTr="00C71A11">
        <w:tc>
          <w:tcPr>
            <w:tcW w:w="3681" w:type="dxa"/>
            <w:gridSpan w:val="2"/>
          </w:tcPr>
          <w:p w14:paraId="1CC777B8" w14:textId="77777777" w:rsidR="00B823AF" w:rsidRPr="0044385C" w:rsidRDefault="00B823AF" w:rsidP="00C71A11">
            <w:pPr>
              <w:pStyle w:val="TAL"/>
              <w:rPr>
                <w:rFonts w:eastAsia="宋体"/>
              </w:rPr>
            </w:pPr>
            <w:r w:rsidRPr="0044385C">
              <w:rPr>
                <w:rFonts w:eastAsia="宋体"/>
              </w:rPr>
              <w:t xml:space="preserve">PDSCH </w:t>
            </w:r>
            <w:r>
              <w:rPr>
                <w:rFonts w:eastAsia="宋体"/>
              </w:rPr>
              <w:t>loading level</w:t>
            </w:r>
          </w:p>
        </w:tc>
        <w:tc>
          <w:tcPr>
            <w:tcW w:w="709" w:type="dxa"/>
            <w:shd w:val="clear" w:color="auto" w:fill="auto"/>
            <w:vAlign w:val="center"/>
          </w:tcPr>
          <w:p w14:paraId="2B487CFA" w14:textId="77777777" w:rsidR="00B823AF" w:rsidRPr="0044385C" w:rsidRDefault="00B823AF" w:rsidP="00C71A11">
            <w:pPr>
              <w:pStyle w:val="TAC"/>
              <w:rPr>
                <w:rFonts w:eastAsia="宋体"/>
              </w:rPr>
            </w:pPr>
            <w:r w:rsidRPr="0044385C">
              <w:rPr>
                <w:rFonts w:eastAsia="宋体" w:hint="eastAsia"/>
              </w:rPr>
              <w:t>%</w:t>
            </w:r>
          </w:p>
        </w:tc>
        <w:tc>
          <w:tcPr>
            <w:tcW w:w="2693" w:type="dxa"/>
            <w:shd w:val="clear" w:color="auto" w:fill="auto"/>
            <w:vAlign w:val="center"/>
          </w:tcPr>
          <w:p w14:paraId="16EF3FF7" w14:textId="77777777" w:rsidR="00B823AF" w:rsidRDefault="00B823AF" w:rsidP="00C71A11">
            <w:pPr>
              <w:pStyle w:val="TAC"/>
              <w:rPr>
                <w:rFonts w:eastAsia="宋体"/>
              </w:rPr>
            </w:pPr>
            <w:r w:rsidRPr="00E35935">
              <w:rPr>
                <w:rFonts w:eastAsia="宋体"/>
              </w:rPr>
              <w:t>20% probability of occurrence of LTE data transmission in time domain, and full bandwidth allocation in frequency domain</w:t>
            </w:r>
            <w:r>
              <w:rPr>
                <w:rFonts w:eastAsia="宋体"/>
              </w:rPr>
              <w:t xml:space="preserve"> for test 1-1</w:t>
            </w:r>
            <w:r w:rsidRPr="00E35935">
              <w:rPr>
                <w:rFonts w:eastAsia="宋体"/>
              </w:rPr>
              <w:t>.</w:t>
            </w:r>
          </w:p>
          <w:p w14:paraId="7375A298" w14:textId="77777777" w:rsidR="00B823AF" w:rsidRPr="0044385C" w:rsidRDefault="00B823AF" w:rsidP="00C71A11">
            <w:pPr>
              <w:pStyle w:val="TAC"/>
              <w:rPr>
                <w:rFonts w:eastAsia="宋体"/>
              </w:rPr>
            </w:pPr>
            <w:r>
              <w:rPr>
                <w:rFonts w:eastAsia="宋体"/>
              </w:rPr>
              <w:t>10% probability of occurrence of LTE data transmission in time domain, and full bandwidth allocation in frequency domain for test 1-2.</w:t>
            </w:r>
          </w:p>
        </w:tc>
        <w:tc>
          <w:tcPr>
            <w:tcW w:w="2546" w:type="dxa"/>
            <w:vAlign w:val="center"/>
          </w:tcPr>
          <w:p w14:paraId="02EBA672" w14:textId="77777777" w:rsidR="00B823AF" w:rsidRDefault="00B823AF" w:rsidP="00C71A11">
            <w:pPr>
              <w:pStyle w:val="TAC"/>
              <w:rPr>
                <w:rFonts w:eastAsia="宋体"/>
              </w:rPr>
            </w:pPr>
            <w:r w:rsidRPr="00E35935">
              <w:rPr>
                <w:rFonts w:eastAsia="宋体"/>
              </w:rPr>
              <w:t>20% probability of occurrence of LTE data transmission in time domain, and full bandwidth allocation in frequency domain</w:t>
            </w:r>
            <w:r>
              <w:rPr>
                <w:rFonts w:eastAsia="宋体"/>
              </w:rPr>
              <w:t xml:space="preserve"> for test 1-1</w:t>
            </w:r>
            <w:r w:rsidRPr="00E35935">
              <w:rPr>
                <w:rFonts w:eastAsia="宋体"/>
              </w:rPr>
              <w:t>.</w:t>
            </w:r>
          </w:p>
          <w:p w14:paraId="255D1565" w14:textId="77777777" w:rsidR="00B823AF" w:rsidRPr="0044385C" w:rsidRDefault="00B823AF" w:rsidP="00C71A11">
            <w:pPr>
              <w:pStyle w:val="TAC"/>
              <w:rPr>
                <w:rFonts w:eastAsia="宋体"/>
              </w:rPr>
            </w:pPr>
            <w:r>
              <w:rPr>
                <w:rFonts w:eastAsia="宋体"/>
              </w:rPr>
              <w:t>10% probability of occurrence of LTE data transmission in time domain, and full bandwidth allocation in frequency domain for test 1-2.</w:t>
            </w:r>
          </w:p>
        </w:tc>
      </w:tr>
      <w:tr w:rsidR="00B823AF" w:rsidRPr="00C25669" w14:paraId="5E3AC7C7" w14:textId="77777777" w:rsidTr="00C71A11">
        <w:trPr>
          <w:trHeight w:val="482"/>
        </w:trPr>
        <w:tc>
          <w:tcPr>
            <w:tcW w:w="3681" w:type="dxa"/>
            <w:gridSpan w:val="2"/>
          </w:tcPr>
          <w:p w14:paraId="506DAB14" w14:textId="77777777" w:rsidR="00B823AF" w:rsidRPr="00C25669" w:rsidRDefault="00B823AF" w:rsidP="00C71A11">
            <w:pPr>
              <w:pStyle w:val="TAL"/>
              <w:rPr>
                <w:rFonts w:eastAsia="宋体"/>
              </w:rPr>
            </w:pPr>
            <w:r>
              <w:rPr>
                <w:rFonts w:eastAsia="宋体"/>
              </w:rPr>
              <w:t>T</w:t>
            </w:r>
            <w:r w:rsidRPr="0044385C">
              <w:rPr>
                <w:rFonts w:eastAsia="宋体"/>
              </w:rPr>
              <w:t>ransmission rank</w:t>
            </w:r>
          </w:p>
        </w:tc>
        <w:tc>
          <w:tcPr>
            <w:tcW w:w="709" w:type="dxa"/>
            <w:shd w:val="clear" w:color="auto" w:fill="auto"/>
            <w:vAlign w:val="center"/>
          </w:tcPr>
          <w:p w14:paraId="1A49024C" w14:textId="77777777" w:rsidR="00B823AF" w:rsidRPr="00C25669" w:rsidRDefault="00B823AF" w:rsidP="00C71A11">
            <w:pPr>
              <w:pStyle w:val="TAC"/>
              <w:rPr>
                <w:rFonts w:eastAsia="宋体"/>
              </w:rPr>
            </w:pPr>
            <w:r w:rsidRPr="0044385C">
              <w:rPr>
                <w:rFonts w:eastAsia="宋体"/>
              </w:rPr>
              <w:t>%</w:t>
            </w:r>
          </w:p>
        </w:tc>
        <w:tc>
          <w:tcPr>
            <w:tcW w:w="2693" w:type="dxa"/>
            <w:shd w:val="clear" w:color="auto" w:fill="auto"/>
            <w:vAlign w:val="center"/>
          </w:tcPr>
          <w:p w14:paraId="7DE9E3E3" w14:textId="77777777" w:rsidR="00B823AF" w:rsidRPr="00F66125" w:rsidRDefault="00B823AF" w:rsidP="00C71A11">
            <w:pPr>
              <w:pStyle w:val="TAC"/>
              <w:rPr>
                <w:rFonts w:eastAsia="宋体"/>
              </w:rPr>
            </w:pPr>
            <w:r w:rsidRPr="00E35935">
              <w:rPr>
                <w:rFonts w:eastAsia="宋体"/>
              </w:rPr>
              <w:t>80% and 20% probability for rank 1 and rank 2 respectively</w:t>
            </w:r>
          </w:p>
        </w:tc>
        <w:tc>
          <w:tcPr>
            <w:tcW w:w="2546" w:type="dxa"/>
            <w:vAlign w:val="center"/>
          </w:tcPr>
          <w:p w14:paraId="10D88A35" w14:textId="77777777" w:rsidR="00B823AF" w:rsidRPr="00F66125" w:rsidRDefault="00B823AF" w:rsidP="00C71A11">
            <w:pPr>
              <w:pStyle w:val="TAC"/>
              <w:rPr>
                <w:rFonts w:eastAsia="宋体"/>
              </w:rPr>
            </w:pPr>
            <w:r w:rsidRPr="00E35935">
              <w:rPr>
                <w:rFonts w:eastAsia="宋体"/>
              </w:rPr>
              <w:t>80% and 20% probability for rank 1 and rank 2 respectively</w:t>
            </w:r>
          </w:p>
        </w:tc>
      </w:tr>
      <w:tr w:rsidR="00B823AF" w:rsidRPr="00C25669" w14:paraId="4768ECD1" w14:textId="77777777" w:rsidTr="00C71A11">
        <w:trPr>
          <w:trHeight w:val="482"/>
        </w:trPr>
        <w:tc>
          <w:tcPr>
            <w:tcW w:w="3681" w:type="dxa"/>
            <w:gridSpan w:val="2"/>
          </w:tcPr>
          <w:p w14:paraId="100F03CC" w14:textId="77777777" w:rsidR="00B823AF" w:rsidRDefault="00B823AF" w:rsidP="00C71A11">
            <w:pPr>
              <w:pStyle w:val="TAL"/>
              <w:rPr>
                <w:rFonts w:eastAsia="宋体"/>
              </w:rPr>
            </w:pPr>
            <w:r w:rsidRPr="0044385C">
              <w:rPr>
                <w:rFonts w:eastAsia="宋体"/>
              </w:rPr>
              <w:t>Interference model</w:t>
            </w:r>
          </w:p>
        </w:tc>
        <w:tc>
          <w:tcPr>
            <w:tcW w:w="709" w:type="dxa"/>
            <w:shd w:val="clear" w:color="auto" w:fill="auto"/>
            <w:vAlign w:val="center"/>
          </w:tcPr>
          <w:p w14:paraId="2B116F2B" w14:textId="77777777" w:rsidR="00B823AF" w:rsidRPr="0044385C" w:rsidRDefault="00B823AF" w:rsidP="00C71A11">
            <w:pPr>
              <w:pStyle w:val="TAC"/>
              <w:rPr>
                <w:rFonts w:eastAsia="宋体"/>
              </w:rPr>
            </w:pPr>
          </w:p>
        </w:tc>
        <w:tc>
          <w:tcPr>
            <w:tcW w:w="2693" w:type="dxa"/>
            <w:shd w:val="clear" w:color="auto" w:fill="auto"/>
            <w:vAlign w:val="center"/>
          </w:tcPr>
          <w:p w14:paraId="56E29817" w14:textId="204D66B7" w:rsidR="00B823AF" w:rsidRPr="00E35935" w:rsidRDefault="00B823AF" w:rsidP="00C71A11">
            <w:pPr>
              <w:pStyle w:val="TAC"/>
              <w:rPr>
                <w:rFonts w:eastAsia="宋体"/>
              </w:rPr>
            </w:pPr>
            <w:r w:rsidRPr="003827D5">
              <w:rPr>
                <w:rFonts w:eastAsia="宋体"/>
              </w:rPr>
              <w:t xml:space="preserve">As specified in clause </w:t>
            </w:r>
            <w:r>
              <w:rPr>
                <w:rFonts w:eastAsia="宋体"/>
              </w:rPr>
              <w:t>B.</w:t>
            </w:r>
            <w:ins w:id="68" w:author="Wu Jingzhou - China Telecom" w:date="2023-01-30T17:16:00Z">
              <w:r w:rsidR="005072CC">
                <w:rPr>
                  <w:rFonts w:eastAsia="宋体"/>
                </w:rPr>
                <w:t>7</w:t>
              </w:r>
            </w:ins>
            <w:del w:id="69" w:author="Wu Jingzhou - China Telecom" w:date="2023-01-30T17:16:00Z">
              <w:r w:rsidDel="005072CC">
                <w:rPr>
                  <w:rFonts w:eastAsia="宋体"/>
                </w:rPr>
                <w:delText>x</w:delText>
              </w:r>
            </w:del>
          </w:p>
        </w:tc>
        <w:tc>
          <w:tcPr>
            <w:tcW w:w="2546" w:type="dxa"/>
            <w:vAlign w:val="center"/>
          </w:tcPr>
          <w:p w14:paraId="4DF19188" w14:textId="546A4449" w:rsidR="00B823AF" w:rsidRPr="00E35935" w:rsidRDefault="00B823AF" w:rsidP="00C71A11">
            <w:pPr>
              <w:pStyle w:val="TAC"/>
              <w:rPr>
                <w:rFonts w:eastAsia="宋体"/>
              </w:rPr>
            </w:pPr>
            <w:r w:rsidRPr="003827D5">
              <w:rPr>
                <w:rFonts w:eastAsia="宋体"/>
              </w:rPr>
              <w:t xml:space="preserve">As specified in clause </w:t>
            </w:r>
            <w:r>
              <w:rPr>
                <w:rFonts w:eastAsia="宋体"/>
              </w:rPr>
              <w:t>B.</w:t>
            </w:r>
            <w:ins w:id="70" w:author="Wu Jingzhou - China Telecom" w:date="2023-01-30T17:16:00Z">
              <w:r w:rsidR="005072CC">
                <w:rPr>
                  <w:rFonts w:eastAsia="宋体"/>
                </w:rPr>
                <w:t>7</w:t>
              </w:r>
            </w:ins>
            <w:del w:id="71" w:author="Wu Jingzhou - China Telecom" w:date="2023-01-30T17:16:00Z">
              <w:r w:rsidDel="005072CC">
                <w:rPr>
                  <w:rFonts w:eastAsia="宋体"/>
                </w:rPr>
                <w:delText>x</w:delText>
              </w:r>
            </w:del>
          </w:p>
        </w:tc>
      </w:tr>
      <w:tr w:rsidR="00B823AF" w:rsidRPr="00C25669" w14:paraId="2E72DFE2"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1F51E2AC" w14:textId="77777777" w:rsidR="00B823AF" w:rsidRPr="0044385C" w:rsidRDefault="00B823AF" w:rsidP="00C71A11">
            <w:pPr>
              <w:pStyle w:val="TAL"/>
              <w:rPr>
                <w:rFonts w:eastAsia="宋体"/>
              </w:rPr>
            </w:pPr>
            <w:r w:rsidRPr="0044385C">
              <w:rPr>
                <w:rFonts w:eastAsia="宋体"/>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1A4AC" w14:textId="77777777" w:rsidR="00B823AF" w:rsidRPr="00C25669" w:rsidRDefault="00B823AF" w:rsidP="00C71A11">
            <w:pPr>
              <w:pStyle w:val="TAC"/>
              <w:rPr>
                <w:rFonts w:eastAsia="宋体"/>
              </w:rPr>
            </w:pPr>
            <w:r w:rsidRPr="0044385C">
              <w:rPr>
                <w:rFonts w:eastAsia="宋体"/>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C71933" w14:textId="77777777" w:rsidR="00B823AF" w:rsidRDefault="00B823AF" w:rsidP="00C71A11">
            <w:pPr>
              <w:pStyle w:val="TAC"/>
              <w:rPr>
                <w:rFonts w:eastAsia="宋体"/>
              </w:rPr>
            </w:pPr>
            <w:r w:rsidRPr="0044385C">
              <w:rPr>
                <w:rFonts w:eastAsia="宋体"/>
              </w:rPr>
              <w:t>3</w:t>
            </w:r>
            <w:r>
              <w:rPr>
                <w:rFonts w:eastAsia="宋体"/>
              </w:rPr>
              <w:t xml:space="preserve"> for test 1-1</w:t>
            </w:r>
          </w:p>
          <w:p w14:paraId="461E94A4" w14:textId="77777777" w:rsidR="00B823AF" w:rsidRPr="0044385C" w:rsidRDefault="00B823AF" w:rsidP="00C71A11">
            <w:pPr>
              <w:pStyle w:val="TAC"/>
              <w:rPr>
                <w:rFonts w:eastAsia="宋体"/>
              </w:rPr>
            </w:pPr>
            <w:r>
              <w:rPr>
                <w:rFonts w:eastAsia="宋体"/>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E392CA0" w14:textId="77777777" w:rsidR="00B823AF" w:rsidRDefault="00B823AF" w:rsidP="00C71A11">
            <w:pPr>
              <w:pStyle w:val="TAC"/>
              <w:rPr>
                <w:rFonts w:eastAsia="宋体"/>
              </w:rPr>
            </w:pPr>
            <w:r w:rsidRPr="0044385C">
              <w:rPr>
                <w:rFonts w:eastAsia="宋体"/>
              </w:rPr>
              <w:t>-1</w:t>
            </w:r>
            <w:r>
              <w:rPr>
                <w:rFonts w:eastAsia="宋体"/>
              </w:rPr>
              <w:t xml:space="preserve"> for test 1-1</w:t>
            </w:r>
          </w:p>
          <w:p w14:paraId="1271AFD3" w14:textId="77777777" w:rsidR="00B823AF" w:rsidRPr="0044385C" w:rsidRDefault="00B823AF" w:rsidP="00C71A11">
            <w:pPr>
              <w:pStyle w:val="TAC"/>
              <w:rPr>
                <w:rFonts w:eastAsia="宋体"/>
              </w:rPr>
            </w:pPr>
            <w:r>
              <w:rPr>
                <w:rFonts w:eastAsia="宋体"/>
              </w:rPr>
              <w:t>-0.5 for test 1-2</w:t>
            </w:r>
          </w:p>
        </w:tc>
      </w:tr>
      <w:tr w:rsidR="00B823AF" w:rsidRPr="00C25669" w14:paraId="0F76051C"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0803BDB7" w14:textId="77777777" w:rsidR="00B823AF" w:rsidRPr="0044385C" w:rsidRDefault="00B823AF" w:rsidP="00C71A11">
            <w:pPr>
              <w:pStyle w:val="TAL"/>
              <w:rPr>
                <w:rFonts w:eastAsia="宋体"/>
              </w:rPr>
            </w:pPr>
            <w:r w:rsidRPr="0044385C">
              <w:rPr>
                <w:rFonts w:eastAsia="宋体"/>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91DC71" w14:textId="77777777" w:rsidR="00B823AF" w:rsidRPr="00C25669" w:rsidRDefault="00B823AF" w:rsidP="00C71A11">
            <w:pPr>
              <w:pStyle w:val="TAC"/>
              <w:rPr>
                <w:rFonts w:eastAsia="宋体"/>
              </w:rPr>
            </w:pPr>
            <w:r w:rsidRPr="0044385C">
              <w:rPr>
                <w:rFonts w:eastAsia="宋体"/>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C28F0E" w14:textId="77777777" w:rsidR="00B823AF" w:rsidRPr="0044385C" w:rsidRDefault="00B823AF" w:rsidP="00C71A11">
            <w:pPr>
              <w:pStyle w:val="TAC"/>
              <w:rPr>
                <w:rFonts w:eastAsia="宋体"/>
              </w:rPr>
            </w:pPr>
            <w:r w:rsidRPr="0044385C">
              <w:rPr>
                <w:rFonts w:eastAsia="宋体"/>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42F6C1CF" w14:textId="77777777" w:rsidR="00B823AF" w:rsidRPr="0044385C" w:rsidRDefault="00B823AF" w:rsidP="00C71A11">
            <w:pPr>
              <w:pStyle w:val="TAC"/>
              <w:rPr>
                <w:rFonts w:eastAsia="宋体"/>
              </w:rPr>
            </w:pPr>
            <w:r w:rsidRPr="0044385C">
              <w:rPr>
                <w:rFonts w:eastAsia="宋体"/>
              </w:rPr>
              <w:t>-100</w:t>
            </w:r>
          </w:p>
        </w:tc>
      </w:tr>
      <w:tr w:rsidR="00B823AF" w:rsidRPr="00C25669" w14:paraId="59F5B937"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3DAEB91F" w14:textId="77777777" w:rsidR="00B823AF" w:rsidRDefault="00B823AF" w:rsidP="00C71A11">
            <w:pPr>
              <w:pStyle w:val="TAL"/>
              <w:rPr>
                <w:lang w:eastAsia="zh-CN"/>
              </w:rPr>
            </w:pPr>
            <w:r w:rsidRPr="0044385C">
              <w:rPr>
                <w:rFonts w:eastAsia="宋体"/>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00ABB5" w14:textId="77777777" w:rsidR="00B823AF" w:rsidRPr="00C25669" w:rsidRDefault="00B823AF" w:rsidP="00C71A11">
            <w:pPr>
              <w:pStyle w:val="TAC"/>
              <w:rPr>
                <w:rFonts w:eastAsia="宋体"/>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C82999" w14:textId="77777777" w:rsidR="00B823AF" w:rsidRPr="0044385C" w:rsidRDefault="00B823AF" w:rsidP="00C71A11">
            <w:pPr>
              <w:pStyle w:val="TAC"/>
              <w:rPr>
                <w:rFonts w:eastAsia="宋体"/>
              </w:rPr>
            </w:pPr>
            <w:r w:rsidRPr="0044385C">
              <w:rPr>
                <w:rFonts w:eastAsia="宋体"/>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8F0D3AF" w14:textId="77777777" w:rsidR="00B823AF" w:rsidRPr="0044385C" w:rsidRDefault="00B823AF" w:rsidP="00C71A11">
            <w:pPr>
              <w:pStyle w:val="TAC"/>
              <w:rPr>
                <w:rFonts w:eastAsia="宋体"/>
              </w:rPr>
            </w:pPr>
            <w:r w:rsidRPr="0044385C">
              <w:rPr>
                <w:rFonts w:eastAsia="宋体"/>
              </w:rPr>
              <w:t>TDLA30-10 ULA Low</w:t>
            </w:r>
          </w:p>
        </w:tc>
      </w:tr>
      <w:tr w:rsidR="00B823AF" w:rsidRPr="00C25669" w14:paraId="326732B6"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42CF4840" w14:textId="77777777" w:rsidR="00B823AF" w:rsidRPr="0044385C" w:rsidRDefault="00B823AF" w:rsidP="00C71A11">
            <w:pPr>
              <w:pStyle w:val="TAL"/>
              <w:rPr>
                <w:rFonts w:eastAsia="宋体"/>
              </w:rPr>
            </w:pPr>
            <w:r w:rsidRPr="00E35D69">
              <w:rPr>
                <w:rFonts w:eastAsia="宋体"/>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138DDA" w14:textId="77777777" w:rsidR="00B823AF" w:rsidRPr="00C25669" w:rsidRDefault="00B823AF" w:rsidP="00C71A11">
            <w:pPr>
              <w:pStyle w:val="TAC"/>
              <w:rPr>
                <w:rFonts w:eastAsia="宋体"/>
                <w:lang w:eastAsia="zh-CN"/>
              </w:rPr>
            </w:pPr>
            <w:r>
              <w:rPr>
                <w:rFonts w:eastAsia="宋体" w:hint="eastAsia"/>
                <w:lang w:eastAsia="zh-CN"/>
              </w:rPr>
              <w:t>P</w:t>
            </w:r>
            <w:r>
              <w:rPr>
                <w:rFonts w:eastAsia="宋体"/>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35AC6C" w14:textId="77777777" w:rsidR="00B823AF" w:rsidRPr="0044385C" w:rsidRDefault="00B823AF" w:rsidP="00C71A11">
            <w:pPr>
              <w:pStyle w:val="TAC"/>
              <w:rPr>
                <w:rFonts w:eastAsia="宋体"/>
                <w:lang w:eastAsia="zh-CN"/>
              </w:rPr>
            </w:pPr>
            <w:r>
              <w:rPr>
                <w:rFonts w:eastAsia="宋体"/>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7824AF54" w14:textId="77777777" w:rsidR="00B823AF" w:rsidRPr="0044385C" w:rsidRDefault="00B823AF" w:rsidP="00C71A11">
            <w:pPr>
              <w:pStyle w:val="TAC"/>
              <w:rPr>
                <w:rFonts w:eastAsia="宋体"/>
                <w:lang w:eastAsia="zh-CN"/>
              </w:rPr>
            </w:pPr>
            <w:r>
              <w:rPr>
                <w:rFonts w:eastAsia="宋体"/>
                <w:lang w:eastAsia="zh-CN"/>
              </w:rPr>
              <w:t>8</w:t>
            </w:r>
          </w:p>
        </w:tc>
      </w:tr>
      <w:tr w:rsidR="00B823AF" w:rsidRPr="00C25669" w14:paraId="32537D2D" w14:textId="77777777" w:rsidTr="00C71A11">
        <w:tc>
          <w:tcPr>
            <w:tcW w:w="9629" w:type="dxa"/>
            <w:gridSpan w:val="5"/>
            <w:tcBorders>
              <w:top w:val="single" w:sz="4" w:space="0" w:color="auto"/>
              <w:left w:val="single" w:sz="4" w:space="0" w:color="auto"/>
              <w:bottom w:val="single" w:sz="4" w:space="0" w:color="auto"/>
              <w:right w:val="single" w:sz="4" w:space="0" w:color="auto"/>
            </w:tcBorders>
          </w:tcPr>
          <w:p w14:paraId="3C113A12" w14:textId="77777777" w:rsidR="00B823AF" w:rsidRDefault="00B823AF" w:rsidP="00C71A11">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7BEDA917" w14:textId="77777777" w:rsidR="00B823AF" w:rsidRDefault="00B823AF" w:rsidP="00C71A11">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677CCE6A" w14:textId="77777777" w:rsidR="00B823AF" w:rsidRDefault="00B823AF" w:rsidP="00C71A11">
            <w:pPr>
              <w:pStyle w:val="TAN"/>
              <w:rPr>
                <w:lang w:eastAsia="zh-CN"/>
              </w:rPr>
            </w:pPr>
            <w:r>
              <w:rPr>
                <w:lang w:eastAsia="zh-CN"/>
              </w:rPr>
              <w:t>Note 3:</w:t>
            </w:r>
            <w:r>
              <w:rPr>
                <w:lang w:eastAsia="zh-CN"/>
              </w:rPr>
              <w:tab/>
              <w:t>Network-based CRS interference mitigation is disabled on LTE carrier.</w:t>
            </w:r>
          </w:p>
          <w:p w14:paraId="3A07AA79" w14:textId="77777777" w:rsidR="00B823AF" w:rsidRDefault="00B823AF" w:rsidP="00C71A11">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323C85C" w14:textId="77777777" w:rsidR="00B823AF" w:rsidRDefault="00B823AF" w:rsidP="00C71A11">
            <w:pPr>
              <w:pStyle w:val="TAN"/>
              <w:rPr>
                <w:lang w:eastAsia="zh-CN"/>
              </w:rPr>
            </w:pPr>
            <w:r>
              <w:rPr>
                <w:lang w:eastAsia="zh-CN"/>
              </w:rPr>
              <w:t>Note 5:</w:t>
            </w:r>
            <w:r w:rsidRPr="00C25669">
              <w:rPr>
                <w:rFonts w:hint="eastAsia"/>
                <w:lang w:eastAsia="zh-CN"/>
              </w:rPr>
              <w:tab/>
            </w:r>
            <w:r>
              <w:rPr>
                <w:lang w:eastAsia="zh-CN"/>
              </w:rPr>
              <w:t>Defined in B.6.1</w:t>
            </w:r>
          </w:p>
          <w:p w14:paraId="1ECA5A8C" w14:textId="77777777" w:rsidR="00B823AF" w:rsidRDefault="00B823AF" w:rsidP="00C71A11">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540080A1" w14:textId="77777777" w:rsidR="00B823AF" w:rsidRPr="00C25669" w:rsidRDefault="00B823AF" w:rsidP="00C71A11">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47F5F546" w14:textId="77777777" w:rsidR="00B823AF" w:rsidRDefault="00B823AF" w:rsidP="00B823AF">
      <w:pPr>
        <w:rPr>
          <w:rFonts w:eastAsia="宋体"/>
        </w:rPr>
      </w:pPr>
    </w:p>
    <w:p w14:paraId="3974335E" w14:textId="46F1F269"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2</w:t>
      </w:r>
      <w:r w:rsidRPr="005431BE">
        <w:rPr>
          <w:b/>
          <w:bCs/>
          <w:highlight w:val="yellow"/>
          <w:lang w:eastAsia="zh-CN"/>
        </w:rPr>
        <w:t>&gt;</w:t>
      </w:r>
    </w:p>
    <w:p w14:paraId="39E35DD0" w14:textId="77777777" w:rsidR="005072CC" w:rsidRDefault="005072CC" w:rsidP="005072CC">
      <w:pPr>
        <w:rPr>
          <w:b/>
          <w:bCs/>
          <w:lang w:eastAsia="zh-CN"/>
        </w:rPr>
      </w:pPr>
    </w:p>
    <w:p w14:paraId="6292C509" w14:textId="171118AB"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3</w:t>
      </w:r>
      <w:r w:rsidRPr="005431BE">
        <w:rPr>
          <w:b/>
          <w:bCs/>
          <w:highlight w:val="yellow"/>
          <w:lang w:eastAsia="zh-CN"/>
        </w:rPr>
        <w:t>&gt;</w:t>
      </w:r>
    </w:p>
    <w:p w14:paraId="69E19E0B" w14:textId="77777777" w:rsidR="005072CC" w:rsidRPr="00C25669" w:rsidRDefault="005072CC" w:rsidP="005072CC">
      <w:pPr>
        <w:pStyle w:val="5"/>
      </w:pPr>
      <w:bookmarkStart w:id="72" w:name="_Toc106543233"/>
      <w:bookmarkStart w:id="73" w:name="_Toc106737330"/>
      <w:bookmarkStart w:id="74" w:name="_Toc107233097"/>
      <w:bookmarkStart w:id="75" w:name="_Toc107234687"/>
      <w:bookmarkStart w:id="76" w:name="_Toc107419656"/>
      <w:bookmarkStart w:id="77" w:name="_Toc107476950"/>
      <w:bookmarkStart w:id="78" w:name="_Toc114565773"/>
      <w:bookmarkStart w:id="79" w:name="_Toc123936073"/>
      <w:bookmarkStart w:id="80"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72"/>
      <w:bookmarkEnd w:id="73"/>
      <w:bookmarkEnd w:id="74"/>
      <w:bookmarkEnd w:id="75"/>
      <w:bookmarkEnd w:id="76"/>
      <w:bookmarkEnd w:id="77"/>
      <w:bookmarkEnd w:id="78"/>
      <w:bookmarkEnd w:id="79"/>
      <w:bookmarkEnd w:id="80"/>
    </w:p>
    <w:p w14:paraId="0F78FC8B" w14:textId="77777777" w:rsidR="005072CC" w:rsidRPr="00C25669" w:rsidRDefault="005072CC" w:rsidP="005072CC">
      <w:pPr>
        <w:rPr>
          <w:rFonts w:ascii="Times-Roman" w:eastAsia="宋体" w:hAnsi="Times-Roman" w:hint="eastAsia"/>
        </w:rPr>
      </w:pPr>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w:t>
      </w:r>
      <w:r w:rsidRPr="00C25669">
        <w:rPr>
          <w:rFonts w:ascii="Times-Roman" w:eastAsia="宋体" w:hAnsi="Times-Roman"/>
        </w:rPr>
        <w:t>-3, with the addition of test parameters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w:t>
      </w:r>
      <w:r w:rsidRPr="00C25669">
        <w:rPr>
          <w:rFonts w:ascii="Times-Roman" w:eastAsia="宋体" w:hAnsi="Times-Roman"/>
        </w:rPr>
        <w:t xml:space="preserve">-2 and the downlink physical channel setup according to Annex </w:t>
      </w:r>
      <w:r w:rsidRPr="00C25669">
        <w:rPr>
          <w:rFonts w:ascii="Times-Roman" w:eastAsia="宋体" w:hAnsi="Times-Roman" w:hint="eastAsia"/>
        </w:rPr>
        <w:t>C.3.1</w:t>
      </w:r>
      <w:r w:rsidRPr="00C25669">
        <w:rPr>
          <w:rFonts w:ascii="Times-Roman" w:eastAsia="宋体" w:hAnsi="Times-Roman"/>
        </w:rPr>
        <w:t>.</w:t>
      </w:r>
    </w:p>
    <w:p w14:paraId="2F7D0D3B" w14:textId="77777777" w:rsidR="005072CC" w:rsidRPr="00C25669" w:rsidRDefault="005072CC" w:rsidP="005072CC">
      <w:pPr>
        <w:rPr>
          <w:rFonts w:ascii="Times-Roman" w:eastAsia="宋体" w:hAnsi="Times-Roman" w:hint="eastAsia"/>
        </w:rPr>
      </w:pPr>
      <w:r w:rsidRPr="00C25669">
        <w:rPr>
          <w:rFonts w:ascii="Times-Roman" w:eastAsia="宋体" w:hAnsi="Times-Roman"/>
        </w:rPr>
        <w:t>The test purpose</w:t>
      </w:r>
      <w:r w:rsidRPr="00C25669">
        <w:rPr>
          <w:rFonts w:ascii="Times-Roman" w:eastAsia="宋体" w:hAnsi="Times-Roman" w:hint="eastAsia"/>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w:t>
      </w:r>
      <w:r w:rsidRPr="00C25669">
        <w:rPr>
          <w:rFonts w:ascii="Times-Roman" w:eastAsia="宋体" w:hAnsi="Times-Roman"/>
        </w:rPr>
        <w:t>-1</w:t>
      </w:r>
      <w:r w:rsidRPr="00C25669">
        <w:rPr>
          <w:rFonts w:ascii="Times-Roman" w:eastAsia="宋体" w:hAnsi="Times-Roman" w:hint="eastAsia"/>
        </w:rPr>
        <w:t>.</w:t>
      </w:r>
    </w:p>
    <w:p w14:paraId="6B7154C4" w14:textId="77777777" w:rsidR="005072CC" w:rsidRPr="00C25669" w:rsidRDefault="005072CC" w:rsidP="005072CC">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5072CC" w:rsidRPr="00C25669" w14:paraId="3791F4B8" w14:textId="77777777" w:rsidTr="00C71A11">
        <w:tc>
          <w:tcPr>
            <w:tcW w:w="4825" w:type="dxa"/>
            <w:shd w:val="clear" w:color="auto" w:fill="auto"/>
          </w:tcPr>
          <w:p w14:paraId="75CDD637" w14:textId="77777777" w:rsidR="005072CC" w:rsidRPr="00C25669" w:rsidRDefault="005072CC" w:rsidP="00C71A11">
            <w:pPr>
              <w:pStyle w:val="TAH"/>
              <w:rPr>
                <w:rFonts w:eastAsia="宋体"/>
              </w:rPr>
            </w:pPr>
            <w:r w:rsidRPr="00C25669">
              <w:rPr>
                <w:rFonts w:eastAsia="宋体"/>
              </w:rPr>
              <w:t>Purpose</w:t>
            </w:r>
          </w:p>
        </w:tc>
        <w:tc>
          <w:tcPr>
            <w:tcW w:w="4804" w:type="dxa"/>
            <w:shd w:val="clear" w:color="auto" w:fill="auto"/>
          </w:tcPr>
          <w:p w14:paraId="749FF549" w14:textId="77777777" w:rsidR="005072CC" w:rsidRPr="00C25669" w:rsidRDefault="005072CC" w:rsidP="00C71A11">
            <w:pPr>
              <w:pStyle w:val="TAH"/>
              <w:rPr>
                <w:rFonts w:eastAsia="宋体"/>
              </w:rPr>
            </w:pPr>
            <w:r w:rsidRPr="00C25669">
              <w:rPr>
                <w:rFonts w:eastAsia="宋体"/>
              </w:rPr>
              <w:t>Test index</w:t>
            </w:r>
          </w:p>
        </w:tc>
      </w:tr>
      <w:tr w:rsidR="005072CC" w:rsidRPr="00C25669" w14:paraId="4A8D6E5D" w14:textId="77777777" w:rsidTr="00C71A11">
        <w:tc>
          <w:tcPr>
            <w:tcW w:w="4825" w:type="dxa"/>
            <w:shd w:val="clear" w:color="auto" w:fill="auto"/>
          </w:tcPr>
          <w:p w14:paraId="756612C7" w14:textId="77777777" w:rsidR="005072CC" w:rsidRPr="00C25669" w:rsidRDefault="005072CC" w:rsidP="00C71A11">
            <w:pPr>
              <w:pStyle w:val="TAL"/>
              <w:rPr>
                <w:rFonts w:eastAsia="宋体"/>
              </w:rPr>
            </w:pPr>
            <w:r w:rsidRPr="00C25669">
              <w:rPr>
                <w:rFonts w:eastAsia="宋体"/>
              </w:rPr>
              <w:t xml:space="preserve">Verify the PDSCH performance </w:t>
            </w:r>
            <w:r>
              <w:rPr>
                <w:rFonts w:eastAsia="宋体"/>
              </w:rPr>
              <w:t>in</w:t>
            </w:r>
            <w:r w:rsidRPr="00C25669">
              <w:rPr>
                <w:rFonts w:eastAsia="宋体"/>
              </w:rPr>
              <w:t xml:space="preserve"> </w:t>
            </w:r>
            <w:r>
              <w:rPr>
                <w:rFonts w:eastAsia="宋体"/>
              </w:rPr>
              <w:t>4</w:t>
            </w:r>
            <w:r w:rsidRPr="00C25669">
              <w:rPr>
                <w:rFonts w:eastAsia="宋体"/>
              </w:rPr>
              <w:t xml:space="preserve"> receive antenna conditions</w:t>
            </w:r>
            <w:r>
              <w:rPr>
                <w:rFonts w:eastAsia="宋体"/>
              </w:rPr>
              <w:t xml:space="preserve">, </w:t>
            </w:r>
            <w:r w:rsidRPr="00366DA1">
              <w:rPr>
                <w:rFonts w:eastAsia="宋体"/>
              </w:rPr>
              <w:t xml:space="preserve">when the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w:t>
            </w:r>
          </w:p>
        </w:tc>
        <w:tc>
          <w:tcPr>
            <w:tcW w:w="4804" w:type="dxa"/>
            <w:shd w:val="clear" w:color="auto" w:fill="auto"/>
          </w:tcPr>
          <w:p w14:paraId="67EB579F" w14:textId="77777777" w:rsidR="005072CC" w:rsidRPr="00C25669" w:rsidRDefault="005072CC" w:rsidP="00C71A11">
            <w:pPr>
              <w:pStyle w:val="TAL"/>
              <w:rPr>
                <w:rFonts w:eastAsia="宋体"/>
              </w:rPr>
            </w:pPr>
            <w:r w:rsidRPr="00C25669">
              <w:rPr>
                <w:rFonts w:eastAsia="宋体"/>
              </w:rPr>
              <w:t>1-1</w:t>
            </w:r>
            <w:r>
              <w:rPr>
                <w:rFonts w:eastAsia="宋体"/>
              </w:rPr>
              <w:t>, 1-2</w:t>
            </w:r>
          </w:p>
        </w:tc>
      </w:tr>
    </w:tbl>
    <w:p w14:paraId="2ECFCC70" w14:textId="77777777" w:rsidR="005072CC" w:rsidRDefault="005072CC" w:rsidP="005072CC"/>
    <w:p w14:paraId="74E2B8AE" w14:textId="77777777" w:rsidR="005072CC" w:rsidRPr="00366DA1" w:rsidRDefault="005072CC" w:rsidP="005072CC">
      <w:pPr>
        <w:pStyle w:val="TH"/>
        <w:rPr>
          <w:rFonts w:eastAsia="宋体"/>
        </w:rPr>
      </w:pPr>
      <w:r w:rsidRPr="00366DA1">
        <w:rPr>
          <w:rFonts w:eastAsia="宋体"/>
        </w:rPr>
        <w:t>Table 5.2.</w:t>
      </w:r>
      <w:r>
        <w:rPr>
          <w:rFonts w:eastAsia="宋体"/>
        </w:rPr>
        <w:t>3</w:t>
      </w:r>
      <w:r w:rsidRPr="00366DA1">
        <w:rPr>
          <w:rFonts w:eastAsia="宋体"/>
        </w:rPr>
        <w:t>.</w:t>
      </w:r>
      <w:r>
        <w:rPr>
          <w:rFonts w:eastAsia="宋体"/>
        </w:rPr>
        <w:t>1</w:t>
      </w:r>
      <w:r w:rsidRPr="00366DA1">
        <w:rPr>
          <w:rFonts w:eastAsia="宋体"/>
        </w:rPr>
        <w:t>.1</w:t>
      </w:r>
      <w:r>
        <w:rPr>
          <w:rFonts w:eastAsia="宋体"/>
        </w:rPr>
        <w:t>5</w:t>
      </w:r>
      <w:r w:rsidRPr="00366DA1">
        <w:rPr>
          <w:rFonts w:eastAsia="宋体"/>
        </w:rPr>
        <w:t>-2</w:t>
      </w:r>
      <w:r w:rsidRPr="00366DA1">
        <w:rPr>
          <w:rFonts w:eastAsia="宋体" w:hint="eastAsia"/>
        </w:rPr>
        <w:t>:</w:t>
      </w:r>
      <w:r w:rsidRPr="00366DA1">
        <w:rPr>
          <w:rFonts w:eastAsia="宋体"/>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5072CC" w:rsidRPr="00366DA1" w14:paraId="7F788D21" w14:textId="77777777" w:rsidTr="00C71A11">
        <w:tc>
          <w:tcPr>
            <w:tcW w:w="3753" w:type="dxa"/>
            <w:gridSpan w:val="2"/>
            <w:tcBorders>
              <w:bottom w:val="nil"/>
            </w:tcBorders>
            <w:shd w:val="clear" w:color="auto" w:fill="auto"/>
          </w:tcPr>
          <w:p w14:paraId="38D3DCCE" w14:textId="77777777" w:rsidR="005072CC" w:rsidRPr="00366DA1" w:rsidRDefault="005072CC" w:rsidP="00C71A11">
            <w:pPr>
              <w:pStyle w:val="TAH"/>
              <w:rPr>
                <w:rFonts w:eastAsia="宋体"/>
              </w:rPr>
            </w:pPr>
            <w:r w:rsidRPr="00366DA1">
              <w:rPr>
                <w:rFonts w:eastAsia="宋体"/>
              </w:rPr>
              <w:t>Parameter</w:t>
            </w:r>
          </w:p>
        </w:tc>
        <w:tc>
          <w:tcPr>
            <w:tcW w:w="689" w:type="dxa"/>
            <w:shd w:val="clear" w:color="auto" w:fill="auto"/>
          </w:tcPr>
          <w:p w14:paraId="32CA8C66" w14:textId="77777777" w:rsidR="005072CC" w:rsidRPr="00366DA1" w:rsidRDefault="005072CC" w:rsidP="00C71A11">
            <w:pPr>
              <w:pStyle w:val="TAH"/>
              <w:rPr>
                <w:rFonts w:eastAsia="宋体"/>
              </w:rPr>
            </w:pPr>
            <w:r w:rsidRPr="00366DA1">
              <w:rPr>
                <w:rFonts w:eastAsia="宋体"/>
              </w:rPr>
              <w:t>Unit</w:t>
            </w:r>
          </w:p>
        </w:tc>
        <w:tc>
          <w:tcPr>
            <w:tcW w:w="5177" w:type="dxa"/>
            <w:gridSpan w:val="3"/>
            <w:shd w:val="clear" w:color="auto" w:fill="auto"/>
          </w:tcPr>
          <w:p w14:paraId="1F78FC6C" w14:textId="77777777" w:rsidR="005072CC" w:rsidRPr="00366DA1" w:rsidRDefault="005072CC" w:rsidP="00C71A11">
            <w:pPr>
              <w:pStyle w:val="TAH"/>
              <w:rPr>
                <w:rFonts w:eastAsia="宋体"/>
              </w:rPr>
            </w:pPr>
            <w:r w:rsidRPr="00366DA1">
              <w:rPr>
                <w:rFonts w:eastAsia="宋体"/>
              </w:rPr>
              <w:t>Value</w:t>
            </w:r>
          </w:p>
        </w:tc>
      </w:tr>
      <w:tr w:rsidR="005072CC" w:rsidRPr="00366DA1" w14:paraId="380356AD" w14:textId="77777777" w:rsidTr="00C71A11">
        <w:tc>
          <w:tcPr>
            <w:tcW w:w="3753" w:type="dxa"/>
            <w:gridSpan w:val="2"/>
            <w:tcBorders>
              <w:top w:val="nil"/>
              <w:bottom w:val="nil"/>
            </w:tcBorders>
            <w:shd w:val="clear" w:color="auto" w:fill="auto"/>
          </w:tcPr>
          <w:p w14:paraId="4ECB1948" w14:textId="77777777" w:rsidR="005072CC" w:rsidRPr="00366DA1" w:rsidRDefault="005072CC" w:rsidP="00C71A11">
            <w:pPr>
              <w:pStyle w:val="TAL"/>
              <w:rPr>
                <w:rFonts w:eastAsia="宋体"/>
              </w:rPr>
            </w:pPr>
          </w:p>
        </w:tc>
        <w:tc>
          <w:tcPr>
            <w:tcW w:w="689" w:type="dxa"/>
            <w:shd w:val="clear" w:color="auto" w:fill="auto"/>
          </w:tcPr>
          <w:p w14:paraId="6095C761" w14:textId="77777777" w:rsidR="005072CC" w:rsidRPr="00366DA1" w:rsidRDefault="005072CC" w:rsidP="00C71A11">
            <w:pPr>
              <w:pStyle w:val="TAH"/>
              <w:rPr>
                <w:rFonts w:eastAsia="宋体"/>
              </w:rPr>
            </w:pPr>
          </w:p>
        </w:tc>
        <w:tc>
          <w:tcPr>
            <w:tcW w:w="1397" w:type="dxa"/>
            <w:shd w:val="clear" w:color="auto" w:fill="auto"/>
          </w:tcPr>
          <w:p w14:paraId="6D0EC77A" w14:textId="77777777" w:rsidR="005072CC" w:rsidRPr="00366DA1" w:rsidRDefault="005072CC" w:rsidP="00C71A11">
            <w:pPr>
              <w:pStyle w:val="TAH"/>
              <w:rPr>
                <w:rFonts w:eastAsia="宋体"/>
              </w:rPr>
            </w:pPr>
            <w:r w:rsidRPr="00366DA1">
              <w:rPr>
                <w:rFonts w:eastAsia="宋体"/>
              </w:rPr>
              <w:t>Cell 1</w:t>
            </w:r>
          </w:p>
        </w:tc>
        <w:tc>
          <w:tcPr>
            <w:tcW w:w="1800" w:type="dxa"/>
          </w:tcPr>
          <w:p w14:paraId="6B077B18" w14:textId="77777777" w:rsidR="005072CC" w:rsidRPr="00366DA1" w:rsidRDefault="005072CC" w:rsidP="00C71A11">
            <w:pPr>
              <w:pStyle w:val="TAH"/>
              <w:rPr>
                <w:rFonts w:eastAsia="宋体"/>
              </w:rPr>
            </w:pPr>
            <w:r w:rsidRPr="00366DA1">
              <w:rPr>
                <w:rFonts w:eastAsia="宋体" w:hint="eastAsia"/>
              </w:rPr>
              <w:t>C</w:t>
            </w:r>
            <w:r w:rsidRPr="00366DA1">
              <w:rPr>
                <w:rFonts w:eastAsia="宋体"/>
              </w:rPr>
              <w:t>ell 2</w:t>
            </w:r>
          </w:p>
        </w:tc>
        <w:tc>
          <w:tcPr>
            <w:tcW w:w="1980" w:type="dxa"/>
          </w:tcPr>
          <w:p w14:paraId="190A3797" w14:textId="77777777" w:rsidR="005072CC" w:rsidRPr="00366DA1" w:rsidRDefault="005072CC" w:rsidP="00C71A11">
            <w:pPr>
              <w:pStyle w:val="TAH"/>
              <w:rPr>
                <w:rFonts w:eastAsia="宋体"/>
              </w:rPr>
            </w:pPr>
            <w:r w:rsidRPr="00366DA1">
              <w:rPr>
                <w:rFonts w:eastAsia="宋体" w:hint="eastAsia"/>
              </w:rPr>
              <w:t>C</w:t>
            </w:r>
            <w:r w:rsidRPr="00366DA1">
              <w:rPr>
                <w:rFonts w:eastAsia="宋体"/>
              </w:rPr>
              <w:t>ell 3</w:t>
            </w:r>
          </w:p>
        </w:tc>
      </w:tr>
      <w:tr w:rsidR="005072CC" w:rsidRPr="00366DA1" w14:paraId="6901B6E2" w14:textId="77777777" w:rsidTr="00C71A11">
        <w:tc>
          <w:tcPr>
            <w:tcW w:w="3753" w:type="dxa"/>
            <w:gridSpan w:val="2"/>
            <w:tcBorders>
              <w:top w:val="nil"/>
            </w:tcBorders>
            <w:shd w:val="clear" w:color="auto" w:fill="auto"/>
          </w:tcPr>
          <w:p w14:paraId="7320F4E0" w14:textId="77777777" w:rsidR="005072CC" w:rsidRPr="00366DA1" w:rsidRDefault="005072CC" w:rsidP="00C71A11">
            <w:pPr>
              <w:pStyle w:val="TAL"/>
              <w:rPr>
                <w:rFonts w:eastAsia="宋体"/>
              </w:rPr>
            </w:pPr>
          </w:p>
        </w:tc>
        <w:tc>
          <w:tcPr>
            <w:tcW w:w="689" w:type="dxa"/>
            <w:shd w:val="clear" w:color="auto" w:fill="auto"/>
          </w:tcPr>
          <w:p w14:paraId="525F20E5" w14:textId="77777777" w:rsidR="005072CC" w:rsidRPr="00366DA1" w:rsidRDefault="005072CC" w:rsidP="00C71A11">
            <w:pPr>
              <w:pStyle w:val="TAH"/>
              <w:rPr>
                <w:rFonts w:eastAsia="宋体"/>
              </w:rPr>
            </w:pPr>
          </w:p>
        </w:tc>
        <w:tc>
          <w:tcPr>
            <w:tcW w:w="1397" w:type="dxa"/>
            <w:shd w:val="clear" w:color="auto" w:fill="auto"/>
          </w:tcPr>
          <w:p w14:paraId="267DE435" w14:textId="77777777" w:rsidR="005072CC" w:rsidRPr="00366DA1" w:rsidRDefault="005072CC" w:rsidP="00C71A11">
            <w:pPr>
              <w:pStyle w:val="TAH"/>
              <w:rPr>
                <w:rFonts w:eastAsia="宋体"/>
              </w:rPr>
            </w:pPr>
            <w:r>
              <w:rPr>
                <w:rFonts w:eastAsia="宋体" w:hint="eastAsia"/>
              </w:rPr>
              <w:t>E</w:t>
            </w:r>
            <w:r>
              <w:rPr>
                <w:rFonts w:eastAsia="宋体"/>
              </w:rPr>
              <w:t>nabled</w:t>
            </w:r>
          </w:p>
        </w:tc>
        <w:tc>
          <w:tcPr>
            <w:tcW w:w="1800" w:type="dxa"/>
          </w:tcPr>
          <w:p w14:paraId="46A89820" w14:textId="77777777" w:rsidR="005072CC" w:rsidRPr="00366DA1" w:rsidRDefault="005072CC" w:rsidP="00C71A11">
            <w:pPr>
              <w:pStyle w:val="TAH"/>
              <w:rPr>
                <w:rFonts w:eastAsia="宋体"/>
              </w:rPr>
            </w:pPr>
            <w:r>
              <w:rPr>
                <w:rFonts w:eastAsia="宋体" w:hint="eastAsia"/>
              </w:rPr>
              <w:t>E</w:t>
            </w:r>
            <w:r>
              <w:rPr>
                <w:rFonts w:eastAsia="宋体"/>
              </w:rPr>
              <w:t>nabled</w:t>
            </w:r>
          </w:p>
        </w:tc>
        <w:tc>
          <w:tcPr>
            <w:tcW w:w="1980" w:type="dxa"/>
          </w:tcPr>
          <w:p w14:paraId="4CE0D96B" w14:textId="77777777" w:rsidR="005072CC" w:rsidRPr="00366DA1" w:rsidRDefault="005072CC" w:rsidP="00C71A11">
            <w:pPr>
              <w:pStyle w:val="TAH"/>
              <w:rPr>
                <w:rFonts w:eastAsia="宋体"/>
              </w:rPr>
            </w:pPr>
            <w:r>
              <w:rPr>
                <w:rFonts w:eastAsia="宋体"/>
              </w:rPr>
              <w:t>Enabled for Test 1-1</w:t>
            </w:r>
            <w:r>
              <w:rPr>
                <w:rFonts w:eastAsia="宋体"/>
              </w:rPr>
              <w:br/>
              <w:t>Disabled for Test 1-2</w:t>
            </w:r>
          </w:p>
        </w:tc>
      </w:tr>
      <w:tr w:rsidR="005072CC" w:rsidRPr="00366DA1" w14:paraId="247C5A3B" w14:textId="77777777" w:rsidTr="00C71A11">
        <w:tc>
          <w:tcPr>
            <w:tcW w:w="3753" w:type="dxa"/>
            <w:gridSpan w:val="2"/>
            <w:shd w:val="clear" w:color="auto" w:fill="auto"/>
          </w:tcPr>
          <w:p w14:paraId="01D1F437" w14:textId="77777777" w:rsidR="005072CC" w:rsidRPr="00366DA1" w:rsidRDefault="005072CC" w:rsidP="00C71A11">
            <w:pPr>
              <w:pStyle w:val="TAL"/>
              <w:rPr>
                <w:rFonts w:eastAsia="宋体"/>
              </w:rPr>
            </w:pPr>
            <w:r w:rsidRPr="00366DA1">
              <w:rPr>
                <w:rFonts w:eastAsia="宋体"/>
              </w:rPr>
              <w:t>Duplex mode</w:t>
            </w:r>
          </w:p>
        </w:tc>
        <w:tc>
          <w:tcPr>
            <w:tcW w:w="689" w:type="dxa"/>
            <w:shd w:val="clear" w:color="auto" w:fill="auto"/>
          </w:tcPr>
          <w:p w14:paraId="6E929BF9" w14:textId="77777777" w:rsidR="005072CC" w:rsidRPr="00366DA1" w:rsidRDefault="005072CC" w:rsidP="00C71A11">
            <w:pPr>
              <w:pStyle w:val="TAC"/>
              <w:rPr>
                <w:rFonts w:eastAsia="宋体"/>
              </w:rPr>
            </w:pPr>
          </w:p>
        </w:tc>
        <w:tc>
          <w:tcPr>
            <w:tcW w:w="5177" w:type="dxa"/>
            <w:gridSpan w:val="3"/>
            <w:shd w:val="clear" w:color="auto" w:fill="auto"/>
          </w:tcPr>
          <w:p w14:paraId="09768FEE" w14:textId="77777777" w:rsidR="005072CC" w:rsidRPr="00366DA1" w:rsidRDefault="005072CC" w:rsidP="00C71A11">
            <w:pPr>
              <w:pStyle w:val="TAC"/>
              <w:rPr>
                <w:rFonts w:eastAsia="宋体"/>
              </w:rPr>
            </w:pPr>
            <w:r>
              <w:rPr>
                <w:rFonts w:eastAsia="宋体"/>
              </w:rPr>
              <w:t>F</w:t>
            </w:r>
            <w:r w:rsidRPr="00366DA1">
              <w:rPr>
                <w:rFonts w:eastAsia="宋体"/>
              </w:rPr>
              <w:t>DD</w:t>
            </w:r>
          </w:p>
        </w:tc>
      </w:tr>
      <w:tr w:rsidR="005072CC" w:rsidRPr="00366DA1" w14:paraId="3A4B4464" w14:textId="77777777" w:rsidTr="00C71A11">
        <w:tc>
          <w:tcPr>
            <w:tcW w:w="3753" w:type="dxa"/>
            <w:gridSpan w:val="2"/>
            <w:shd w:val="clear" w:color="auto" w:fill="auto"/>
          </w:tcPr>
          <w:p w14:paraId="519E48D2" w14:textId="77777777" w:rsidR="005072CC" w:rsidRPr="00366DA1" w:rsidRDefault="005072CC" w:rsidP="00C71A11">
            <w:pPr>
              <w:pStyle w:val="TAL"/>
              <w:rPr>
                <w:rFonts w:eastAsia="宋体"/>
              </w:rPr>
            </w:pPr>
            <w:r w:rsidRPr="00366DA1">
              <w:rPr>
                <w:rFonts w:eastAsia="宋体"/>
              </w:rPr>
              <w:t>Active DL BWP index</w:t>
            </w:r>
          </w:p>
        </w:tc>
        <w:tc>
          <w:tcPr>
            <w:tcW w:w="689" w:type="dxa"/>
            <w:shd w:val="clear" w:color="auto" w:fill="auto"/>
          </w:tcPr>
          <w:p w14:paraId="405C93C1" w14:textId="77777777" w:rsidR="005072CC" w:rsidRPr="00366DA1" w:rsidRDefault="005072CC" w:rsidP="00C71A11">
            <w:pPr>
              <w:pStyle w:val="TAC"/>
              <w:rPr>
                <w:rFonts w:eastAsia="宋体"/>
              </w:rPr>
            </w:pPr>
          </w:p>
        </w:tc>
        <w:tc>
          <w:tcPr>
            <w:tcW w:w="5177" w:type="dxa"/>
            <w:gridSpan w:val="3"/>
            <w:shd w:val="clear" w:color="auto" w:fill="auto"/>
          </w:tcPr>
          <w:p w14:paraId="3A9D296E" w14:textId="77777777" w:rsidR="005072CC" w:rsidRPr="00366DA1" w:rsidRDefault="005072CC" w:rsidP="00C71A11">
            <w:pPr>
              <w:pStyle w:val="TAC"/>
              <w:rPr>
                <w:rFonts w:eastAsia="宋体"/>
              </w:rPr>
            </w:pPr>
            <w:r w:rsidRPr="00366DA1">
              <w:rPr>
                <w:rFonts w:eastAsia="宋体"/>
              </w:rPr>
              <w:t>1</w:t>
            </w:r>
          </w:p>
        </w:tc>
      </w:tr>
      <w:tr w:rsidR="005072CC" w:rsidRPr="00366DA1" w14:paraId="731FBA3C" w14:textId="77777777" w:rsidTr="00C71A11">
        <w:tc>
          <w:tcPr>
            <w:tcW w:w="3753" w:type="dxa"/>
            <w:gridSpan w:val="2"/>
            <w:shd w:val="clear" w:color="auto" w:fill="auto"/>
          </w:tcPr>
          <w:p w14:paraId="748B8B97" w14:textId="77777777" w:rsidR="005072CC" w:rsidRPr="00366DA1" w:rsidRDefault="005072CC" w:rsidP="00C71A11">
            <w:pPr>
              <w:pStyle w:val="TAL"/>
              <w:rPr>
                <w:rFonts w:eastAsia="宋体"/>
              </w:rPr>
            </w:pPr>
            <w:r w:rsidRPr="00366DA1">
              <w:rPr>
                <w:rFonts w:eastAsia="宋体" w:hint="eastAsia"/>
              </w:rPr>
              <w:t>P</w:t>
            </w:r>
            <w:r w:rsidRPr="00366DA1">
              <w:rPr>
                <w:rFonts w:eastAsia="宋体"/>
              </w:rPr>
              <w:t>hysical cell ID</w:t>
            </w:r>
          </w:p>
        </w:tc>
        <w:tc>
          <w:tcPr>
            <w:tcW w:w="689" w:type="dxa"/>
            <w:shd w:val="clear" w:color="auto" w:fill="auto"/>
          </w:tcPr>
          <w:p w14:paraId="287702D6" w14:textId="77777777" w:rsidR="005072CC" w:rsidRPr="00366DA1" w:rsidRDefault="005072CC" w:rsidP="00C71A11">
            <w:pPr>
              <w:pStyle w:val="TAC"/>
              <w:rPr>
                <w:rFonts w:eastAsia="宋体"/>
              </w:rPr>
            </w:pPr>
          </w:p>
        </w:tc>
        <w:tc>
          <w:tcPr>
            <w:tcW w:w="1397" w:type="dxa"/>
            <w:shd w:val="clear" w:color="auto" w:fill="auto"/>
          </w:tcPr>
          <w:p w14:paraId="78B4A3A1" w14:textId="77777777" w:rsidR="005072CC" w:rsidRPr="00366DA1" w:rsidRDefault="005072CC" w:rsidP="00C71A11">
            <w:pPr>
              <w:pStyle w:val="TAC"/>
              <w:rPr>
                <w:rFonts w:eastAsia="宋体"/>
              </w:rPr>
            </w:pPr>
            <w:r w:rsidRPr="00366DA1">
              <w:rPr>
                <w:rFonts w:eastAsia="宋体" w:hint="eastAsia"/>
              </w:rPr>
              <w:t>0</w:t>
            </w:r>
          </w:p>
        </w:tc>
        <w:tc>
          <w:tcPr>
            <w:tcW w:w="1800" w:type="dxa"/>
          </w:tcPr>
          <w:p w14:paraId="44F65A2A" w14:textId="77777777" w:rsidR="005072CC" w:rsidRPr="00366DA1" w:rsidRDefault="005072CC" w:rsidP="00C71A11">
            <w:pPr>
              <w:pStyle w:val="TAC"/>
              <w:rPr>
                <w:rFonts w:eastAsia="宋体"/>
              </w:rPr>
            </w:pPr>
            <w:r w:rsidRPr="00366DA1">
              <w:rPr>
                <w:rFonts w:eastAsia="宋体" w:hint="eastAsia"/>
              </w:rPr>
              <w:t>1</w:t>
            </w:r>
          </w:p>
        </w:tc>
        <w:tc>
          <w:tcPr>
            <w:tcW w:w="1980" w:type="dxa"/>
          </w:tcPr>
          <w:p w14:paraId="39EDCEB5" w14:textId="77777777" w:rsidR="005072CC" w:rsidRPr="00366DA1" w:rsidRDefault="005072CC" w:rsidP="00C71A11">
            <w:pPr>
              <w:pStyle w:val="TAC"/>
              <w:rPr>
                <w:rFonts w:eastAsia="宋体"/>
              </w:rPr>
            </w:pPr>
            <w:r>
              <w:rPr>
                <w:rFonts w:eastAsia="宋体"/>
              </w:rPr>
              <w:t>2</w:t>
            </w:r>
          </w:p>
        </w:tc>
      </w:tr>
      <w:tr w:rsidR="005072CC" w:rsidRPr="00366DA1" w14:paraId="0D4838E3" w14:textId="77777777" w:rsidTr="00C71A11">
        <w:tc>
          <w:tcPr>
            <w:tcW w:w="3753" w:type="dxa"/>
            <w:gridSpan w:val="2"/>
            <w:shd w:val="clear" w:color="auto" w:fill="auto"/>
          </w:tcPr>
          <w:p w14:paraId="233890C0" w14:textId="77777777" w:rsidR="005072CC" w:rsidRPr="00366DA1" w:rsidRDefault="005072CC" w:rsidP="00C71A11">
            <w:pPr>
              <w:pStyle w:val="TAL"/>
              <w:rPr>
                <w:rFonts w:eastAsia="宋体"/>
              </w:rPr>
            </w:pPr>
            <w:r w:rsidRPr="00366DA1">
              <w:rPr>
                <w:rFonts w:eastAsia="宋体" w:hint="eastAsia"/>
              </w:rPr>
              <w:t>T</w:t>
            </w:r>
            <w:r w:rsidRPr="00366DA1">
              <w:rPr>
                <w:rFonts w:eastAsia="宋体"/>
              </w:rPr>
              <w:t>ransmission rank</w:t>
            </w:r>
          </w:p>
        </w:tc>
        <w:tc>
          <w:tcPr>
            <w:tcW w:w="689" w:type="dxa"/>
            <w:shd w:val="clear" w:color="auto" w:fill="auto"/>
          </w:tcPr>
          <w:p w14:paraId="4C15E074" w14:textId="77777777" w:rsidR="005072CC" w:rsidRPr="00366DA1" w:rsidRDefault="005072CC" w:rsidP="00C71A11">
            <w:pPr>
              <w:pStyle w:val="TAC"/>
              <w:rPr>
                <w:rFonts w:eastAsia="宋体"/>
              </w:rPr>
            </w:pPr>
          </w:p>
        </w:tc>
        <w:tc>
          <w:tcPr>
            <w:tcW w:w="1397" w:type="dxa"/>
            <w:shd w:val="clear" w:color="auto" w:fill="auto"/>
          </w:tcPr>
          <w:p w14:paraId="7E509FA6" w14:textId="77777777" w:rsidR="005072CC" w:rsidRPr="00366DA1" w:rsidRDefault="005072CC" w:rsidP="00C71A11">
            <w:pPr>
              <w:pStyle w:val="TAC"/>
              <w:rPr>
                <w:rFonts w:eastAsia="宋体"/>
              </w:rPr>
            </w:pPr>
            <w:r w:rsidRPr="00366DA1">
              <w:rPr>
                <w:rFonts w:eastAsia="宋体" w:hint="eastAsia"/>
              </w:rPr>
              <w:t>1</w:t>
            </w:r>
          </w:p>
        </w:tc>
        <w:tc>
          <w:tcPr>
            <w:tcW w:w="1800" w:type="dxa"/>
          </w:tcPr>
          <w:p w14:paraId="76099784" w14:textId="77777777" w:rsidR="005072CC" w:rsidRPr="00360AC8" w:rsidRDefault="005072CC" w:rsidP="00C71A11">
            <w:pPr>
              <w:pStyle w:val="TAC"/>
              <w:rPr>
                <w:rFonts w:eastAsia="宋体" w:cs="Arial"/>
                <w:szCs w:val="18"/>
              </w:rPr>
            </w:pPr>
          </w:p>
          <w:p w14:paraId="690698AA" w14:textId="77777777" w:rsidR="005072CC" w:rsidRPr="00360AC8" w:rsidRDefault="005072CC" w:rsidP="00C71A11">
            <w:pPr>
              <w:pStyle w:val="TAC"/>
              <w:rPr>
                <w:rFonts w:eastAsia="宋体" w:cs="Arial"/>
                <w:szCs w:val="18"/>
              </w:rPr>
            </w:pPr>
            <w:r w:rsidRPr="00142796">
              <w:rPr>
                <w:rFonts w:eastAsia="宋体" w:cs="Arial"/>
                <w:szCs w:val="18"/>
              </w:rPr>
              <w:t>Random rank with 70% and 30% probability for rank 1 and rank 2</w:t>
            </w:r>
          </w:p>
        </w:tc>
        <w:tc>
          <w:tcPr>
            <w:tcW w:w="1980" w:type="dxa"/>
          </w:tcPr>
          <w:p w14:paraId="3D1B9962" w14:textId="77777777" w:rsidR="005072CC" w:rsidRPr="00142796" w:rsidRDefault="005072CC" w:rsidP="00C71A11">
            <w:pPr>
              <w:pStyle w:val="TAC"/>
              <w:rPr>
                <w:rFonts w:eastAsia="宋体" w:cs="Arial"/>
                <w:szCs w:val="18"/>
              </w:rPr>
            </w:pPr>
            <w:r w:rsidRPr="00142796">
              <w:rPr>
                <w:rFonts w:eastAsia="宋体" w:cs="Arial"/>
                <w:szCs w:val="18"/>
              </w:rPr>
              <w:t>Random rank with 70% and 30% probability for rank 1 and rank 2 for Test 1-1</w:t>
            </w:r>
          </w:p>
          <w:p w14:paraId="66D82675" w14:textId="77777777" w:rsidR="005072CC" w:rsidRPr="00360AC8" w:rsidRDefault="005072CC" w:rsidP="00C71A11">
            <w:pPr>
              <w:pStyle w:val="TAC"/>
              <w:rPr>
                <w:rFonts w:eastAsia="宋体" w:cs="Arial"/>
                <w:szCs w:val="18"/>
              </w:rPr>
            </w:pPr>
            <w:r w:rsidRPr="00142796">
              <w:rPr>
                <w:rFonts w:eastAsia="宋体" w:cs="Arial"/>
                <w:szCs w:val="18"/>
              </w:rPr>
              <w:t>N/A for Test 1-2</w:t>
            </w:r>
          </w:p>
        </w:tc>
      </w:tr>
      <w:tr w:rsidR="005072CC" w:rsidRPr="00366DA1" w14:paraId="08AC862E" w14:textId="77777777" w:rsidTr="00C71A11">
        <w:tc>
          <w:tcPr>
            <w:tcW w:w="3753" w:type="dxa"/>
            <w:gridSpan w:val="2"/>
            <w:shd w:val="clear" w:color="auto" w:fill="auto"/>
          </w:tcPr>
          <w:p w14:paraId="26BB22E6" w14:textId="77777777" w:rsidR="005072CC" w:rsidRPr="00366DA1" w:rsidRDefault="005072CC" w:rsidP="00C71A11">
            <w:pPr>
              <w:pStyle w:val="TAL"/>
              <w:rPr>
                <w:rFonts w:eastAsia="宋体"/>
              </w:rPr>
            </w:pPr>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to Cell 1</w:t>
            </w:r>
          </w:p>
        </w:tc>
        <w:tc>
          <w:tcPr>
            <w:tcW w:w="689" w:type="dxa"/>
            <w:shd w:val="clear" w:color="auto" w:fill="auto"/>
          </w:tcPr>
          <w:p w14:paraId="7436A180" w14:textId="77777777" w:rsidR="005072CC" w:rsidRPr="00366DA1" w:rsidRDefault="005072CC" w:rsidP="00C71A11">
            <w:pPr>
              <w:pStyle w:val="TAC"/>
              <w:rPr>
                <w:rFonts w:eastAsia="宋体"/>
              </w:rPr>
            </w:pPr>
            <w:r w:rsidRPr="00366DA1">
              <w:rPr>
                <w:rFonts w:eastAsia="宋体"/>
              </w:rPr>
              <w:t>us</w:t>
            </w:r>
          </w:p>
        </w:tc>
        <w:tc>
          <w:tcPr>
            <w:tcW w:w="1397" w:type="dxa"/>
            <w:shd w:val="clear" w:color="auto" w:fill="auto"/>
          </w:tcPr>
          <w:p w14:paraId="6EDEA46F" w14:textId="77777777" w:rsidR="005072CC" w:rsidRPr="00366DA1" w:rsidRDefault="005072CC" w:rsidP="00C71A11">
            <w:pPr>
              <w:pStyle w:val="TAC"/>
              <w:rPr>
                <w:rFonts w:eastAsia="宋体" w:cs="Arial"/>
              </w:rPr>
            </w:pPr>
            <w:r>
              <w:rPr>
                <w:rFonts w:eastAsia="宋体" w:cs="Arial"/>
              </w:rPr>
              <w:t>N/A</w:t>
            </w:r>
          </w:p>
        </w:tc>
        <w:tc>
          <w:tcPr>
            <w:tcW w:w="1800" w:type="dxa"/>
          </w:tcPr>
          <w:p w14:paraId="6E5716C1" w14:textId="77777777" w:rsidR="005072CC" w:rsidRPr="00366DA1" w:rsidRDefault="005072CC" w:rsidP="00C71A11">
            <w:pPr>
              <w:pStyle w:val="TAC"/>
              <w:rPr>
                <w:rFonts w:eastAsia="宋体"/>
              </w:rPr>
            </w:pPr>
            <w:r>
              <w:rPr>
                <w:rFonts w:eastAsia="宋体"/>
              </w:rPr>
              <w:t>3</w:t>
            </w:r>
          </w:p>
        </w:tc>
        <w:tc>
          <w:tcPr>
            <w:tcW w:w="1980" w:type="dxa"/>
          </w:tcPr>
          <w:p w14:paraId="1E10E1A0" w14:textId="77777777" w:rsidR="005072CC" w:rsidRPr="00366DA1" w:rsidRDefault="005072CC" w:rsidP="00C71A11">
            <w:pPr>
              <w:pStyle w:val="TAC"/>
              <w:rPr>
                <w:rFonts w:eastAsia="宋体"/>
              </w:rPr>
            </w:pPr>
            <w:r>
              <w:rPr>
                <w:rFonts w:eastAsia="宋体"/>
              </w:rPr>
              <w:t>-1</w:t>
            </w:r>
          </w:p>
        </w:tc>
      </w:tr>
      <w:tr w:rsidR="005072CC" w:rsidRPr="00366DA1" w14:paraId="2528AA8A" w14:textId="77777777" w:rsidTr="00C71A11">
        <w:tc>
          <w:tcPr>
            <w:tcW w:w="3753" w:type="dxa"/>
            <w:gridSpan w:val="2"/>
            <w:shd w:val="clear" w:color="auto" w:fill="auto"/>
          </w:tcPr>
          <w:p w14:paraId="5DA43806" w14:textId="77777777" w:rsidR="005072CC" w:rsidRPr="00366DA1" w:rsidRDefault="005072CC" w:rsidP="00C71A11">
            <w:pPr>
              <w:pStyle w:val="TAL"/>
              <w:rPr>
                <w:rFonts w:eastAsia="宋体"/>
              </w:rPr>
            </w:pPr>
            <w:r w:rsidRPr="00366DA1">
              <w:rPr>
                <w:rFonts w:eastAsia="宋体" w:cs="v5.0.0" w:hint="eastAsia"/>
              </w:rPr>
              <w:t xml:space="preserve">Frequency </w:t>
            </w:r>
            <w:r>
              <w:rPr>
                <w:rFonts w:eastAsia="宋体" w:cs="v5.0.0"/>
              </w:rPr>
              <w:t>offset to Cell 1</w:t>
            </w:r>
          </w:p>
        </w:tc>
        <w:tc>
          <w:tcPr>
            <w:tcW w:w="689" w:type="dxa"/>
            <w:shd w:val="clear" w:color="auto" w:fill="auto"/>
          </w:tcPr>
          <w:p w14:paraId="0006298E" w14:textId="77777777" w:rsidR="005072CC" w:rsidRPr="00366DA1" w:rsidRDefault="005072CC" w:rsidP="00C71A11">
            <w:pPr>
              <w:pStyle w:val="TAC"/>
              <w:rPr>
                <w:rFonts w:eastAsia="宋体"/>
              </w:rPr>
            </w:pPr>
            <w:r w:rsidRPr="00366DA1">
              <w:rPr>
                <w:rFonts w:eastAsia="宋体" w:hint="eastAsia"/>
              </w:rPr>
              <w:t>H</w:t>
            </w:r>
            <w:r w:rsidRPr="00366DA1">
              <w:rPr>
                <w:rFonts w:eastAsia="宋体"/>
              </w:rPr>
              <w:t>z</w:t>
            </w:r>
          </w:p>
        </w:tc>
        <w:tc>
          <w:tcPr>
            <w:tcW w:w="1397" w:type="dxa"/>
            <w:shd w:val="clear" w:color="auto" w:fill="auto"/>
          </w:tcPr>
          <w:p w14:paraId="0774EB3B" w14:textId="77777777" w:rsidR="005072CC" w:rsidRPr="00366DA1" w:rsidRDefault="005072CC" w:rsidP="00C71A11">
            <w:pPr>
              <w:pStyle w:val="TAC"/>
              <w:rPr>
                <w:rFonts w:eastAsia="宋体" w:cs="Arial"/>
              </w:rPr>
            </w:pPr>
            <w:r>
              <w:rPr>
                <w:rFonts w:eastAsia="宋体" w:cs="Arial"/>
              </w:rPr>
              <w:t>N/A</w:t>
            </w:r>
          </w:p>
        </w:tc>
        <w:tc>
          <w:tcPr>
            <w:tcW w:w="1800" w:type="dxa"/>
          </w:tcPr>
          <w:p w14:paraId="2B70E438" w14:textId="77777777" w:rsidR="005072CC" w:rsidRPr="00366DA1" w:rsidRDefault="005072CC" w:rsidP="00C71A11">
            <w:pPr>
              <w:pStyle w:val="TAC"/>
              <w:rPr>
                <w:rFonts w:eastAsia="宋体"/>
              </w:rPr>
            </w:pPr>
            <w:r w:rsidRPr="00366DA1">
              <w:rPr>
                <w:rFonts w:eastAsia="宋体" w:cs="Arial" w:hint="eastAsia"/>
              </w:rPr>
              <w:t>300</w:t>
            </w:r>
          </w:p>
        </w:tc>
        <w:tc>
          <w:tcPr>
            <w:tcW w:w="1980" w:type="dxa"/>
          </w:tcPr>
          <w:p w14:paraId="24EFF8CE" w14:textId="77777777" w:rsidR="005072CC" w:rsidRPr="00366DA1" w:rsidRDefault="005072CC" w:rsidP="00C71A11">
            <w:pPr>
              <w:pStyle w:val="TAC"/>
              <w:rPr>
                <w:rFonts w:eastAsia="宋体"/>
              </w:rPr>
            </w:pPr>
            <w:r>
              <w:rPr>
                <w:rFonts w:eastAsia="宋体"/>
              </w:rPr>
              <w:t>-100</w:t>
            </w:r>
          </w:p>
        </w:tc>
      </w:tr>
      <w:tr w:rsidR="005072CC" w:rsidRPr="00366DA1" w14:paraId="0CAA09BC" w14:textId="77777777" w:rsidTr="00C71A11">
        <w:tc>
          <w:tcPr>
            <w:tcW w:w="3753" w:type="dxa"/>
            <w:gridSpan w:val="2"/>
            <w:shd w:val="clear" w:color="auto" w:fill="auto"/>
          </w:tcPr>
          <w:p w14:paraId="24233059" w14:textId="77777777" w:rsidR="005072CC" w:rsidRPr="00366DA1" w:rsidRDefault="005072CC" w:rsidP="00C71A11">
            <w:pPr>
              <w:pStyle w:val="TAL"/>
              <w:rPr>
                <w:rFonts w:eastAsia="宋体" w:cs="v5.0.0"/>
              </w:rPr>
            </w:pPr>
            <w:r>
              <w:rPr>
                <w:rFonts w:eastAsia="宋体" w:cs="v5.0.0" w:hint="eastAsia"/>
              </w:rPr>
              <w:t>I</w:t>
            </w:r>
            <w:r>
              <w:rPr>
                <w:rFonts w:eastAsia="宋体" w:cs="v5.0.0"/>
              </w:rPr>
              <w:t>nterference Model</w:t>
            </w:r>
          </w:p>
        </w:tc>
        <w:tc>
          <w:tcPr>
            <w:tcW w:w="689" w:type="dxa"/>
            <w:shd w:val="clear" w:color="auto" w:fill="auto"/>
          </w:tcPr>
          <w:p w14:paraId="7502935B" w14:textId="77777777" w:rsidR="005072CC" w:rsidRPr="00366DA1" w:rsidRDefault="005072CC" w:rsidP="00C71A11">
            <w:pPr>
              <w:pStyle w:val="TAC"/>
              <w:rPr>
                <w:rFonts w:eastAsia="宋体"/>
              </w:rPr>
            </w:pPr>
          </w:p>
        </w:tc>
        <w:tc>
          <w:tcPr>
            <w:tcW w:w="1397" w:type="dxa"/>
            <w:shd w:val="clear" w:color="auto" w:fill="auto"/>
          </w:tcPr>
          <w:p w14:paraId="7EDBFFC4" w14:textId="77777777" w:rsidR="005072CC" w:rsidRPr="00366DA1" w:rsidRDefault="005072CC" w:rsidP="00C71A11">
            <w:pPr>
              <w:pStyle w:val="TAC"/>
              <w:rPr>
                <w:rFonts w:eastAsia="宋体" w:cs="Arial"/>
              </w:rPr>
            </w:pPr>
            <w:r>
              <w:rPr>
                <w:rFonts w:eastAsia="宋体" w:cs="Arial" w:hint="eastAsia"/>
              </w:rPr>
              <w:t>N</w:t>
            </w:r>
            <w:r>
              <w:rPr>
                <w:rFonts w:eastAsia="宋体" w:cs="Arial"/>
              </w:rPr>
              <w:t>/A</w:t>
            </w:r>
          </w:p>
        </w:tc>
        <w:tc>
          <w:tcPr>
            <w:tcW w:w="3780" w:type="dxa"/>
            <w:gridSpan w:val="2"/>
          </w:tcPr>
          <w:p w14:paraId="58F01031" w14:textId="77777777" w:rsidR="005072CC" w:rsidRDefault="005072CC" w:rsidP="00C71A11">
            <w:pPr>
              <w:pStyle w:val="TAC"/>
              <w:rPr>
                <w:rFonts w:eastAsia="宋体"/>
              </w:rPr>
            </w:pPr>
            <w:r>
              <w:rPr>
                <w:rFonts w:eastAsia="宋体" w:hint="eastAsia"/>
              </w:rPr>
              <w:t>A</w:t>
            </w:r>
            <w:r>
              <w:rPr>
                <w:rFonts w:eastAsia="宋体"/>
              </w:rPr>
              <w:t>s specified in B.6.2</w:t>
            </w:r>
          </w:p>
        </w:tc>
      </w:tr>
      <w:tr w:rsidR="005072CC" w:rsidRPr="00366DA1" w14:paraId="53F361A3" w14:textId="77777777" w:rsidTr="00C71A11">
        <w:tc>
          <w:tcPr>
            <w:tcW w:w="3753" w:type="dxa"/>
            <w:gridSpan w:val="2"/>
            <w:shd w:val="clear" w:color="auto" w:fill="auto"/>
          </w:tcPr>
          <w:p w14:paraId="72443448" w14:textId="77777777" w:rsidR="005072CC" w:rsidRPr="00366DA1" w:rsidRDefault="005072CC" w:rsidP="00C71A11">
            <w:pPr>
              <w:pStyle w:val="TAL"/>
              <w:rPr>
                <w:rFonts w:eastAsia="宋体"/>
              </w:rPr>
            </w:pPr>
            <w:r w:rsidRPr="00366DA1">
              <w:rPr>
                <w:rFonts w:eastAsia="宋体" w:hint="eastAsia"/>
              </w:rPr>
              <w:t>I</w:t>
            </w:r>
            <w:r w:rsidRPr="00366DA1">
              <w:rPr>
                <w:rFonts w:eastAsia="宋体"/>
              </w:rPr>
              <w:t>NR</w:t>
            </w:r>
            <w:r>
              <w:rPr>
                <w:rFonts w:eastAsia="宋体"/>
              </w:rPr>
              <w:t xml:space="preserve"> (Note 2)</w:t>
            </w:r>
          </w:p>
        </w:tc>
        <w:tc>
          <w:tcPr>
            <w:tcW w:w="689" w:type="dxa"/>
            <w:shd w:val="clear" w:color="auto" w:fill="auto"/>
          </w:tcPr>
          <w:p w14:paraId="3D9696D5" w14:textId="77777777" w:rsidR="005072CC" w:rsidRPr="00366DA1" w:rsidRDefault="005072CC" w:rsidP="00C71A11">
            <w:pPr>
              <w:pStyle w:val="TAC"/>
              <w:rPr>
                <w:rFonts w:eastAsia="宋体"/>
              </w:rPr>
            </w:pPr>
            <w:r>
              <w:rPr>
                <w:rFonts w:eastAsia="宋体"/>
              </w:rPr>
              <w:t>dB</w:t>
            </w:r>
          </w:p>
        </w:tc>
        <w:tc>
          <w:tcPr>
            <w:tcW w:w="1397" w:type="dxa"/>
            <w:shd w:val="clear" w:color="auto" w:fill="auto"/>
          </w:tcPr>
          <w:p w14:paraId="552539C7" w14:textId="77777777" w:rsidR="005072CC" w:rsidRPr="00366DA1" w:rsidRDefault="005072CC" w:rsidP="00C71A11">
            <w:pPr>
              <w:pStyle w:val="TAC"/>
              <w:rPr>
                <w:rFonts w:eastAsia="宋体"/>
              </w:rPr>
            </w:pPr>
            <w:r w:rsidRPr="00366DA1">
              <w:rPr>
                <w:rFonts w:eastAsia="宋体" w:hint="eastAsia"/>
              </w:rPr>
              <w:t>N</w:t>
            </w:r>
            <w:r w:rsidRPr="00366DA1">
              <w:rPr>
                <w:rFonts w:eastAsia="宋体"/>
              </w:rPr>
              <w:t>/A</w:t>
            </w:r>
          </w:p>
        </w:tc>
        <w:tc>
          <w:tcPr>
            <w:tcW w:w="1800" w:type="dxa"/>
          </w:tcPr>
          <w:p w14:paraId="10265D50" w14:textId="77777777" w:rsidR="005072CC" w:rsidRPr="00366DA1" w:rsidRDefault="005072CC" w:rsidP="00C71A11">
            <w:pPr>
              <w:pStyle w:val="TAC"/>
              <w:rPr>
                <w:rFonts w:eastAsia="宋体"/>
              </w:rPr>
            </w:pPr>
            <w:r>
              <w:rPr>
                <w:rFonts w:eastAsia="宋体"/>
              </w:rPr>
              <w:t>7.77</w:t>
            </w:r>
            <w:r w:rsidRPr="00366DA1">
              <w:rPr>
                <w:rFonts w:eastAsia="宋体"/>
              </w:rPr>
              <w:t xml:space="preserve"> for </w:t>
            </w:r>
            <w:r>
              <w:rPr>
                <w:rFonts w:eastAsia="宋体"/>
              </w:rPr>
              <w:t>T</w:t>
            </w:r>
            <w:r w:rsidRPr="00366DA1">
              <w:rPr>
                <w:rFonts w:eastAsia="宋体"/>
              </w:rPr>
              <w:t>est 1-1</w:t>
            </w:r>
          </w:p>
          <w:p w14:paraId="2AD68D9F" w14:textId="77777777" w:rsidR="005072CC" w:rsidRPr="00366DA1" w:rsidRDefault="005072CC" w:rsidP="00C71A11">
            <w:pPr>
              <w:pStyle w:val="TAC"/>
              <w:rPr>
                <w:rFonts w:eastAsia="宋体"/>
              </w:rPr>
            </w:pPr>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p>
        </w:tc>
        <w:tc>
          <w:tcPr>
            <w:tcW w:w="1980" w:type="dxa"/>
          </w:tcPr>
          <w:p w14:paraId="0403D226" w14:textId="77777777" w:rsidR="005072CC" w:rsidRDefault="005072CC" w:rsidP="00C71A11">
            <w:pPr>
              <w:pStyle w:val="TAC"/>
              <w:rPr>
                <w:rFonts w:eastAsia="宋体"/>
              </w:rPr>
            </w:pPr>
            <w:r>
              <w:rPr>
                <w:rFonts w:eastAsia="宋体"/>
              </w:rPr>
              <w:t>2.29 for Test 1-1</w:t>
            </w:r>
          </w:p>
          <w:p w14:paraId="21A1B6ED" w14:textId="77777777" w:rsidR="005072CC" w:rsidRPr="00366DA1" w:rsidRDefault="005072CC" w:rsidP="00C71A11">
            <w:pPr>
              <w:pStyle w:val="TAC"/>
              <w:rPr>
                <w:rFonts w:eastAsia="宋体"/>
              </w:rPr>
            </w:pPr>
            <w:r>
              <w:rPr>
                <w:rFonts w:eastAsia="宋体"/>
              </w:rPr>
              <w:t>N/A for Test 1-2</w:t>
            </w:r>
          </w:p>
        </w:tc>
      </w:tr>
      <w:tr w:rsidR="005072CC" w:rsidRPr="00366DA1" w14:paraId="60F6ABC0" w14:textId="77777777" w:rsidTr="00C71A11">
        <w:tc>
          <w:tcPr>
            <w:tcW w:w="1557" w:type="dxa"/>
            <w:vMerge w:val="restart"/>
            <w:shd w:val="clear" w:color="auto" w:fill="auto"/>
          </w:tcPr>
          <w:p w14:paraId="3AF58541" w14:textId="77777777" w:rsidR="005072CC" w:rsidRPr="00366DA1" w:rsidRDefault="005072CC" w:rsidP="00C71A11">
            <w:pPr>
              <w:pStyle w:val="TAL"/>
              <w:rPr>
                <w:rFonts w:eastAsia="宋体"/>
              </w:rPr>
            </w:pPr>
            <w:r w:rsidRPr="00366DA1">
              <w:rPr>
                <w:rFonts w:eastAsia="宋体" w:hint="eastAsia"/>
              </w:rPr>
              <w:t>S</w:t>
            </w:r>
            <w:r w:rsidRPr="00366DA1">
              <w:rPr>
                <w:rFonts w:eastAsia="宋体"/>
              </w:rPr>
              <w:t>SB configuration</w:t>
            </w:r>
          </w:p>
        </w:tc>
        <w:tc>
          <w:tcPr>
            <w:tcW w:w="2196" w:type="dxa"/>
            <w:shd w:val="clear" w:color="auto" w:fill="auto"/>
          </w:tcPr>
          <w:p w14:paraId="7805DCAF" w14:textId="77777777" w:rsidR="005072CC" w:rsidRPr="00366DA1" w:rsidRDefault="005072CC" w:rsidP="00C71A11">
            <w:pPr>
              <w:pStyle w:val="TAL"/>
              <w:rPr>
                <w:rFonts w:eastAsia="宋体"/>
              </w:rPr>
            </w:pPr>
            <w:r w:rsidRPr="00366DA1">
              <w:rPr>
                <w:rFonts w:eastAsia="宋体"/>
              </w:rPr>
              <w:t xml:space="preserve">SSB position in </w:t>
            </w:r>
            <w:r w:rsidRPr="00366DA1">
              <w:rPr>
                <w:rFonts w:eastAsia="宋体"/>
                <w:szCs w:val="22"/>
                <w:lang w:eastAsia="ja-JP"/>
              </w:rPr>
              <w:t>burst</w:t>
            </w:r>
          </w:p>
        </w:tc>
        <w:tc>
          <w:tcPr>
            <w:tcW w:w="689" w:type="dxa"/>
            <w:shd w:val="clear" w:color="auto" w:fill="auto"/>
          </w:tcPr>
          <w:p w14:paraId="13F0301F" w14:textId="77777777" w:rsidR="005072CC" w:rsidRPr="00366DA1" w:rsidRDefault="005072CC" w:rsidP="00C71A11">
            <w:pPr>
              <w:pStyle w:val="TAC"/>
              <w:rPr>
                <w:rFonts w:eastAsia="宋体"/>
              </w:rPr>
            </w:pPr>
          </w:p>
        </w:tc>
        <w:tc>
          <w:tcPr>
            <w:tcW w:w="1397" w:type="dxa"/>
            <w:shd w:val="clear" w:color="auto" w:fill="auto"/>
          </w:tcPr>
          <w:p w14:paraId="0072C332" w14:textId="77777777" w:rsidR="005072CC" w:rsidRPr="00366DA1" w:rsidRDefault="005072CC" w:rsidP="00C71A11">
            <w:pPr>
              <w:pStyle w:val="TAC"/>
              <w:rPr>
                <w:rFonts w:eastAsia="宋体"/>
              </w:rPr>
            </w:pPr>
            <w:r w:rsidRPr="00366DA1">
              <w:rPr>
                <w:rFonts w:eastAsia="宋体"/>
              </w:rPr>
              <w:t>First SSB in Slot #0</w:t>
            </w:r>
          </w:p>
        </w:tc>
        <w:tc>
          <w:tcPr>
            <w:tcW w:w="1800" w:type="dxa"/>
          </w:tcPr>
          <w:p w14:paraId="4DB715E7" w14:textId="77777777" w:rsidR="005072CC" w:rsidRPr="00366DA1" w:rsidRDefault="005072CC" w:rsidP="00C71A11">
            <w:pPr>
              <w:pStyle w:val="TAC"/>
              <w:rPr>
                <w:rFonts w:eastAsia="宋体"/>
              </w:rPr>
            </w:pPr>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p>
        </w:tc>
        <w:tc>
          <w:tcPr>
            <w:tcW w:w="1980" w:type="dxa"/>
          </w:tcPr>
          <w:p w14:paraId="03D0165D" w14:textId="77777777" w:rsidR="005072CC" w:rsidRPr="00366DA1" w:rsidRDefault="005072CC" w:rsidP="00C71A11">
            <w:pPr>
              <w:pStyle w:val="TAC"/>
              <w:rPr>
                <w:rFonts w:eastAsia="宋体"/>
              </w:rPr>
            </w:pPr>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p>
        </w:tc>
      </w:tr>
      <w:tr w:rsidR="005072CC" w:rsidRPr="00366DA1" w14:paraId="5CEECDB5" w14:textId="77777777" w:rsidTr="00C71A11">
        <w:tc>
          <w:tcPr>
            <w:tcW w:w="1557" w:type="dxa"/>
            <w:vMerge/>
            <w:tcBorders>
              <w:bottom w:val="nil"/>
            </w:tcBorders>
            <w:shd w:val="clear" w:color="auto" w:fill="auto"/>
          </w:tcPr>
          <w:p w14:paraId="7227C6E7" w14:textId="77777777" w:rsidR="005072CC" w:rsidRPr="00366DA1" w:rsidRDefault="005072CC" w:rsidP="00C71A11">
            <w:pPr>
              <w:pStyle w:val="TAL"/>
              <w:rPr>
                <w:rFonts w:eastAsia="宋体"/>
              </w:rPr>
            </w:pPr>
          </w:p>
        </w:tc>
        <w:tc>
          <w:tcPr>
            <w:tcW w:w="2196" w:type="dxa"/>
            <w:shd w:val="clear" w:color="auto" w:fill="auto"/>
          </w:tcPr>
          <w:p w14:paraId="7B068A2B" w14:textId="77777777" w:rsidR="005072CC" w:rsidRPr="00366DA1" w:rsidRDefault="005072CC" w:rsidP="00C71A11">
            <w:pPr>
              <w:pStyle w:val="TAL"/>
              <w:rPr>
                <w:rFonts w:eastAsia="宋体"/>
              </w:rPr>
            </w:pPr>
            <w:r w:rsidRPr="00366DA1">
              <w:rPr>
                <w:rFonts w:eastAsia="宋体"/>
              </w:rPr>
              <w:t>SSB periodicity</w:t>
            </w:r>
          </w:p>
        </w:tc>
        <w:tc>
          <w:tcPr>
            <w:tcW w:w="689" w:type="dxa"/>
            <w:shd w:val="clear" w:color="auto" w:fill="auto"/>
          </w:tcPr>
          <w:p w14:paraId="44EF965F" w14:textId="77777777" w:rsidR="005072CC" w:rsidRPr="00366DA1" w:rsidRDefault="005072CC" w:rsidP="00C71A11">
            <w:pPr>
              <w:pStyle w:val="TAC"/>
              <w:rPr>
                <w:rFonts w:eastAsia="宋体"/>
              </w:rPr>
            </w:pPr>
            <w:r w:rsidRPr="00366DA1">
              <w:rPr>
                <w:rFonts w:eastAsia="宋体" w:hint="eastAsia"/>
              </w:rPr>
              <w:t>m</w:t>
            </w:r>
            <w:r w:rsidRPr="00366DA1">
              <w:rPr>
                <w:rFonts w:eastAsia="宋体"/>
              </w:rPr>
              <w:t>s</w:t>
            </w:r>
          </w:p>
        </w:tc>
        <w:tc>
          <w:tcPr>
            <w:tcW w:w="1397" w:type="dxa"/>
            <w:shd w:val="clear" w:color="auto" w:fill="auto"/>
          </w:tcPr>
          <w:p w14:paraId="36689301" w14:textId="77777777" w:rsidR="005072CC" w:rsidRPr="00366DA1" w:rsidRDefault="005072CC" w:rsidP="00C71A11">
            <w:pPr>
              <w:pStyle w:val="TAC"/>
              <w:rPr>
                <w:rFonts w:eastAsia="宋体"/>
              </w:rPr>
            </w:pPr>
            <w:r w:rsidRPr="00366DA1">
              <w:rPr>
                <w:rFonts w:eastAsia="宋体" w:hint="eastAsia"/>
              </w:rPr>
              <w:t>2</w:t>
            </w:r>
            <w:r w:rsidRPr="00366DA1">
              <w:rPr>
                <w:rFonts w:eastAsia="宋体"/>
              </w:rPr>
              <w:t>0</w:t>
            </w:r>
          </w:p>
        </w:tc>
        <w:tc>
          <w:tcPr>
            <w:tcW w:w="1800" w:type="dxa"/>
          </w:tcPr>
          <w:p w14:paraId="64DC54B1" w14:textId="77777777" w:rsidR="005072CC" w:rsidRPr="00366DA1" w:rsidRDefault="005072CC" w:rsidP="00C71A11">
            <w:pPr>
              <w:pStyle w:val="TAC"/>
              <w:rPr>
                <w:rFonts w:eastAsia="宋体"/>
              </w:rPr>
            </w:pPr>
            <w:r w:rsidRPr="00366DA1">
              <w:rPr>
                <w:rFonts w:eastAsia="宋体" w:hint="eastAsia"/>
              </w:rPr>
              <w:t>2</w:t>
            </w:r>
            <w:r w:rsidRPr="00366DA1">
              <w:rPr>
                <w:rFonts w:eastAsia="宋体"/>
              </w:rPr>
              <w:t>0</w:t>
            </w:r>
          </w:p>
        </w:tc>
        <w:tc>
          <w:tcPr>
            <w:tcW w:w="1980" w:type="dxa"/>
          </w:tcPr>
          <w:p w14:paraId="73AA0781" w14:textId="77777777" w:rsidR="005072CC" w:rsidRPr="00366DA1" w:rsidRDefault="005072CC" w:rsidP="00C71A11">
            <w:pPr>
              <w:pStyle w:val="TAC"/>
              <w:rPr>
                <w:rFonts w:eastAsia="宋体"/>
              </w:rPr>
            </w:pPr>
            <w:r w:rsidRPr="00366DA1">
              <w:rPr>
                <w:rFonts w:eastAsia="宋体" w:hint="eastAsia"/>
              </w:rPr>
              <w:t>2</w:t>
            </w:r>
            <w:r w:rsidRPr="00366DA1">
              <w:rPr>
                <w:rFonts w:eastAsia="宋体"/>
              </w:rPr>
              <w:t>0</w:t>
            </w:r>
          </w:p>
        </w:tc>
      </w:tr>
      <w:tr w:rsidR="005072CC" w:rsidRPr="00366DA1" w14:paraId="32FF8767" w14:textId="77777777" w:rsidTr="00C71A11">
        <w:tc>
          <w:tcPr>
            <w:tcW w:w="1557" w:type="dxa"/>
            <w:tcBorders>
              <w:bottom w:val="nil"/>
            </w:tcBorders>
            <w:shd w:val="clear" w:color="auto" w:fill="auto"/>
          </w:tcPr>
          <w:p w14:paraId="50567DAF" w14:textId="77777777" w:rsidR="005072CC" w:rsidRPr="00366DA1" w:rsidRDefault="005072CC" w:rsidP="00C71A11">
            <w:pPr>
              <w:pStyle w:val="TAL"/>
              <w:rPr>
                <w:rFonts w:eastAsia="宋体"/>
              </w:rPr>
            </w:pPr>
            <w:r w:rsidRPr="00366DA1">
              <w:rPr>
                <w:rFonts w:eastAsia="宋体"/>
              </w:rPr>
              <w:t>PDSCH configuration</w:t>
            </w:r>
          </w:p>
        </w:tc>
        <w:tc>
          <w:tcPr>
            <w:tcW w:w="2196" w:type="dxa"/>
            <w:shd w:val="clear" w:color="auto" w:fill="auto"/>
          </w:tcPr>
          <w:p w14:paraId="21206FC1" w14:textId="77777777" w:rsidR="005072CC" w:rsidRPr="00366DA1" w:rsidRDefault="005072CC" w:rsidP="00C71A11">
            <w:pPr>
              <w:pStyle w:val="TAL"/>
              <w:rPr>
                <w:rFonts w:eastAsia="宋体"/>
              </w:rPr>
            </w:pPr>
            <w:r w:rsidRPr="00366DA1">
              <w:rPr>
                <w:rFonts w:eastAsia="宋体"/>
              </w:rPr>
              <w:t>Mapping type</w:t>
            </w:r>
          </w:p>
        </w:tc>
        <w:tc>
          <w:tcPr>
            <w:tcW w:w="689" w:type="dxa"/>
            <w:shd w:val="clear" w:color="auto" w:fill="auto"/>
          </w:tcPr>
          <w:p w14:paraId="746BF608" w14:textId="77777777" w:rsidR="005072CC" w:rsidRPr="00366DA1" w:rsidRDefault="005072CC" w:rsidP="00C71A11">
            <w:pPr>
              <w:pStyle w:val="TAC"/>
              <w:rPr>
                <w:rFonts w:eastAsia="宋体"/>
              </w:rPr>
            </w:pPr>
          </w:p>
        </w:tc>
        <w:tc>
          <w:tcPr>
            <w:tcW w:w="5177" w:type="dxa"/>
            <w:gridSpan w:val="3"/>
            <w:shd w:val="clear" w:color="auto" w:fill="auto"/>
          </w:tcPr>
          <w:p w14:paraId="6CCA9693" w14:textId="77777777" w:rsidR="005072CC" w:rsidRPr="00366DA1" w:rsidRDefault="005072CC" w:rsidP="00C71A11">
            <w:pPr>
              <w:pStyle w:val="TAC"/>
              <w:rPr>
                <w:rFonts w:eastAsia="宋体"/>
              </w:rPr>
            </w:pPr>
            <w:r w:rsidRPr="00366DA1">
              <w:rPr>
                <w:rFonts w:eastAsia="宋体"/>
              </w:rPr>
              <w:t>Type A</w:t>
            </w:r>
          </w:p>
        </w:tc>
      </w:tr>
      <w:tr w:rsidR="005072CC" w:rsidRPr="00366DA1" w14:paraId="349996A0" w14:textId="77777777" w:rsidTr="00C71A11">
        <w:tc>
          <w:tcPr>
            <w:tcW w:w="1557" w:type="dxa"/>
            <w:tcBorders>
              <w:top w:val="nil"/>
              <w:bottom w:val="nil"/>
            </w:tcBorders>
            <w:shd w:val="clear" w:color="auto" w:fill="auto"/>
          </w:tcPr>
          <w:p w14:paraId="0FFA59F4" w14:textId="77777777" w:rsidR="005072CC" w:rsidRPr="00366DA1" w:rsidRDefault="005072CC" w:rsidP="00C71A11">
            <w:pPr>
              <w:pStyle w:val="TAL"/>
              <w:rPr>
                <w:rFonts w:eastAsia="宋体"/>
              </w:rPr>
            </w:pPr>
          </w:p>
        </w:tc>
        <w:tc>
          <w:tcPr>
            <w:tcW w:w="2196" w:type="dxa"/>
            <w:shd w:val="clear" w:color="auto" w:fill="auto"/>
          </w:tcPr>
          <w:p w14:paraId="1259AFD3" w14:textId="77777777" w:rsidR="005072CC" w:rsidRPr="00366DA1" w:rsidRDefault="005072CC" w:rsidP="00C71A11">
            <w:pPr>
              <w:pStyle w:val="TAL"/>
              <w:rPr>
                <w:rFonts w:eastAsia="宋体"/>
              </w:rPr>
            </w:pPr>
            <w:r w:rsidRPr="00366DA1">
              <w:rPr>
                <w:rFonts w:eastAsia="宋体"/>
              </w:rPr>
              <w:t>k0</w:t>
            </w:r>
          </w:p>
        </w:tc>
        <w:tc>
          <w:tcPr>
            <w:tcW w:w="689" w:type="dxa"/>
            <w:shd w:val="clear" w:color="auto" w:fill="auto"/>
          </w:tcPr>
          <w:p w14:paraId="15BADE63" w14:textId="77777777" w:rsidR="005072CC" w:rsidRPr="00366DA1" w:rsidRDefault="005072CC" w:rsidP="00C71A11">
            <w:pPr>
              <w:pStyle w:val="TAC"/>
              <w:rPr>
                <w:rFonts w:eastAsia="宋体"/>
              </w:rPr>
            </w:pPr>
          </w:p>
        </w:tc>
        <w:tc>
          <w:tcPr>
            <w:tcW w:w="5177" w:type="dxa"/>
            <w:gridSpan w:val="3"/>
            <w:shd w:val="clear" w:color="auto" w:fill="auto"/>
          </w:tcPr>
          <w:p w14:paraId="3CF2404D" w14:textId="77777777" w:rsidR="005072CC" w:rsidRPr="00366DA1" w:rsidRDefault="005072CC" w:rsidP="00C71A11">
            <w:pPr>
              <w:pStyle w:val="TAC"/>
              <w:rPr>
                <w:rFonts w:eastAsia="宋体"/>
              </w:rPr>
            </w:pPr>
            <w:r w:rsidRPr="00366DA1">
              <w:rPr>
                <w:rFonts w:eastAsia="宋体"/>
              </w:rPr>
              <w:t>0</w:t>
            </w:r>
          </w:p>
        </w:tc>
      </w:tr>
      <w:tr w:rsidR="005072CC" w:rsidRPr="00366DA1" w14:paraId="48697952" w14:textId="77777777" w:rsidTr="00C71A11">
        <w:tc>
          <w:tcPr>
            <w:tcW w:w="1557" w:type="dxa"/>
            <w:tcBorders>
              <w:top w:val="nil"/>
              <w:bottom w:val="nil"/>
            </w:tcBorders>
            <w:shd w:val="clear" w:color="auto" w:fill="auto"/>
          </w:tcPr>
          <w:p w14:paraId="03344B00" w14:textId="77777777" w:rsidR="005072CC" w:rsidRPr="00366DA1" w:rsidRDefault="005072CC" w:rsidP="00C71A11">
            <w:pPr>
              <w:pStyle w:val="TAL"/>
              <w:rPr>
                <w:rFonts w:eastAsia="宋体"/>
              </w:rPr>
            </w:pPr>
          </w:p>
        </w:tc>
        <w:tc>
          <w:tcPr>
            <w:tcW w:w="2196" w:type="dxa"/>
            <w:shd w:val="clear" w:color="auto" w:fill="auto"/>
          </w:tcPr>
          <w:p w14:paraId="082DEE6F" w14:textId="77777777" w:rsidR="005072CC" w:rsidRPr="00366DA1" w:rsidRDefault="005072CC" w:rsidP="00C71A11">
            <w:pPr>
              <w:pStyle w:val="TAL"/>
              <w:rPr>
                <w:rFonts w:eastAsia="宋体"/>
              </w:rPr>
            </w:pPr>
            <w:r w:rsidRPr="00366DA1">
              <w:rPr>
                <w:rFonts w:eastAsia="宋体"/>
              </w:rPr>
              <w:t xml:space="preserve">Starting symbol (S) </w:t>
            </w:r>
          </w:p>
        </w:tc>
        <w:tc>
          <w:tcPr>
            <w:tcW w:w="689" w:type="dxa"/>
            <w:shd w:val="clear" w:color="auto" w:fill="auto"/>
          </w:tcPr>
          <w:p w14:paraId="6520CAFA" w14:textId="77777777" w:rsidR="005072CC" w:rsidRPr="00366DA1" w:rsidRDefault="005072CC" w:rsidP="00C71A11">
            <w:pPr>
              <w:pStyle w:val="TAC"/>
              <w:rPr>
                <w:rFonts w:eastAsia="宋体"/>
              </w:rPr>
            </w:pPr>
          </w:p>
        </w:tc>
        <w:tc>
          <w:tcPr>
            <w:tcW w:w="5177" w:type="dxa"/>
            <w:gridSpan w:val="3"/>
            <w:shd w:val="clear" w:color="auto" w:fill="auto"/>
          </w:tcPr>
          <w:p w14:paraId="3617C190" w14:textId="77777777" w:rsidR="005072CC" w:rsidRPr="00366DA1" w:rsidRDefault="005072CC" w:rsidP="00C71A11">
            <w:pPr>
              <w:pStyle w:val="TAC"/>
              <w:rPr>
                <w:rFonts w:eastAsia="宋体"/>
              </w:rPr>
            </w:pPr>
            <w:r w:rsidRPr="00366DA1">
              <w:rPr>
                <w:rFonts w:eastAsia="宋体"/>
              </w:rPr>
              <w:t>2</w:t>
            </w:r>
          </w:p>
        </w:tc>
      </w:tr>
      <w:tr w:rsidR="005072CC" w:rsidRPr="00366DA1" w14:paraId="15B23861" w14:textId="77777777" w:rsidTr="00C71A11">
        <w:tc>
          <w:tcPr>
            <w:tcW w:w="1557" w:type="dxa"/>
            <w:tcBorders>
              <w:top w:val="nil"/>
              <w:bottom w:val="nil"/>
            </w:tcBorders>
            <w:shd w:val="clear" w:color="auto" w:fill="auto"/>
          </w:tcPr>
          <w:p w14:paraId="1160079F" w14:textId="77777777" w:rsidR="005072CC" w:rsidRPr="00366DA1" w:rsidRDefault="005072CC" w:rsidP="00C71A11">
            <w:pPr>
              <w:pStyle w:val="TAL"/>
              <w:rPr>
                <w:rFonts w:eastAsia="宋体"/>
              </w:rPr>
            </w:pPr>
          </w:p>
        </w:tc>
        <w:tc>
          <w:tcPr>
            <w:tcW w:w="2196" w:type="dxa"/>
            <w:shd w:val="clear" w:color="auto" w:fill="auto"/>
          </w:tcPr>
          <w:p w14:paraId="2C112785" w14:textId="77777777" w:rsidR="005072CC" w:rsidRPr="00366DA1" w:rsidRDefault="005072CC" w:rsidP="00C71A11">
            <w:pPr>
              <w:pStyle w:val="TAL"/>
              <w:rPr>
                <w:rFonts w:eastAsia="宋体"/>
              </w:rPr>
            </w:pPr>
            <w:r w:rsidRPr="00366DA1">
              <w:rPr>
                <w:rFonts w:eastAsia="宋体"/>
              </w:rPr>
              <w:t>Length (L)</w:t>
            </w:r>
          </w:p>
        </w:tc>
        <w:tc>
          <w:tcPr>
            <w:tcW w:w="689" w:type="dxa"/>
            <w:shd w:val="clear" w:color="auto" w:fill="auto"/>
          </w:tcPr>
          <w:p w14:paraId="2925DB1B" w14:textId="77777777" w:rsidR="005072CC" w:rsidRPr="00366DA1" w:rsidRDefault="005072CC" w:rsidP="00C71A11">
            <w:pPr>
              <w:pStyle w:val="TAC"/>
              <w:rPr>
                <w:rFonts w:eastAsia="宋体"/>
              </w:rPr>
            </w:pPr>
          </w:p>
        </w:tc>
        <w:tc>
          <w:tcPr>
            <w:tcW w:w="5177" w:type="dxa"/>
            <w:gridSpan w:val="3"/>
            <w:shd w:val="clear" w:color="auto" w:fill="auto"/>
          </w:tcPr>
          <w:p w14:paraId="2C5360B8" w14:textId="77777777" w:rsidR="005072CC" w:rsidRPr="00366DA1" w:rsidRDefault="005072CC" w:rsidP="00C71A11">
            <w:pPr>
              <w:pStyle w:val="TAC"/>
              <w:rPr>
                <w:rFonts w:eastAsia="宋体"/>
              </w:rPr>
            </w:pPr>
            <w:r w:rsidRPr="00366DA1">
              <w:rPr>
                <w:rFonts w:eastAsia="宋体"/>
              </w:rPr>
              <w:t>12</w:t>
            </w:r>
          </w:p>
        </w:tc>
      </w:tr>
      <w:tr w:rsidR="005072CC" w:rsidRPr="00366DA1" w14:paraId="29FB774E" w14:textId="77777777" w:rsidTr="00C71A11">
        <w:tc>
          <w:tcPr>
            <w:tcW w:w="1557" w:type="dxa"/>
            <w:tcBorders>
              <w:top w:val="nil"/>
              <w:bottom w:val="nil"/>
            </w:tcBorders>
            <w:shd w:val="clear" w:color="auto" w:fill="auto"/>
          </w:tcPr>
          <w:p w14:paraId="7129AA4A" w14:textId="77777777" w:rsidR="005072CC" w:rsidRPr="00366DA1" w:rsidRDefault="005072CC" w:rsidP="00C71A11">
            <w:pPr>
              <w:pStyle w:val="TAL"/>
              <w:rPr>
                <w:rFonts w:eastAsia="宋体"/>
              </w:rPr>
            </w:pPr>
          </w:p>
        </w:tc>
        <w:tc>
          <w:tcPr>
            <w:tcW w:w="2196" w:type="dxa"/>
            <w:shd w:val="clear" w:color="auto" w:fill="auto"/>
          </w:tcPr>
          <w:p w14:paraId="6676DCE8" w14:textId="77777777" w:rsidR="005072CC" w:rsidRPr="00366DA1" w:rsidRDefault="005072CC" w:rsidP="00C71A11">
            <w:pPr>
              <w:pStyle w:val="TAL"/>
              <w:rPr>
                <w:rFonts w:eastAsia="宋体"/>
              </w:rPr>
            </w:pPr>
            <w:r w:rsidRPr="00366DA1">
              <w:rPr>
                <w:rFonts w:eastAsia="宋体"/>
              </w:rPr>
              <w:t>PDSCH aggregation factor</w:t>
            </w:r>
          </w:p>
        </w:tc>
        <w:tc>
          <w:tcPr>
            <w:tcW w:w="689" w:type="dxa"/>
            <w:shd w:val="clear" w:color="auto" w:fill="auto"/>
          </w:tcPr>
          <w:p w14:paraId="79058C37" w14:textId="77777777" w:rsidR="005072CC" w:rsidRPr="00366DA1" w:rsidRDefault="005072CC" w:rsidP="00C71A11">
            <w:pPr>
              <w:pStyle w:val="TAC"/>
              <w:rPr>
                <w:rFonts w:eastAsia="宋体"/>
              </w:rPr>
            </w:pPr>
          </w:p>
        </w:tc>
        <w:tc>
          <w:tcPr>
            <w:tcW w:w="5177" w:type="dxa"/>
            <w:gridSpan w:val="3"/>
            <w:shd w:val="clear" w:color="auto" w:fill="auto"/>
          </w:tcPr>
          <w:p w14:paraId="64E1154F" w14:textId="77777777" w:rsidR="005072CC" w:rsidRPr="00366DA1" w:rsidRDefault="005072CC" w:rsidP="00C71A11">
            <w:pPr>
              <w:pStyle w:val="TAC"/>
              <w:rPr>
                <w:rFonts w:eastAsia="宋体"/>
              </w:rPr>
            </w:pPr>
            <w:r w:rsidRPr="00366DA1">
              <w:rPr>
                <w:rFonts w:eastAsia="宋体"/>
              </w:rPr>
              <w:t>1</w:t>
            </w:r>
          </w:p>
        </w:tc>
      </w:tr>
      <w:tr w:rsidR="005072CC" w:rsidRPr="00366DA1" w14:paraId="4A07829C" w14:textId="77777777" w:rsidTr="00C71A11">
        <w:tc>
          <w:tcPr>
            <w:tcW w:w="1557" w:type="dxa"/>
            <w:tcBorders>
              <w:top w:val="nil"/>
              <w:bottom w:val="nil"/>
            </w:tcBorders>
            <w:shd w:val="clear" w:color="auto" w:fill="auto"/>
          </w:tcPr>
          <w:p w14:paraId="2F1CABA0" w14:textId="77777777" w:rsidR="005072CC" w:rsidRPr="00366DA1" w:rsidRDefault="005072CC" w:rsidP="00C71A11">
            <w:pPr>
              <w:pStyle w:val="TAL"/>
              <w:rPr>
                <w:rFonts w:eastAsia="宋体"/>
              </w:rPr>
            </w:pPr>
          </w:p>
        </w:tc>
        <w:tc>
          <w:tcPr>
            <w:tcW w:w="2196" w:type="dxa"/>
            <w:shd w:val="clear" w:color="auto" w:fill="auto"/>
          </w:tcPr>
          <w:p w14:paraId="79F0ED1E" w14:textId="77777777" w:rsidR="005072CC" w:rsidRPr="00366DA1" w:rsidRDefault="005072CC" w:rsidP="00C71A11">
            <w:pPr>
              <w:pStyle w:val="TAL"/>
              <w:rPr>
                <w:rFonts w:eastAsia="宋体"/>
              </w:rPr>
            </w:pPr>
            <w:r w:rsidRPr="00366DA1">
              <w:rPr>
                <w:rFonts w:eastAsia="宋体"/>
              </w:rPr>
              <w:t>PRB bundling type</w:t>
            </w:r>
          </w:p>
        </w:tc>
        <w:tc>
          <w:tcPr>
            <w:tcW w:w="689" w:type="dxa"/>
            <w:shd w:val="clear" w:color="auto" w:fill="auto"/>
          </w:tcPr>
          <w:p w14:paraId="2AC5897E" w14:textId="77777777" w:rsidR="005072CC" w:rsidRPr="00366DA1" w:rsidRDefault="005072CC" w:rsidP="00C71A11">
            <w:pPr>
              <w:pStyle w:val="TAC"/>
              <w:rPr>
                <w:rFonts w:eastAsia="宋体"/>
              </w:rPr>
            </w:pPr>
          </w:p>
        </w:tc>
        <w:tc>
          <w:tcPr>
            <w:tcW w:w="5177" w:type="dxa"/>
            <w:gridSpan w:val="3"/>
            <w:shd w:val="clear" w:color="auto" w:fill="auto"/>
          </w:tcPr>
          <w:p w14:paraId="77386855" w14:textId="77777777" w:rsidR="005072CC" w:rsidRPr="00366DA1" w:rsidRDefault="005072CC" w:rsidP="00C71A11">
            <w:pPr>
              <w:pStyle w:val="TAC"/>
              <w:rPr>
                <w:rFonts w:eastAsia="宋体"/>
              </w:rPr>
            </w:pPr>
            <w:r w:rsidRPr="00366DA1">
              <w:rPr>
                <w:rFonts w:eastAsia="宋体"/>
              </w:rPr>
              <w:t>Static</w:t>
            </w:r>
          </w:p>
        </w:tc>
      </w:tr>
      <w:tr w:rsidR="005072CC" w:rsidRPr="00366DA1" w14:paraId="6D698424" w14:textId="77777777" w:rsidTr="00C71A11">
        <w:tc>
          <w:tcPr>
            <w:tcW w:w="1557" w:type="dxa"/>
            <w:tcBorders>
              <w:top w:val="nil"/>
              <w:bottom w:val="nil"/>
            </w:tcBorders>
            <w:shd w:val="clear" w:color="auto" w:fill="auto"/>
          </w:tcPr>
          <w:p w14:paraId="1D2A6CB9" w14:textId="77777777" w:rsidR="005072CC" w:rsidRPr="00366DA1" w:rsidRDefault="005072CC" w:rsidP="00C71A11">
            <w:pPr>
              <w:pStyle w:val="TAL"/>
              <w:rPr>
                <w:rFonts w:eastAsia="宋体"/>
                <w:i/>
              </w:rPr>
            </w:pPr>
          </w:p>
        </w:tc>
        <w:tc>
          <w:tcPr>
            <w:tcW w:w="2196" w:type="dxa"/>
            <w:shd w:val="clear" w:color="auto" w:fill="auto"/>
          </w:tcPr>
          <w:p w14:paraId="7F99A4B5" w14:textId="77777777" w:rsidR="005072CC" w:rsidRPr="00366DA1" w:rsidRDefault="005072CC" w:rsidP="00C71A11">
            <w:pPr>
              <w:pStyle w:val="TAL"/>
              <w:rPr>
                <w:rFonts w:eastAsia="宋体"/>
              </w:rPr>
            </w:pPr>
            <w:r w:rsidRPr="00366DA1">
              <w:rPr>
                <w:rFonts w:eastAsia="宋体"/>
              </w:rPr>
              <w:t>PRB bundling size</w:t>
            </w:r>
          </w:p>
        </w:tc>
        <w:tc>
          <w:tcPr>
            <w:tcW w:w="689" w:type="dxa"/>
            <w:shd w:val="clear" w:color="auto" w:fill="auto"/>
          </w:tcPr>
          <w:p w14:paraId="4450BA1A" w14:textId="77777777" w:rsidR="005072CC" w:rsidRPr="00366DA1" w:rsidRDefault="005072CC" w:rsidP="00C71A11">
            <w:pPr>
              <w:pStyle w:val="TAC"/>
              <w:rPr>
                <w:rFonts w:eastAsia="宋体"/>
              </w:rPr>
            </w:pPr>
          </w:p>
        </w:tc>
        <w:tc>
          <w:tcPr>
            <w:tcW w:w="5177" w:type="dxa"/>
            <w:gridSpan w:val="3"/>
            <w:shd w:val="clear" w:color="auto" w:fill="auto"/>
          </w:tcPr>
          <w:p w14:paraId="68004525" w14:textId="77777777" w:rsidR="005072CC" w:rsidRPr="00366DA1" w:rsidRDefault="005072CC" w:rsidP="00C71A11">
            <w:pPr>
              <w:pStyle w:val="TAC"/>
              <w:rPr>
                <w:rFonts w:eastAsia="宋体"/>
              </w:rPr>
            </w:pPr>
            <w:r w:rsidRPr="00366DA1">
              <w:rPr>
                <w:rFonts w:eastAsia="宋体"/>
              </w:rPr>
              <w:t>2</w:t>
            </w:r>
          </w:p>
        </w:tc>
      </w:tr>
      <w:tr w:rsidR="005072CC" w:rsidRPr="00366DA1" w14:paraId="1D03BF4D" w14:textId="77777777" w:rsidTr="00C71A11">
        <w:tc>
          <w:tcPr>
            <w:tcW w:w="1557" w:type="dxa"/>
            <w:tcBorders>
              <w:top w:val="nil"/>
              <w:bottom w:val="nil"/>
            </w:tcBorders>
            <w:shd w:val="clear" w:color="auto" w:fill="auto"/>
          </w:tcPr>
          <w:p w14:paraId="03FF41E8" w14:textId="77777777" w:rsidR="005072CC" w:rsidRPr="00366DA1" w:rsidRDefault="005072CC" w:rsidP="00C71A11">
            <w:pPr>
              <w:pStyle w:val="TAL"/>
              <w:rPr>
                <w:rFonts w:eastAsia="宋体"/>
                <w:i/>
              </w:rPr>
            </w:pPr>
          </w:p>
        </w:tc>
        <w:tc>
          <w:tcPr>
            <w:tcW w:w="2196" w:type="dxa"/>
            <w:shd w:val="clear" w:color="auto" w:fill="auto"/>
          </w:tcPr>
          <w:p w14:paraId="72901940" w14:textId="77777777" w:rsidR="005072CC" w:rsidRPr="00366DA1" w:rsidRDefault="005072CC" w:rsidP="00C71A11">
            <w:pPr>
              <w:pStyle w:val="TAL"/>
              <w:rPr>
                <w:rFonts w:eastAsia="宋体"/>
              </w:rPr>
            </w:pPr>
            <w:r w:rsidRPr="00366DA1">
              <w:rPr>
                <w:rFonts w:eastAsia="宋体"/>
              </w:rPr>
              <w:t>Resource allocation type</w:t>
            </w:r>
          </w:p>
        </w:tc>
        <w:tc>
          <w:tcPr>
            <w:tcW w:w="689" w:type="dxa"/>
            <w:shd w:val="clear" w:color="auto" w:fill="auto"/>
          </w:tcPr>
          <w:p w14:paraId="1D25A064" w14:textId="77777777" w:rsidR="005072CC" w:rsidRPr="00366DA1" w:rsidRDefault="005072CC" w:rsidP="00C71A11">
            <w:pPr>
              <w:pStyle w:val="TAC"/>
              <w:rPr>
                <w:rFonts w:eastAsia="宋体"/>
              </w:rPr>
            </w:pPr>
          </w:p>
        </w:tc>
        <w:tc>
          <w:tcPr>
            <w:tcW w:w="5177" w:type="dxa"/>
            <w:gridSpan w:val="3"/>
            <w:shd w:val="clear" w:color="auto" w:fill="auto"/>
          </w:tcPr>
          <w:p w14:paraId="4786E4C9" w14:textId="77777777" w:rsidR="005072CC" w:rsidRPr="00366DA1" w:rsidRDefault="005072CC" w:rsidP="00C71A11">
            <w:pPr>
              <w:pStyle w:val="TAC"/>
              <w:rPr>
                <w:rFonts w:eastAsia="宋体"/>
              </w:rPr>
            </w:pPr>
            <w:r w:rsidRPr="00366DA1">
              <w:rPr>
                <w:rFonts w:eastAsia="宋体"/>
              </w:rPr>
              <w:t>Type 0</w:t>
            </w:r>
          </w:p>
        </w:tc>
      </w:tr>
      <w:tr w:rsidR="005072CC" w:rsidRPr="00366DA1" w14:paraId="6D8CDE9C" w14:textId="77777777" w:rsidTr="00C71A11">
        <w:tc>
          <w:tcPr>
            <w:tcW w:w="1557" w:type="dxa"/>
            <w:tcBorders>
              <w:top w:val="nil"/>
              <w:bottom w:val="nil"/>
            </w:tcBorders>
            <w:shd w:val="clear" w:color="auto" w:fill="auto"/>
          </w:tcPr>
          <w:p w14:paraId="33CE9D01" w14:textId="77777777" w:rsidR="005072CC" w:rsidRPr="00366DA1" w:rsidRDefault="005072CC" w:rsidP="00C71A11">
            <w:pPr>
              <w:pStyle w:val="TAL"/>
              <w:rPr>
                <w:rFonts w:eastAsia="宋体"/>
                <w:i/>
              </w:rPr>
            </w:pPr>
          </w:p>
        </w:tc>
        <w:tc>
          <w:tcPr>
            <w:tcW w:w="2196" w:type="dxa"/>
            <w:shd w:val="clear" w:color="auto" w:fill="auto"/>
          </w:tcPr>
          <w:p w14:paraId="1869F367" w14:textId="77777777" w:rsidR="005072CC" w:rsidRPr="00366DA1" w:rsidRDefault="005072CC" w:rsidP="00C71A11">
            <w:pPr>
              <w:pStyle w:val="TAL"/>
              <w:rPr>
                <w:rFonts w:eastAsia="宋体"/>
              </w:rPr>
            </w:pPr>
            <w:r w:rsidRPr="00366DA1">
              <w:rPr>
                <w:rFonts w:eastAsia="宋体"/>
              </w:rPr>
              <w:t>RBG size</w:t>
            </w:r>
          </w:p>
        </w:tc>
        <w:tc>
          <w:tcPr>
            <w:tcW w:w="689" w:type="dxa"/>
            <w:shd w:val="clear" w:color="auto" w:fill="auto"/>
          </w:tcPr>
          <w:p w14:paraId="33AB6733" w14:textId="77777777" w:rsidR="005072CC" w:rsidRPr="00366DA1" w:rsidRDefault="005072CC" w:rsidP="00C71A11">
            <w:pPr>
              <w:pStyle w:val="TAC"/>
              <w:rPr>
                <w:rFonts w:eastAsia="宋体"/>
              </w:rPr>
            </w:pPr>
          </w:p>
        </w:tc>
        <w:tc>
          <w:tcPr>
            <w:tcW w:w="5177" w:type="dxa"/>
            <w:gridSpan w:val="3"/>
            <w:shd w:val="clear" w:color="auto" w:fill="auto"/>
          </w:tcPr>
          <w:p w14:paraId="51A2CC85" w14:textId="77777777" w:rsidR="005072CC" w:rsidRPr="00366DA1" w:rsidRDefault="005072CC" w:rsidP="00C71A11">
            <w:pPr>
              <w:pStyle w:val="TAC"/>
              <w:rPr>
                <w:rFonts w:eastAsia="宋体"/>
              </w:rPr>
            </w:pPr>
            <w:r w:rsidRPr="00366DA1">
              <w:rPr>
                <w:rFonts w:eastAsia="宋体"/>
              </w:rPr>
              <w:t>C</w:t>
            </w:r>
            <w:r w:rsidRPr="00366DA1">
              <w:rPr>
                <w:rFonts w:eastAsia="宋体" w:hint="eastAsia"/>
              </w:rPr>
              <w:t>onfig2</w:t>
            </w:r>
          </w:p>
        </w:tc>
      </w:tr>
      <w:tr w:rsidR="005072CC" w:rsidRPr="00366DA1" w14:paraId="0DFEF6B4" w14:textId="77777777" w:rsidTr="00C71A11">
        <w:tc>
          <w:tcPr>
            <w:tcW w:w="1557" w:type="dxa"/>
            <w:tcBorders>
              <w:top w:val="nil"/>
              <w:bottom w:val="nil"/>
            </w:tcBorders>
            <w:shd w:val="clear" w:color="auto" w:fill="auto"/>
          </w:tcPr>
          <w:p w14:paraId="5044EDC6" w14:textId="77777777" w:rsidR="005072CC" w:rsidRPr="00366DA1" w:rsidRDefault="005072CC" w:rsidP="00C71A11">
            <w:pPr>
              <w:pStyle w:val="TAL"/>
              <w:rPr>
                <w:rFonts w:eastAsia="宋体"/>
                <w:i/>
              </w:rPr>
            </w:pPr>
          </w:p>
        </w:tc>
        <w:tc>
          <w:tcPr>
            <w:tcW w:w="2196" w:type="dxa"/>
            <w:shd w:val="clear" w:color="auto" w:fill="auto"/>
          </w:tcPr>
          <w:p w14:paraId="7F629C5E" w14:textId="77777777" w:rsidR="005072CC" w:rsidRPr="00366DA1" w:rsidRDefault="005072CC" w:rsidP="00C71A11">
            <w:pPr>
              <w:pStyle w:val="TAL"/>
              <w:rPr>
                <w:rFonts w:eastAsia="宋体"/>
              </w:rPr>
            </w:pPr>
            <w:r w:rsidRPr="00366DA1">
              <w:rPr>
                <w:rFonts w:eastAsia="宋体"/>
                <w:szCs w:val="22"/>
                <w:lang w:eastAsia="ja-JP"/>
              </w:rPr>
              <w:t>VRB-to-PRB mapping type</w:t>
            </w:r>
          </w:p>
        </w:tc>
        <w:tc>
          <w:tcPr>
            <w:tcW w:w="689" w:type="dxa"/>
            <w:shd w:val="clear" w:color="auto" w:fill="auto"/>
          </w:tcPr>
          <w:p w14:paraId="0515C161" w14:textId="77777777" w:rsidR="005072CC" w:rsidRPr="00366DA1" w:rsidRDefault="005072CC" w:rsidP="00C71A11">
            <w:pPr>
              <w:pStyle w:val="TAC"/>
              <w:rPr>
                <w:rFonts w:eastAsia="宋体"/>
              </w:rPr>
            </w:pPr>
          </w:p>
        </w:tc>
        <w:tc>
          <w:tcPr>
            <w:tcW w:w="5177" w:type="dxa"/>
            <w:gridSpan w:val="3"/>
            <w:shd w:val="clear" w:color="auto" w:fill="auto"/>
          </w:tcPr>
          <w:p w14:paraId="2EA86A33" w14:textId="77777777" w:rsidR="005072CC" w:rsidRPr="00366DA1" w:rsidRDefault="005072CC" w:rsidP="00C71A11">
            <w:pPr>
              <w:pStyle w:val="TAC"/>
              <w:rPr>
                <w:rFonts w:eastAsia="宋体"/>
              </w:rPr>
            </w:pPr>
            <w:r w:rsidRPr="00366DA1">
              <w:rPr>
                <w:rFonts w:eastAsia="宋体"/>
              </w:rPr>
              <w:t>Non-interleaved</w:t>
            </w:r>
          </w:p>
        </w:tc>
      </w:tr>
      <w:tr w:rsidR="005072CC" w:rsidRPr="00366DA1" w14:paraId="39109D19" w14:textId="77777777" w:rsidTr="00C71A11">
        <w:tc>
          <w:tcPr>
            <w:tcW w:w="1557" w:type="dxa"/>
            <w:tcBorders>
              <w:top w:val="nil"/>
              <w:bottom w:val="single" w:sz="4" w:space="0" w:color="auto"/>
            </w:tcBorders>
            <w:shd w:val="clear" w:color="auto" w:fill="auto"/>
          </w:tcPr>
          <w:p w14:paraId="094B1882" w14:textId="77777777" w:rsidR="005072CC" w:rsidRPr="00366DA1" w:rsidRDefault="005072CC" w:rsidP="00C71A11">
            <w:pPr>
              <w:pStyle w:val="TAL"/>
              <w:rPr>
                <w:rFonts w:eastAsia="宋体"/>
              </w:rPr>
            </w:pPr>
          </w:p>
        </w:tc>
        <w:tc>
          <w:tcPr>
            <w:tcW w:w="2196" w:type="dxa"/>
            <w:shd w:val="clear" w:color="auto" w:fill="auto"/>
          </w:tcPr>
          <w:p w14:paraId="20F7E0C9" w14:textId="77777777" w:rsidR="005072CC" w:rsidRPr="00366DA1" w:rsidRDefault="005072CC" w:rsidP="00C71A11">
            <w:pPr>
              <w:pStyle w:val="TAL"/>
              <w:rPr>
                <w:rFonts w:eastAsia="宋体"/>
              </w:rPr>
            </w:pPr>
            <w:r w:rsidRPr="00366DA1">
              <w:rPr>
                <w:rFonts w:eastAsia="宋体"/>
                <w:szCs w:val="22"/>
                <w:lang w:eastAsia="ja-JP"/>
              </w:rPr>
              <w:t>VRB-to-PRB mapping interleaver bundle size</w:t>
            </w:r>
          </w:p>
        </w:tc>
        <w:tc>
          <w:tcPr>
            <w:tcW w:w="689" w:type="dxa"/>
            <w:shd w:val="clear" w:color="auto" w:fill="auto"/>
          </w:tcPr>
          <w:p w14:paraId="60774347" w14:textId="77777777" w:rsidR="005072CC" w:rsidRPr="00366DA1" w:rsidRDefault="005072CC" w:rsidP="00C71A11">
            <w:pPr>
              <w:pStyle w:val="TAC"/>
              <w:rPr>
                <w:rFonts w:eastAsia="宋体"/>
              </w:rPr>
            </w:pPr>
          </w:p>
        </w:tc>
        <w:tc>
          <w:tcPr>
            <w:tcW w:w="5177" w:type="dxa"/>
            <w:gridSpan w:val="3"/>
            <w:shd w:val="clear" w:color="auto" w:fill="auto"/>
          </w:tcPr>
          <w:p w14:paraId="5A5CE6D7" w14:textId="77777777" w:rsidR="005072CC" w:rsidRPr="00366DA1" w:rsidRDefault="005072CC" w:rsidP="00C71A11">
            <w:pPr>
              <w:pStyle w:val="TAC"/>
              <w:rPr>
                <w:rFonts w:eastAsia="宋体"/>
              </w:rPr>
            </w:pPr>
            <w:r w:rsidRPr="00366DA1">
              <w:rPr>
                <w:rFonts w:eastAsia="宋体"/>
              </w:rPr>
              <w:t>N/A</w:t>
            </w:r>
          </w:p>
        </w:tc>
      </w:tr>
      <w:tr w:rsidR="005072CC" w:rsidRPr="00366DA1" w14:paraId="5083D199" w14:textId="77777777" w:rsidTr="00C71A11">
        <w:tc>
          <w:tcPr>
            <w:tcW w:w="1557" w:type="dxa"/>
            <w:tcBorders>
              <w:bottom w:val="nil"/>
            </w:tcBorders>
            <w:shd w:val="clear" w:color="auto" w:fill="auto"/>
          </w:tcPr>
          <w:p w14:paraId="4D679D80" w14:textId="77777777" w:rsidR="005072CC" w:rsidRPr="00366DA1" w:rsidRDefault="005072CC" w:rsidP="00C71A11">
            <w:pPr>
              <w:pStyle w:val="TAL"/>
              <w:rPr>
                <w:rFonts w:eastAsia="宋体"/>
              </w:rPr>
            </w:pPr>
            <w:r w:rsidRPr="00366DA1">
              <w:rPr>
                <w:rFonts w:eastAsia="宋体"/>
              </w:rPr>
              <w:t>PDSCH DMRS configuration</w:t>
            </w:r>
          </w:p>
        </w:tc>
        <w:tc>
          <w:tcPr>
            <w:tcW w:w="2196" w:type="dxa"/>
            <w:shd w:val="clear" w:color="auto" w:fill="auto"/>
          </w:tcPr>
          <w:p w14:paraId="1B12140A" w14:textId="77777777" w:rsidR="005072CC" w:rsidRPr="00366DA1" w:rsidRDefault="005072CC" w:rsidP="00C71A11">
            <w:pPr>
              <w:pStyle w:val="TAL"/>
              <w:rPr>
                <w:rFonts w:eastAsia="宋体" w:cs="Arial"/>
                <w:szCs w:val="18"/>
              </w:rPr>
            </w:pPr>
            <w:r w:rsidRPr="00366DA1">
              <w:rPr>
                <w:rFonts w:eastAsia="宋体" w:cs="Arial"/>
                <w:szCs w:val="18"/>
              </w:rPr>
              <w:t>DMRS Type</w:t>
            </w:r>
          </w:p>
        </w:tc>
        <w:tc>
          <w:tcPr>
            <w:tcW w:w="689" w:type="dxa"/>
            <w:shd w:val="clear" w:color="auto" w:fill="auto"/>
          </w:tcPr>
          <w:p w14:paraId="1F9783A0" w14:textId="77777777" w:rsidR="005072CC" w:rsidRPr="00366DA1" w:rsidRDefault="005072CC" w:rsidP="00C71A11">
            <w:pPr>
              <w:pStyle w:val="TAC"/>
              <w:rPr>
                <w:rFonts w:eastAsia="宋体"/>
              </w:rPr>
            </w:pPr>
          </w:p>
        </w:tc>
        <w:tc>
          <w:tcPr>
            <w:tcW w:w="5177" w:type="dxa"/>
            <w:gridSpan w:val="3"/>
            <w:shd w:val="clear" w:color="auto" w:fill="auto"/>
          </w:tcPr>
          <w:p w14:paraId="12A14940" w14:textId="77777777" w:rsidR="005072CC" w:rsidRPr="00366DA1" w:rsidRDefault="005072CC" w:rsidP="00C71A11">
            <w:pPr>
              <w:pStyle w:val="TAC"/>
              <w:rPr>
                <w:rFonts w:eastAsia="宋体"/>
              </w:rPr>
            </w:pPr>
            <w:r w:rsidRPr="00366DA1">
              <w:rPr>
                <w:rFonts w:eastAsia="宋体"/>
              </w:rPr>
              <w:t>Type 1</w:t>
            </w:r>
          </w:p>
        </w:tc>
      </w:tr>
      <w:tr w:rsidR="005072CC" w:rsidRPr="00366DA1" w14:paraId="0CE538A5" w14:textId="77777777" w:rsidTr="00C71A11">
        <w:tc>
          <w:tcPr>
            <w:tcW w:w="1557" w:type="dxa"/>
            <w:tcBorders>
              <w:top w:val="nil"/>
              <w:bottom w:val="nil"/>
            </w:tcBorders>
            <w:shd w:val="clear" w:color="auto" w:fill="auto"/>
          </w:tcPr>
          <w:p w14:paraId="6C0CC102" w14:textId="77777777" w:rsidR="005072CC" w:rsidRPr="00366DA1" w:rsidRDefault="005072CC" w:rsidP="00C71A11">
            <w:pPr>
              <w:pStyle w:val="TAL"/>
              <w:rPr>
                <w:rFonts w:eastAsia="宋体"/>
              </w:rPr>
            </w:pPr>
          </w:p>
        </w:tc>
        <w:tc>
          <w:tcPr>
            <w:tcW w:w="2196" w:type="dxa"/>
            <w:shd w:val="clear" w:color="auto" w:fill="auto"/>
          </w:tcPr>
          <w:p w14:paraId="40554F2E" w14:textId="77777777" w:rsidR="005072CC" w:rsidRPr="00366DA1" w:rsidRDefault="005072CC" w:rsidP="00C71A11">
            <w:pPr>
              <w:pStyle w:val="TAL"/>
              <w:rPr>
                <w:rFonts w:eastAsia="宋体"/>
              </w:rPr>
            </w:pPr>
            <w:r w:rsidRPr="00366DA1">
              <w:rPr>
                <w:rFonts w:eastAsia="宋体"/>
              </w:rPr>
              <w:t>Number of additional DMRS</w:t>
            </w:r>
          </w:p>
        </w:tc>
        <w:tc>
          <w:tcPr>
            <w:tcW w:w="689" w:type="dxa"/>
            <w:shd w:val="clear" w:color="auto" w:fill="auto"/>
          </w:tcPr>
          <w:p w14:paraId="23CB6F74" w14:textId="77777777" w:rsidR="005072CC" w:rsidRPr="00366DA1" w:rsidRDefault="005072CC" w:rsidP="00C71A11">
            <w:pPr>
              <w:pStyle w:val="TAC"/>
              <w:rPr>
                <w:rFonts w:eastAsia="宋体"/>
              </w:rPr>
            </w:pPr>
          </w:p>
        </w:tc>
        <w:tc>
          <w:tcPr>
            <w:tcW w:w="5177" w:type="dxa"/>
            <w:gridSpan w:val="3"/>
            <w:shd w:val="clear" w:color="auto" w:fill="auto"/>
          </w:tcPr>
          <w:p w14:paraId="4E7F8384" w14:textId="77777777" w:rsidR="005072CC" w:rsidRPr="00366DA1" w:rsidRDefault="005072CC" w:rsidP="00C71A11">
            <w:pPr>
              <w:pStyle w:val="TAC"/>
              <w:rPr>
                <w:rFonts w:eastAsia="宋体"/>
              </w:rPr>
            </w:pPr>
            <w:r w:rsidRPr="00366DA1">
              <w:rPr>
                <w:rFonts w:eastAsia="宋体"/>
              </w:rPr>
              <w:t>1</w:t>
            </w:r>
          </w:p>
        </w:tc>
      </w:tr>
      <w:tr w:rsidR="005072CC" w:rsidRPr="00366DA1" w14:paraId="37741733" w14:textId="77777777" w:rsidTr="00C71A11">
        <w:tc>
          <w:tcPr>
            <w:tcW w:w="1557" w:type="dxa"/>
            <w:tcBorders>
              <w:top w:val="nil"/>
              <w:bottom w:val="single" w:sz="4" w:space="0" w:color="auto"/>
            </w:tcBorders>
            <w:shd w:val="clear" w:color="auto" w:fill="auto"/>
          </w:tcPr>
          <w:p w14:paraId="50BAD5AD" w14:textId="77777777" w:rsidR="005072CC" w:rsidRPr="00366DA1" w:rsidRDefault="005072CC" w:rsidP="00C71A11">
            <w:pPr>
              <w:pStyle w:val="TAL"/>
              <w:rPr>
                <w:rFonts w:eastAsia="宋体"/>
              </w:rPr>
            </w:pPr>
          </w:p>
        </w:tc>
        <w:tc>
          <w:tcPr>
            <w:tcW w:w="2196" w:type="dxa"/>
            <w:shd w:val="clear" w:color="auto" w:fill="auto"/>
          </w:tcPr>
          <w:p w14:paraId="2AA42F7B" w14:textId="77777777" w:rsidR="005072CC" w:rsidRPr="00366DA1" w:rsidRDefault="005072CC" w:rsidP="00C71A11">
            <w:pPr>
              <w:pStyle w:val="TAL"/>
              <w:rPr>
                <w:rFonts w:eastAsia="宋体"/>
              </w:rPr>
            </w:pPr>
            <w:r w:rsidRPr="00366DA1">
              <w:rPr>
                <w:rFonts w:eastAsia="宋体"/>
              </w:rPr>
              <w:t>Maximum number of OFDM symbols for DL front loaded DMRS</w:t>
            </w:r>
          </w:p>
        </w:tc>
        <w:tc>
          <w:tcPr>
            <w:tcW w:w="689" w:type="dxa"/>
            <w:shd w:val="clear" w:color="auto" w:fill="auto"/>
          </w:tcPr>
          <w:p w14:paraId="77BE4F28" w14:textId="77777777" w:rsidR="005072CC" w:rsidRPr="00366DA1" w:rsidRDefault="005072CC" w:rsidP="00C71A11">
            <w:pPr>
              <w:pStyle w:val="TAC"/>
              <w:rPr>
                <w:rFonts w:eastAsia="宋体"/>
              </w:rPr>
            </w:pPr>
          </w:p>
        </w:tc>
        <w:tc>
          <w:tcPr>
            <w:tcW w:w="5177" w:type="dxa"/>
            <w:gridSpan w:val="3"/>
            <w:shd w:val="clear" w:color="auto" w:fill="auto"/>
          </w:tcPr>
          <w:p w14:paraId="5AEFAAB0" w14:textId="77777777" w:rsidR="005072CC" w:rsidRPr="00366DA1" w:rsidRDefault="005072CC" w:rsidP="00C71A11">
            <w:pPr>
              <w:pStyle w:val="TAC"/>
              <w:rPr>
                <w:rFonts w:eastAsia="宋体"/>
              </w:rPr>
            </w:pPr>
            <w:r w:rsidRPr="00366DA1">
              <w:rPr>
                <w:rFonts w:eastAsia="宋体" w:hint="eastAsia"/>
              </w:rPr>
              <w:t>1</w:t>
            </w:r>
          </w:p>
        </w:tc>
      </w:tr>
      <w:tr w:rsidR="005072CC" w:rsidRPr="00366DA1" w14:paraId="0EA8B617" w14:textId="77777777" w:rsidTr="00C71A11">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7BAAE3A1" w14:textId="77777777" w:rsidR="005072CC" w:rsidRPr="00366DA1" w:rsidRDefault="005072CC" w:rsidP="00C71A11">
            <w:pPr>
              <w:pStyle w:val="TAL"/>
              <w:rPr>
                <w:rFonts w:eastAsia="宋体"/>
              </w:rPr>
            </w:pPr>
            <w:r w:rsidRPr="00366DA1">
              <w:rPr>
                <w:rFonts w:eastAsia="宋体"/>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65EB8B1A" w14:textId="77777777" w:rsidR="005072CC" w:rsidRPr="00366DA1" w:rsidRDefault="005072CC" w:rsidP="00C71A11">
            <w:pPr>
              <w:pStyle w:val="TAC"/>
              <w:rPr>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184448C7" w14:textId="77777777" w:rsidR="005072CC" w:rsidRPr="00366DA1" w:rsidRDefault="005072CC" w:rsidP="00C71A11">
            <w:pPr>
              <w:pStyle w:val="TAC"/>
              <w:rPr>
                <w:rFonts w:eastAsia="宋体"/>
              </w:rPr>
            </w:pPr>
            <w:r>
              <w:rPr>
                <w:rFonts w:eastAsia="宋体"/>
              </w:rPr>
              <w:t>4</w:t>
            </w:r>
          </w:p>
        </w:tc>
      </w:tr>
      <w:tr w:rsidR="005072CC" w:rsidRPr="00366DA1" w14:paraId="68D1D17C" w14:textId="77777777" w:rsidTr="00C71A11">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795E41E1" w14:textId="77777777" w:rsidR="005072CC" w:rsidRPr="00366DA1" w:rsidRDefault="005072CC" w:rsidP="00C71A11">
            <w:pPr>
              <w:pStyle w:val="TAL"/>
              <w:rPr>
                <w:rFonts w:eastAsia="宋体"/>
              </w:rPr>
            </w:pPr>
            <w:r w:rsidRPr="00366DA1">
              <w:rPr>
                <w:rFonts w:eastAsia="宋体"/>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3012576A" w14:textId="77777777" w:rsidR="005072CC" w:rsidRPr="00366DA1" w:rsidRDefault="005072CC" w:rsidP="00C71A11">
            <w:pPr>
              <w:pStyle w:val="TAC"/>
              <w:rPr>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4AB04EF4" w14:textId="77777777" w:rsidR="005072CC" w:rsidRPr="00366DA1" w:rsidRDefault="005072CC" w:rsidP="00C71A11">
            <w:pPr>
              <w:pStyle w:val="TAC"/>
              <w:rPr>
                <w:rFonts w:eastAsia="宋体"/>
              </w:rPr>
            </w:pPr>
            <w:r>
              <w:rPr>
                <w:rFonts w:eastAsia="宋体"/>
              </w:rPr>
              <w:t>2</w:t>
            </w:r>
          </w:p>
        </w:tc>
      </w:tr>
      <w:tr w:rsidR="005072CC" w:rsidRPr="00366DA1" w14:paraId="16B23409" w14:textId="77777777" w:rsidTr="00C71A11">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545E82FF" w14:textId="77777777" w:rsidR="005072CC" w:rsidRDefault="005072CC" w:rsidP="00C71A11">
            <w:pPr>
              <w:pStyle w:val="TAN"/>
              <w:rPr>
                <w:rFonts w:eastAsia="宋体"/>
              </w:rPr>
            </w:pPr>
            <w:r>
              <w:rPr>
                <w:rFonts w:eastAsia="宋体"/>
              </w:rPr>
              <w:t xml:space="preserve">Note1: </w:t>
            </w:r>
            <w:r w:rsidRPr="00C25669">
              <w:tab/>
            </w:r>
            <w:r>
              <w:rPr>
                <w:rFonts w:eastAsia="宋体"/>
              </w:rPr>
              <w:t>Cell 1 is the serving cell; Cells 2, 3 are interfering cells</w:t>
            </w:r>
          </w:p>
          <w:p w14:paraId="48D461A1" w14:textId="77777777" w:rsidR="005072CC" w:rsidRDefault="005072CC" w:rsidP="00C71A11">
            <w:pPr>
              <w:pStyle w:val="TAN"/>
              <w:rPr>
                <w:rFonts w:eastAsia="宋体"/>
              </w:rPr>
            </w:pPr>
            <w:r>
              <w:rPr>
                <w:rFonts w:eastAsia="宋体"/>
              </w:rPr>
              <w:t xml:space="preserve">Note 2: </w:t>
            </w:r>
            <w:r w:rsidRPr="00C25669">
              <w:tab/>
            </w:r>
            <w:r>
              <w:rPr>
                <w:rFonts w:eastAsia="宋体"/>
              </w:rPr>
              <w:t>INR is defined in Annex B.6.1</w:t>
            </w:r>
          </w:p>
        </w:tc>
      </w:tr>
    </w:tbl>
    <w:p w14:paraId="4D82E8E1" w14:textId="77777777" w:rsidR="005072CC" w:rsidRDefault="005072CC" w:rsidP="005072CC"/>
    <w:p w14:paraId="322CCEA4" w14:textId="77777777" w:rsidR="005072CC" w:rsidRPr="00366DA1" w:rsidRDefault="005072CC" w:rsidP="005072C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1</w:t>
      </w:r>
      <w:r w:rsidRPr="00366DA1">
        <w:rPr>
          <w:rFonts w:ascii="Arial" w:eastAsia="宋体" w:hAnsi="Arial"/>
          <w:b/>
        </w:rPr>
        <w:t>.15-</w:t>
      </w:r>
      <w:r>
        <w:rPr>
          <w:rFonts w:ascii="Arial" w:eastAsia="宋体" w:hAnsi="Arial"/>
          <w:b/>
        </w:rPr>
        <w:t>3</w:t>
      </w:r>
      <w:r w:rsidRPr="00366DA1">
        <w:rPr>
          <w:rFonts w:ascii="Arial" w:eastAsia="宋体" w:hAnsi="Arial" w:hint="eastAsia"/>
          <w:b/>
        </w:rPr>
        <w:t>:</w:t>
      </w:r>
      <w:r w:rsidRPr="00366DA1">
        <w:rPr>
          <w:rFonts w:ascii="Arial" w:eastAsia="宋体" w:hAnsi="Arial"/>
          <w:b/>
        </w:rPr>
        <w:t xml:space="preserve"> </w:t>
      </w:r>
      <w:r>
        <w:rPr>
          <w:rFonts w:ascii="Arial" w:eastAsia="宋体" w:hAnsi="Arial"/>
          <w:b/>
        </w:rPr>
        <w:t>Minimum performance for PDSCH with rank 1 and with inter-cell interference</w:t>
      </w:r>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5072CC" w14:paraId="47B3AEED" w14:textId="77777777" w:rsidTr="00C71A11">
        <w:tc>
          <w:tcPr>
            <w:tcW w:w="675" w:type="dxa"/>
            <w:vMerge w:val="restart"/>
          </w:tcPr>
          <w:p w14:paraId="7C002751" w14:textId="77777777" w:rsidR="005072CC" w:rsidRPr="00A8114D" w:rsidRDefault="005072CC" w:rsidP="00C71A11">
            <w:pPr>
              <w:pStyle w:val="TAH"/>
            </w:pPr>
            <w:r w:rsidRPr="00A8114D">
              <w:t>Test num</w:t>
            </w:r>
          </w:p>
        </w:tc>
        <w:tc>
          <w:tcPr>
            <w:tcW w:w="1134" w:type="dxa"/>
            <w:vMerge w:val="restart"/>
          </w:tcPr>
          <w:p w14:paraId="2CF1420B" w14:textId="77777777" w:rsidR="005072CC" w:rsidRPr="00A8114D" w:rsidRDefault="005072CC" w:rsidP="00C71A11">
            <w:pPr>
              <w:pStyle w:val="TAH"/>
            </w:pPr>
            <w:r w:rsidRPr="00A8114D">
              <w:t>Reference channel</w:t>
            </w:r>
          </w:p>
        </w:tc>
        <w:tc>
          <w:tcPr>
            <w:tcW w:w="1390" w:type="dxa"/>
            <w:vMerge w:val="restart"/>
          </w:tcPr>
          <w:p w14:paraId="3E7F5DF6" w14:textId="77777777" w:rsidR="005072CC" w:rsidRPr="00A8114D" w:rsidRDefault="005072CC" w:rsidP="00C71A11">
            <w:pPr>
              <w:pStyle w:val="TAH"/>
            </w:pPr>
            <w:r w:rsidRPr="00A8114D">
              <w:t>Bandwidth (MHz) / Subcarrier spacing (kHz)</w:t>
            </w:r>
          </w:p>
        </w:tc>
        <w:tc>
          <w:tcPr>
            <w:tcW w:w="1476" w:type="dxa"/>
            <w:vMerge w:val="restart"/>
          </w:tcPr>
          <w:p w14:paraId="37448886" w14:textId="77777777" w:rsidR="005072CC" w:rsidRPr="00A8114D" w:rsidRDefault="005072CC" w:rsidP="00C71A11">
            <w:pPr>
              <w:pStyle w:val="TAH"/>
            </w:pPr>
            <w:r w:rsidRPr="00A8114D">
              <w:t>Modulation format and code rat</w:t>
            </w:r>
            <w:r>
              <w:t>e</w:t>
            </w:r>
          </w:p>
        </w:tc>
        <w:tc>
          <w:tcPr>
            <w:tcW w:w="1440" w:type="dxa"/>
            <w:vMerge w:val="restart"/>
          </w:tcPr>
          <w:p w14:paraId="5B365492" w14:textId="77777777" w:rsidR="005072CC" w:rsidRPr="00A8114D" w:rsidRDefault="005072CC" w:rsidP="00C71A11">
            <w:pPr>
              <w:pStyle w:val="TAH"/>
            </w:pPr>
            <w:r w:rsidRPr="00A8114D">
              <w:t>Propagation condition</w:t>
            </w:r>
          </w:p>
        </w:tc>
        <w:tc>
          <w:tcPr>
            <w:tcW w:w="1440" w:type="dxa"/>
            <w:vMerge w:val="restart"/>
          </w:tcPr>
          <w:p w14:paraId="4E57415A" w14:textId="77777777" w:rsidR="005072CC" w:rsidRPr="00A8114D" w:rsidRDefault="005072CC" w:rsidP="00C71A11">
            <w:pPr>
              <w:pStyle w:val="TAH"/>
            </w:pPr>
            <w:r w:rsidRPr="00A8114D">
              <w:t>Correlation matrix and antenna configuration</w:t>
            </w:r>
          </w:p>
        </w:tc>
        <w:tc>
          <w:tcPr>
            <w:tcW w:w="2535" w:type="dxa"/>
            <w:gridSpan w:val="2"/>
          </w:tcPr>
          <w:p w14:paraId="0472EB25" w14:textId="77777777" w:rsidR="005072CC" w:rsidRPr="00A8114D" w:rsidRDefault="005072CC" w:rsidP="00C71A11">
            <w:pPr>
              <w:pStyle w:val="TAH"/>
            </w:pPr>
            <w:r w:rsidRPr="00A8114D">
              <w:t>Reference value</w:t>
            </w:r>
          </w:p>
        </w:tc>
      </w:tr>
      <w:tr w:rsidR="005072CC" w14:paraId="773B8B3E" w14:textId="77777777" w:rsidTr="00C71A11">
        <w:tc>
          <w:tcPr>
            <w:tcW w:w="675" w:type="dxa"/>
            <w:vMerge/>
          </w:tcPr>
          <w:p w14:paraId="534A94AF" w14:textId="77777777" w:rsidR="005072CC" w:rsidRPr="00A8114D" w:rsidRDefault="005072CC" w:rsidP="00C71A11">
            <w:pPr>
              <w:pStyle w:val="TAH"/>
            </w:pPr>
          </w:p>
        </w:tc>
        <w:tc>
          <w:tcPr>
            <w:tcW w:w="1134" w:type="dxa"/>
            <w:vMerge/>
          </w:tcPr>
          <w:p w14:paraId="6F36EE90" w14:textId="77777777" w:rsidR="005072CC" w:rsidRPr="00A8114D" w:rsidRDefault="005072CC" w:rsidP="00C71A11">
            <w:pPr>
              <w:pStyle w:val="TAH"/>
            </w:pPr>
          </w:p>
        </w:tc>
        <w:tc>
          <w:tcPr>
            <w:tcW w:w="1390" w:type="dxa"/>
            <w:vMerge/>
          </w:tcPr>
          <w:p w14:paraId="296B0738" w14:textId="77777777" w:rsidR="005072CC" w:rsidRPr="00A8114D" w:rsidRDefault="005072CC" w:rsidP="00C71A11">
            <w:pPr>
              <w:pStyle w:val="TAH"/>
            </w:pPr>
          </w:p>
        </w:tc>
        <w:tc>
          <w:tcPr>
            <w:tcW w:w="1476" w:type="dxa"/>
            <w:vMerge/>
          </w:tcPr>
          <w:p w14:paraId="0A00C165" w14:textId="77777777" w:rsidR="005072CC" w:rsidRPr="00A8114D" w:rsidRDefault="005072CC" w:rsidP="00C71A11">
            <w:pPr>
              <w:pStyle w:val="TAH"/>
            </w:pPr>
          </w:p>
        </w:tc>
        <w:tc>
          <w:tcPr>
            <w:tcW w:w="1440" w:type="dxa"/>
            <w:vMerge/>
          </w:tcPr>
          <w:p w14:paraId="5A07EF32" w14:textId="77777777" w:rsidR="005072CC" w:rsidRPr="00A8114D" w:rsidRDefault="005072CC" w:rsidP="00C71A11">
            <w:pPr>
              <w:pStyle w:val="TAH"/>
            </w:pPr>
          </w:p>
        </w:tc>
        <w:tc>
          <w:tcPr>
            <w:tcW w:w="1440" w:type="dxa"/>
            <w:vMerge/>
          </w:tcPr>
          <w:p w14:paraId="7D703125" w14:textId="77777777" w:rsidR="005072CC" w:rsidRPr="00A8114D" w:rsidRDefault="005072CC" w:rsidP="00C71A11">
            <w:pPr>
              <w:pStyle w:val="TAH"/>
            </w:pPr>
          </w:p>
        </w:tc>
        <w:tc>
          <w:tcPr>
            <w:tcW w:w="1620" w:type="dxa"/>
            <w:vAlign w:val="center"/>
          </w:tcPr>
          <w:p w14:paraId="541A4C6E" w14:textId="77777777" w:rsidR="005072CC" w:rsidRPr="00A8114D" w:rsidRDefault="005072CC" w:rsidP="00C71A11">
            <w:pPr>
              <w:pStyle w:val="TAH"/>
            </w:pPr>
            <w:r w:rsidRPr="00A8114D">
              <w:t>Fraction of maximum throughput (%)</w:t>
            </w:r>
          </w:p>
        </w:tc>
        <w:tc>
          <w:tcPr>
            <w:tcW w:w="915" w:type="dxa"/>
            <w:vAlign w:val="center"/>
          </w:tcPr>
          <w:p w14:paraId="0FF2F8B2" w14:textId="77777777" w:rsidR="005072CC" w:rsidRPr="00A8114D" w:rsidRDefault="005072CC" w:rsidP="00C71A11">
            <w:pPr>
              <w:pStyle w:val="TAH"/>
            </w:pPr>
            <w:r w:rsidRPr="00A8114D">
              <w:t>SNR (dB)</w:t>
            </w:r>
          </w:p>
        </w:tc>
      </w:tr>
      <w:tr w:rsidR="005072CC" w14:paraId="0109B869" w14:textId="77777777" w:rsidTr="00C71A11">
        <w:trPr>
          <w:trHeight w:val="476"/>
        </w:trPr>
        <w:tc>
          <w:tcPr>
            <w:tcW w:w="675" w:type="dxa"/>
          </w:tcPr>
          <w:p w14:paraId="4259CDC6" w14:textId="77777777" w:rsidR="005072CC" w:rsidRPr="00A8114D" w:rsidRDefault="005072CC" w:rsidP="00C71A11">
            <w:pPr>
              <w:pStyle w:val="TAC"/>
            </w:pPr>
            <w:r w:rsidRPr="00A8114D">
              <w:t>1-1</w:t>
            </w:r>
          </w:p>
        </w:tc>
        <w:tc>
          <w:tcPr>
            <w:tcW w:w="1134" w:type="dxa"/>
          </w:tcPr>
          <w:p w14:paraId="0A37EF56" w14:textId="77777777" w:rsidR="005072CC" w:rsidRPr="00A8114D" w:rsidRDefault="005072CC" w:rsidP="00C71A11">
            <w:pPr>
              <w:pStyle w:val="TAC"/>
            </w:pPr>
            <w:del w:id="81" w:author="Wu Jingzhou - China Telecom" w:date="2023-01-30T17:18:00Z">
              <w:r w:rsidDel="005072CC">
                <w:delText>[</w:delText>
              </w:r>
            </w:del>
            <w:r w:rsidRPr="00A8114D">
              <w:t>R.PDSCH.</w:t>
            </w:r>
            <w:r>
              <w:t>1</w:t>
            </w:r>
            <w:r w:rsidRPr="00A8114D">
              <w:t xml:space="preserve">-2.1 </w:t>
            </w:r>
            <w:r>
              <w:t>F</w:t>
            </w:r>
            <w:r w:rsidRPr="00A8114D">
              <w:t>DD</w:t>
            </w:r>
            <w:del w:id="82" w:author="Wu Jingzhou - China Telecom" w:date="2023-01-30T17:18:00Z">
              <w:r w:rsidDel="005072CC">
                <w:delText>]</w:delText>
              </w:r>
            </w:del>
          </w:p>
        </w:tc>
        <w:tc>
          <w:tcPr>
            <w:tcW w:w="1390" w:type="dxa"/>
          </w:tcPr>
          <w:p w14:paraId="1EE577E2" w14:textId="77777777" w:rsidR="005072CC" w:rsidRPr="00A8114D" w:rsidRDefault="005072CC" w:rsidP="00C71A11">
            <w:pPr>
              <w:pStyle w:val="TAC"/>
            </w:pPr>
            <w:r>
              <w:t>10</w:t>
            </w:r>
            <w:r w:rsidRPr="00A8114D">
              <w:t xml:space="preserve"> / </w:t>
            </w:r>
            <w:r>
              <w:t>15</w:t>
            </w:r>
          </w:p>
        </w:tc>
        <w:tc>
          <w:tcPr>
            <w:tcW w:w="1476" w:type="dxa"/>
          </w:tcPr>
          <w:p w14:paraId="6434D112" w14:textId="77777777" w:rsidR="005072CC" w:rsidRPr="00A8114D" w:rsidRDefault="005072CC" w:rsidP="00C71A11">
            <w:pPr>
              <w:pStyle w:val="TAC"/>
            </w:pPr>
            <w:r w:rsidRPr="00A8114D">
              <w:t>16QAM, 0.48</w:t>
            </w:r>
          </w:p>
        </w:tc>
        <w:tc>
          <w:tcPr>
            <w:tcW w:w="1440" w:type="dxa"/>
          </w:tcPr>
          <w:p w14:paraId="594593AD" w14:textId="77777777" w:rsidR="005072CC" w:rsidRPr="00A8114D" w:rsidRDefault="005072CC" w:rsidP="00C71A11">
            <w:pPr>
              <w:pStyle w:val="TAC"/>
            </w:pPr>
            <w:r w:rsidRPr="00A8114D">
              <w:t>TDLC300-100</w:t>
            </w:r>
          </w:p>
        </w:tc>
        <w:tc>
          <w:tcPr>
            <w:tcW w:w="1440" w:type="dxa"/>
          </w:tcPr>
          <w:p w14:paraId="5D3F4284" w14:textId="77777777" w:rsidR="005072CC" w:rsidRPr="00A8114D" w:rsidRDefault="005072CC" w:rsidP="00C71A11">
            <w:pPr>
              <w:pStyle w:val="TAC"/>
            </w:pPr>
            <w:r w:rsidRPr="00A8114D">
              <w:t>2x</w:t>
            </w:r>
            <w:r>
              <w:t>4</w:t>
            </w:r>
            <w:r w:rsidRPr="00A8114D">
              <w:t>, ULA Low</w:t>
            </w:r>
          </w:p>
        </w:tc>
        <w:tc>
          <w:tcPr>
            <w:tcW w:w="1620" w:type="dxa"/>
          </w:tcPr>
          <w:p w14:paraId="5EE7A6A8" w14:textId="77777777" w:rsidR="005072CC" w:rsidRPr="00A8114D" w:rsidRDefault="005072CC" w:rsidP="00C71A11">
            <w:pPr>
              <w:pStyle w:val="TAC"/>
            </w:pPr>
            <w:r w:rsidRPr="00A8114D">
              <w:t>70</w:t>
            </w:r>
          </w:p>
        </w:tc>
        <w:tc>
          <w:tcPr>
            <w:tcW w:w="915" w:type="dxa"/>
          </w:tcPr>
          <w:p w14:paraId="77F159AA" w14:textId="77777777" w:rsidR="005072CC" w:rsidRPr="00A8114D" w:rsidRDefault="005072CC" w:rsidP="00C71A11">
            <w:pPr>
              <w:pStyle w:val="TAC"/>
            </w:pPr>
            <w:r>
              <w:t>10.1</w:t>
            </w:r>
          </w:p>
        </w:tc>
      </w:tr>
      <w:tr w:rsidR="005072CC" w14:paraId="2E4F17E0" w14:textId="77777777" w:rsidTr="00C71A11">
        <w:tc>
          <w:tcPr>
            <w:tcW w:w="675" w:type="dxa"/>
          </w:tcPr>
          <w:p w14:paraId="6CF44C1D" w14:textId="77777777" w:rsidR="005072CC" w:rsidRPr="00A8114D" w:rsidRDefault="005072CC" w:rsidP="00C71A11">
            <w:pPr>
              <w:pStyle w:val="TAC"/>
            </w:pPr>
            <w:r>
              <w:t>1</w:t>
            </w:r>
            <w:r w:rsidRPr="00A8114D">
              <w:t>-</w:t>
            </w:r>
            <w:r>
              <w:t>2</w:t>
            </w:r>
          </w:p>
        </w:tc>
        <w:tc>
          <w:tcPr>
            <w:tcW w:w="1134" w:type="dxa"/>
          </w:tcPr>
          <w:p w14:paraId="7318E8AC" w14:textId="77777777" w:rsidR="005072CC" w:rsidRPr="00A8114D" w:rsidRDefault="005072CC" w:rsidP="00C71A11">
            <w:pPr>
              <w:pStyle w:val="TAC"/>
            </w:pPr>
            <w:del w:id="83" w:author="Wu Jingzhou - China Telecom" w:date="2023-01-30T17:18:00Z">
              <w:r w:rsidDel="005072CC">
                <w:delText>[</w:delText>
              </w:r>
            </w:del>
            <w:r w:rsidRPr="00A8114D">
              <w:t>R.PDSCH.</w:t>
            </w:r>
            <w:r>
              <w:t>1-2.1</w:t>
            </w:r>
            <w:r w:rsidRPr="00A8114D">
              <w:t xml:space="preserve"> </w:t>
            </w:r>
            <w:r>
              <w:t>F</w:t>
            </w:r>
            <w:r w:rsidRPr="00A8114D">
              <w:t>DD</w:t>
            </w:r>
            <w:del w:id="84" w:author="Wu Jingzhou - China Telecom" w:date="2023-01-30T17:18:00Z">
              <w:r w:rsidDel="005072CC">
                <w:delText>]</w:delText>
              </w:r>
            </w:del>
          </w:p>
        </w:tc>
        <w:tc>
          <w:tcPr>
            <w:tcW w:w="1390" w:type="dxa"/>
          </w:tcPr>
          <w:p w14:paraId="1DA308B2" w14:textId="77777777" w:rsidR="005072CC" w:rsidRPr="00A8114D" w:rsidRDefault="005072CC" w:rsidP="00C71A11">
            <w:pPr>
              <w:pStyle w:val="TAC"/>
            </w:pPr>
            <w:r>
              <w:t>1</w:t>
            </w:r>
            <w:r w:rsidRPr="00A8114D">
              <w:t xml:space="preserve">0 / </w:t>
            </w:r>
            <w:r>
              <w:t>15</w:t>
            </w:r>
          </w:p>
        </w:tc>
        <w:tc>
          <w:tcPr>
            <w:tcW w:w="1476" w:type="dxa"/>
          </w:tcPr>
          <w:p w14:paraId="12915209" w14:textId="77777777" w:rsidR="005072CC" w:rsidRPr="00A8114D" w:rsidRDefault="005072CC" w:rsidP="00C71A11">
            <w:pPr>
              <w:pStyle w:val="TAC"/>
            </w:pPr>
            <w:r w:rsidRPr="00A8114D">
              <w:t>16QAM, 0.48</w:t>
            </w:r>
          </w:p>
        </w:tc>
        <w:tc>
          <w:tcPr>
            <w:tcW w:w="1440" w:type="dxa"/>
          </w:tcPr>
          <w:p w14:paraId="6C04CDAD" w14:textId="77777777" w:rsidR="005072CC" w:rsidRPr="00A8114D" w:rsidRDefault="005072CC" w:rsidP="00C71A11">
            <w:pPr>
              <w:pStyle w:val="TAC"/>
            </w:pPr>
            <w:r w:rsidRPr="00A8114D">
              <w:t>TDL</w:t>
            </w:r>
            <w:r>
              <w:t>A</w:t>
            </w:r>
            <w:r w:rsidRPr="00A8114D">
              <w:t>30-10</w:t>
            </w:r>
          </w:p>
        </w:tc>
        <w:tc>
          <w:tcPr>
            <w:tcW w:w="1440" w:type="dxa"/>
          </w:tcPr>
          <w:p w14:paraId="0F535EB6" w14:textId="77777777" w:rsidR="005072CC" w:rsidRPr="00A8114D" w:rsidRDefault="005072CC" w:rsidP="00C71A11">
            <w:pPr>
              <w:pStyle w:val="TAC"/>
            </w:pPr>
            <w:r w:rsidRPr="00A8114D">
              <w:t>2x</w:t>
            </w:r>
            <w:r>
              <w:t>4</w:t>
            </w:r>
            <w:r w:rsidRPr="00A8114D">
              <w:t>, ULA Low</w:t>
            </w:r>
          </w:p>
        </w:tc>
        <w:tc>
          <w:tcPr>
            <w:tcW w:w="1620" w:type="dxa"/>
          </w:tcPr>
          <w:p w14:paraId="0C651F26" w14:textId="77777777" w:rsidR="005072CC" w:rsidRPr="00A8114D" w:rsidRDefault="005072CC" w:rsidP="00C71A11">
            <w:pPr>
              <w:pStyle w:val="TAC"/>
            </w:pPr>
            <w:r w:rsidRPr="00A8114D">
              <w:t>70</w:t>
            </w:r>
          </w:p>
        </w:tc>
        <w:tc>
          <w:tcPr>
            <w:tcW w:w="915" w:type="dxa"/>
          </w:tcPr>
          <w:p w14:paraId="1E689CAB" w14:textId="77777777" w:rsidR="005072CC" w:rsidRPr="00A8114D" w:rsidRDefault="005072CC" w:rsidP="00C71A11">
            <w:pPr>
              <w:pStyle w:val="TAC"/>
            </w:pPr>
            <w:r>
              <w:t>7.4</w:t>
            </w:r>
          </w:p>
        </w:tc>
      </w:tr>
      <w:tr w:rsidR="005072CC" w:rsidRPr="00661C1E" w14:paraId="79184348" w14:textId="77777777" w:rsidTr="00C71A11">
        <w:tc>
          <w:tcPr>
            <w:tcW w:w="10090" w:type="dxa"/>
            <w:gridSpan w:val="8"/>
          </w:tcPr>
          <w:p w14:paraId="2B53B85B" w14:textId="77777777" w:rsidR="005072CC" w:rsidRPr="00661C1E" w:rsidRDefault="005072CC" w:rsidP="00C71A11">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45D43594" w14:textId="77777777" w:rsidR="005072CC" w:rsidRPr="0091490C" w:rsidRDefault="005072CC" w:rsidP="00C71A11">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7A7437FF" w14:textId="5F45135E" w:rsidR="00457BBA" w:rsidRDefault="00457BBA" w:rsidP="00A32D24">
      <w:pPr>
        <w:rPr>
          <w:b/>
          <w:bCs/>
          <w:lang w:eastAsia="zh-CN"/>
        </w:rPr>
      </w:pPr>
    </w:p>
    <w:p w14:paraId="71B4C029" w14:textId="77777777" w:rsidR="00673645" w:rsidRDefault="00673645" w:rsidP="00673645">
      <w:pPr>
        <w:pStyle w:val="5"/>
      </w:pPr>
      <w:bookmarkStart w:id="85" w:name="_Toc114565774"/>
      <w:bookmarkStart w:id="86" w:name="_Toc123936074"/>
      <w:bookmarkStart w:id="87" w:name="_Toc124377089"/>
      <w:r>
        <w:t>5.2.3.1.</w:t>
      </w:r>
      <w:r>
        <w:rPr>
          <w:lang w:eastAsia="zh-CN"/>
        </w:rPr>
        <w:t>16</w:t>
      </w:r>
      <w:r>
        <w:rPr>
          <w:lang w:eastAsia="zh-CN"/>
        </w:rPr>
        <w:tab/>
      </w:r>
      <w:r>
        <w:t>Minimum requirements for PDSCH with intra-cell inter-user interference</w:t>
      </w:r>
      <w:bookmarkEnd w:id="85"/>
      <w:bookmarkEnd w:id="86"/>
      <w:bookmarkEnd w:id="87"/>
    </w:p>
    <w:p w14:paraId="3E3CCA20" w14:textId="77777777" w:rsidR="00673645" w:rsidRDefault="00673645" w:rsidP="00673645">
      <w:pPr>
        <w:rPr>
          <w:rFonts w:ascii="Times-Roman" w:eastAsia="宋体" w:hAnsi="Times-Roman" w:hint="eastAsia"/>
        </w:rPr>
      </w:pPr>
      <w:r>
        <w:rPr>
          <w:rFonts w:ascii="Times-Roman" w:eastAsia="宋体" w:hAnsi="Times-Roman"/>
        </w:rPr>
        <w:t>The performance requirements are specified in Table 5.2.3.1.16-3 and Table 5.2.3.1.16-4, with the addition of test parameters in Table 5.2.3.1.</w:t>
      </w:r>
      <w:bookmarkStart w:id="88" w:name="_Hlk103693783"/>
      <w:r>
        <w:rPr>
          <w:rFonts w:ascii="Times-Roman" w:eastAsia="宋体" w:hAnsi="Times-Roman"/>
        </w:rPr>
        <w:t>16</w:t>
      </w:r>
      <w:bookmarkEnd w:id="88"/>
      <w:r>
        <w:rPr>
          <w:rFonts w:ascii="Times-Roman" w:eastAsia="宋体" w:hAnsi="Times-Roman"/>
        </w:rPr>
        <w:t>-2 and the downlink physical channel setup according to Annex C.3.1.</w:t>
      </w:r>
    </w:p>
    <w:p w14:paraId="3D22F063" w14:textId="77777777" w:rsidR="00673645" w:rsidRDefault="00673645" w:rsidP="00673645">
      <w:pPr>
        <w:rPr>
          <w:rFonts w:ascii="Times-Roman" w:eastAsia="宋体" w:hAnsi="Times-Roman" w:hint="eastAsia"/>
        </w:rPr>
      </w:pPr>
      <w:r>
        <w:rPr>
          <w:rFonts w:ascii="Times-Roman" w:eastAsia="宋体" w:hAnsi="Times-Roman"/>
        </w:rPr>
        <w:t>The test purposes are specified in Table 5.2.3.1.16-1.</w:t>
      </w:r>
    </w:p>
    <w:p w14:paraId="006CD9BD" w14:textId="77777777" w:rsidR="00673645" w:rsidRDefault="00673645" w:rsidP="00673645">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73645" w14:paraId="7ACB35BC" w14:textId="77777777" w:rsidTr="001E3558">
        <w:tc>
          <w:tcPr>
            <w:tcW w:w="4927" w:type="dxa"/>
            <w:tcBorders>
              <w:top w:val="single" w:sz="4" w:space="0" w:color="auto"/>
              <w:left w:val="single" w:sz="4" w:space="0" w:color="auto"/>
              <w:bottom w:val="single" w:sz="4" w:space="0" w:color="auto"/>
              <w:right w:val="single" w:sz="4" w:space="0" w:color="auto"/>
            </w:tcBorders>
            <w:hideMark/>
          </w:tcPr>
          <w:p w14:paraId="6AE9DDFB" w14:textId="77777777" w:rsidR="00673645" w:rsidRDefault="00673645" w:rsidP="001E3558">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8F5DA7A" w14:textId="77777777" w:rsidR="00673645" w:rsidRDefault="00673645" w:rsidP="001E3558">
            <w:pPr>
              <w:pStyle w:val="TAH"/>
            </w:pPr>
            <w:r>
              <w:t>Test index</w:t>
            </w:r>
          </w:p>
        </w:tc>
      </w:tr>
      <w:tr w:rsidR="00673645" w14:paraId="24A9B614" w14:textId="77777777" w:rsidTr="001E3558">
        <w:tc>
          <w:tcPr>
            <w:tcW w:w="4927" w:type="dxa"/>
            <w:tcBorders>
              <w:top w:val="single" w:sz="4" w:space="0" w:color="auto"/>
              <w:left w:val="single" w:sz="4" w:space="0" w:color="auto"/>
              <w:bottom w:val="single" w:sz="4" w:space="0" w:color="auto"/>
              <w:right w:val="single" w:sz="4" w:space="0" w:color="auto"/>
            </w:tcBorders>
            <w:hideMark/>
          </w:tcPr>
          <w:p w14:paraId="60D96F12" w14:textId="77777777" w:rsidR="00673645" w:rsidRDefault="00673645" w:rsidP="001E3558">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1086F676" w14:textId="77777777" w:rsidR="00673645" w:rsidRDefault="00673645" w:rsidP="001E3558">
            <w:pPr>
              <w:pStyle w:val="TAL"/>
            </w:pPr>
            <w:r>
              <w:t>1-1, 2-1</w:t>
            </w:r>
          </w:p>
        </w:tc>
      </w:tr>
    </w:tbl>
    <w:p w14:paraId="1DBAF35C" w14:textId="77777777" w:rsidR="00673645" w:rsidRDefault="00673645" w:rsidP="00673645">
      <w:pPr>
        <w:rPr>
          <w:rFonts w:ascii="Times-Roman" w:eastAsia="宋体" w:hAnsi="Times-Roman" w:hint="eastAsia"/>
        </w:rPr>
      </w:pPr>
    </w:p>
    <w:p w14:paraId="2816DEF3" w14:textId="77777777" w:rsidR="00673645" w:rsidRDefault="00673645" w:rsidP="00673645">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673645" w14:paraId="56D49229" w14:textId="77777777" w:rsidTr="001E3558">
        <w:tc>
          <w:tcPr>
            <w:tcW w:w="4290" w:type="dxa"/>
            <w:gridSpan w:val="2"/>
            <w:tcBorders>
              <w:top w:val="single" w:sz="4" w:space="0" w:color="auto"/>
              <w:left w:val="single" w:sz="4" w:space="0" w:color="auto"/>
              <w:bottom w:val="single" w:sz="4" w:space="0" w:color="auto"/>
              <w:right w:val="single" w:sz="4" w:space="0" w:color="auto"/>
            </w:tcBorders>
            <w:hideMark/>
          </w:tcPr>
          <w:p w14:paraId="1073D18B" w14:textId="77777777" w:rsidR="00673645" w:rsidRDefault="00673645" w:rsidP="001E3558">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463A7CFD" w14:textId="77777777" w:rsidR="00673645" w:rsidRDefault="00673645" w:rsidP="001E3558">
            <w:pPr>
              <w:pStyle w:val="TAH"/>
              <w:rPr>
                <w:rFonts w:eastAsia="宋体"/>
              </w:rPr>
            </w:pPr>
            <w:r>
              <w:rPr>
                <w:rFonts w:eastAsia="宋体"/>
              </w:rPr>
              <w:t>Unit</w:t>
            </w:r>
          </w:p>
        </w:tc>
        <w:tc>
          <w:tcPr>
            <w:tcW w:w="2365" w:type="dxa"/>
            <w:tcBorders>
              <w:top w:val="single" w:sz="4" w:space="0" w:color="auto"/>
              <w:left w:val="single" w:sz="4" w:space="0" w:color="auto"/>
              <w:bottom w:val="single" w:sz="4" w:space="0" w:color="auto"/>
              <w:right w:val="single" w:sz="4" w:space="0" w:color="auto"/>
            </w:tcBorders>
            <w:hideMark/>
          </w:tcPr>
          <w:p w14:paraId="4CD9D84A" w14:textId="77777777" w:rsidR="00673645" w:rsidRDefault="00673645" w:rsidP="001E3558">
            <w:pPr>
              <w:pStyle w:val="TAH"/>
              <w:rPr>
                <w:rFonts w:eastAsia="宋体"/>
              </w:rPr>
            </w:pPr>
            <w:r>
              <w:rPr>
                <w:rFonts w:eastAsia="宋体"/>
              </w:rPr>
              <w:t>Target UE</w:t>
            </w:r>
          </w:p>
        </w:tc>
        <w:tc>
          <w:tcPr>
            <w:tcW w:w="2263" w:type="dxa"/>
            <w:tcBorders>
              <w:top w:val="single" w:sz="4" w:space="0" w:color="auto"/>
              <w:left w:val="single" w:sz="4" w:space="0" w:color="auto"/>
              <w:bottom w:val="single" w:sz="4" w:space="0" w:color="auto"/>
              <w:right w:val="single" w:sz="4" w:space="0" w:color="auto"/>
            </w:tcBorders>
            <w:hideMark/>
          </w:tcPr>
          <w:p w14:paraId="5C4B7BAD" w14:textId="77777777" w:rsidR="00673645" w:rsidRDefault="00673645" w:rsidP="001E3558">
            <w:pPr>
              <w:pStyle w:val="TAH"/>
              <w:rPr>
                <w:rFonts w:eastAsia="宋体"/>
                <w:lang w:eastAsia="zh-CN"/>
              </w:rPr>
            </w:pPr>
            <w:r>
              <w:rPr>
                <w:rFonts w:eastAsia="宋体"/>
                <w:lang w:eastAsia="zh-CN"/>
              </w:rPr>
              <w:t>Co-scheduled UE</w:t>
            </w:r>
          </w:p>
        </w:tc>
      </w:tr>
      <w:tr w:rsidR="00673645" w14:paraId="63E1E39A"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F80177" w14:textId="77777777" w:rsidR="00673645" w:rsidRDefault="00673645" w:rsidP="001E3558">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4C5D1283"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9C1517" w14:textId="77777777" w:rsidR="00673645" w:rsidRDefault="00673645" w:rsidP="001E3558">
            <w:pPr>
              <w:pStyle w:val="TAC"/>
            </w:pPr>
            <w:r>
              <w:t>FDD</w:t>
            </w:r>
          </w:p>
        </w:tc>
      </w:tr>
      <w:tr w:rsidR="00673645" w14:paraId="310D4329"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BE57963" w14:textId="77777777" w:rsidR="00673645" w:rsidRDefault="00673645" w:rsidP="001E3558">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5D6EC120"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F3D3B2" w14:textId="77777777" w:rsidR="00673645" w:rsidRDefault="00673645" w:rsidP="001E3558">
            <w:pPr>
              <w:pStyle w:val="TAC"/>
            </w:pPr>
            <w:r>
              <w:t>1</w:t>
            </w:r>
          </w:p>
        </w:tc>
      </w:tr>
      <w:tr w:rsidR="00673645" w14:paraId="5E195964" w14:textId="77777777" w:rsidTr="001E3558">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D63A28" w14:textId="77777777" w:rsidR="00673645" w:rsidRDefault="00673645" w:rsidP="001E3558">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09820E90" w14:textId="77777777" w:rsidR="00673645" w:rsidRDefault="00673645" w:rsidP="001E3558">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D7571B8"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D987DA7" w14:textId="77777777" w:rsidR="00673645" w:rsidRDefault="00673645" w:rsidP="001E3558">
            <w:pPr>
              <w:pStyle w:val="TAC"/>
            </w:pPr>
            <w:r>
              <w:t>Type A</w:t>
            </w:r>
          </w:p>
        </w:tc>
      </w:tr>
      <w:tr w:rsidR="00673645" w14:paraId="006CB9E5"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0D87368F"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744CEA3" w14:textId="77777777" w:rsidR="00673645" w:rsidRDefault="00673645" w:rsidP="001E3558">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45B81004"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4B4A43" w14:textId="77777777" w:rsidR="00673645" w:rsidRDefault="00673645" w:rsidP="001E3558">
            <w:pPr>
              <w:pStyle w:val="TAC"/>
            </w:pPr>
            <w:r>
              <w:t>0</w:t>
            </w:r>
          </w:p>
        </w:tc>
      </w:tr>
      <w:tr w:rsidR="00673645" w14:paraId="0B6FA236"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66243997"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6C246ED" w14:textId="77777777" w:rsidR="00673645" w:rsidRDefault="00673645" w:rsidP="001E3558">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627B4B6"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4C6FF4" w14:textId="77777777" w:rsidR="00673645" w:rsidRDefault="00673645" w:rsidP="001E3558">
            <w:pPr>
              <w:pStyle w:val="TAC"/>
            </w:pPr>
            <w:r>
              <w:t>2</w:t>
            </w:r>
          </w:p>
        </w:tc>
      </w:tr>
      <w:tr w:rsidR="00673645" w14:paraId="162791EF"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54AE986E"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91A913F" w14:textId="77777777" w:rsidR="00673645" w:rsidRDefault="00673645" w:rsidP="001E3558">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1B42FD33"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3F842CC" w14:textId="77777777" w:rsidR="00673645" w:rsidRDefault="00673645" w:rsidP="001E3558">
            <w:pPr>
              <w:pStyle w:val="TAC"/>
            </w:pPr>
            <w:r>
              <w:t>12</w:t>
            </w:r>
          </w:p>
        </w:tc>
      </w:tr>
      <w:tr w:rsidR="00673645" w14:paraId="5C9DC3A8"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07164130"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BCF8D39" w14:textId="77777777" w:rsidR="00673645" w:rsidRDefault="00673645" w:rsidP="001E3558">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469CC26"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C9C52A" w14:textId="77777777" w:rsidR="00673645" w:rsidRDefault="00673645" w:rsidP="001E3558">
            <w:pPr>
              <w:pStyle w:val="TAC"/>
            </w:pPr>
            <w:r>
              <w:t>1</w:t>
            </w:r>
          </w:p>
        </w:tc>
      </w:tr>
      <w:tr w:rsidR="00673645" w14:paraId="3B633437"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2B67F759"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88D9B6" w14:textId="77777777" w:rsidR="00673645" w:rsidRDefault="00673645" w:rsidP="001E3558">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731506C9"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B24DE6" w14:textId="77777777" w:rsidR="00673645" w:rsidRDefault="00673645" w:rsidP="001E3558">
            <w:pPr>
              <w:pStyle w:val="TAC"/>
            </w:pPr>
            <w:r>
              <w:t>Static</w:t>
            </w:r>
          </w:p>
        </w:tc>
      </w:tr>
      <w:tr w:rsidR="00673645" w14:paraId="4252A434"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67D6FCA4"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A7178A" w14:textId="77777777" w:rsidR="00673645" w:rsidRDefault="00673645" w:rsidP="001E3558">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4E3EDB8E"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79A8EE" w14:textId="77777777" w:rsidR="00673645" w:rsidRDefault="00673645" w:rsidP="001E3558">
            <w:pPr>
              <w:pStyle w:val="TAC"/>
            </w:pPr>
            <w:r>
              <w:t>2</w:t>
            </w:r>
          </w:p>
        </w:tc>
      </w:tr>
      <w:tr w:rsidR="00673645" w14:paraId="0396A365"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77722E63"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A8173" w14:textId="77777777" w:rsidR="00673645" w:rsidRDefault="00673645" w:rsidP="001E3558">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7AF511C9"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6B83359" w14:textId="77777777" w:rsidR="00673645" w:rsidRDefault="00673645" w:rsidP="001E3558">
            <w:pPr>
              <w:pStyle w:val="TAC"/>
            </w:pPr>
            <w:r>
              <w:t>Type 0</w:t>
            </w:r>
          </w:p>
        </w:tc>
      </w:tr>
      <w:tr w:rsidR="00673645" w14:paraId="60DAD970"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450706CC"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99CA749" w14:textId="77777777" w:rsidR="00673645" w:rsidRDefault="00673645" w:rsidP="001E3558">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49CA79EE"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7B47434" w14:textId="77777777" w:rsidR="00673645" w:rsidRDefault="00673645" w:rsidP="001E3558">
            <w:pPr>
              <w:pStyle w:val="TAC"/>
              <w:rPr>
                <w:lang w:eastAsia="zh-CN"/>
              </w:rPr>
            </w:pPr>
            <w:r>
              <w:rPr>
                <w:lang w:eastAsia="zh-CN"/>
              </w:rPr>
              <w:t>Config2</w:t>
            </w:r>
          </w:p>
        </w:tc>
      </w:tr>
      <w:tr w:rsidR="00673645" w14:paraId="3BC11500"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46D482EA"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1AF340E" w14:textId="77777777" w:rsidR="00673645" w:rsidRDefault="00673645" w:rsidP="001E3558">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196CF041"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349A810" w14:textId="77777777" w:rsidR="00673645" w:rsidRDefault="00673645" w:rsidP="001E3558">
            <w:pPr>
              <w:pStyle w:val="TAC"/>
            </w:pPr>
            <w:r>
              <w:t>Non-interleaved</w:t>
            </w:r>
          </w:p>
        </w:tc>
      </w:tr>
      <w:tr w:rsidR="00673645" w14:paraId="00EA4FFB"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794F7AC3"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92592E8" w14:textId="77777777" w:rsidR="00673645" w:rsidRDefault="00673645" w:rsidP="001E3558">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3181C917"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461B" w14:textId="77777777" w:rsidR="00673645" w:rsidRDefault="00673645" w:rsidP="001E3558">
            <w:pPr>
              <w:pStyle w:val="TAC"/>
            </w:pPr>
            <w:r>
              <w:t>N/A</w:t>
            </w:r>
          </w:p>
        </w:tc>
      </w:tr>
      <w:tr w:rsidR="00673645" w14:paraId="590FC88A" w14:textId="77777777" w:rsidTr="001E3558">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80AFF50" w14:textId="77777777" w:rsidR="00673645" w:rsidRDefault="00673645" w:rsidP="001E3558">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8F18392" w14:textId="77777777" w:rsidR="00673645" w:rsidRDefault="00673645" w:rsidP="001E3558">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04513F60"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F8F65B" w14:textId="77777777" w:rsidR="00673645" w:rsidRDefault="00673645" w:rsidP="001E3558">
            <w:pPr>
              <w:pStyle w:val="TAC"/>
            </w:pPr>
            <w:r>
              <w:t>Type 1</w:t>
            </w:r>
          </w:p>
        </w:tc>
      </w:tr>
      <w:tr w:rsidR="00673645" w14:paraId="5A407BDB"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4D8D3AE9"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19E23F" w14:textId="77777777" w:rsidR="00673645" w:rsidRDefault="00673645" w:rsidP="001E3558">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0209706B"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2A7111" w14:textId="77777777" w:rsidR="00673645" w:rsidRDefault="00673645" w:rsidP="001E3558">
            <w:pPr>
              <w:pStyle w:val="TAC"/>
            </w:pPr>
            <w:r>
              <w:t>1</w:t>
            </w:r>
          </w:p>
        </w:tc>
      </w:tr>
      <w:tr w:rsidR="00673645" w14:paraId="1EC767BC"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76DC79DD"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33C166A" w14:textId="77777777" w:rsidR="00673645" w:rsidRDefault="00673645" w:rsidP="001E3558">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3348F30"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660481" w14:textId="77777777" w:rsidR="00673645" w:rsidRDefault="00673645" w:rsidP="001E3558">
            <w:pPr>
              <w:pStyle w:val="TAC"/>
            </w:pPr>
            <w:r>
              <w:t>1</w:t>
            </w:r>
          </w:p>
        </w:tc>
      </w:tr>
      <w:tr w:rsidR="00673645" w14:paraId="4F326C87"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62E36AD8"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986BF41" w14:textId="77777777" w:rsidR="00673645" w:rsidRDefault="00673645" w:rsidP="001E3558">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163F1D6" w14:textId="77777777" w:rsidR="00673645" w:rsidRDefault="00673645" w:rsidP="001E3558">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24174B0" w14:textId="77777777" w:rsidR="00673645" w:rsidRDefault="00673645" w:rsidP="001E3558">
            <w:pPr>
              <w:pStyle w:val="TAC"/>
              <w:rPr>
                <w:lang w:eastAsia="zh-CN"/>
              </w:rPr>
            </w:pPr>
            <w:r>
              <w:rPr>
                <w:lang w:eastAsia="zh-CN"/>
              </w:rPr>
              <w:t>{1000} for test 1-1</w:t>
            </w:r>
          </w:p>
          <w:p w14:paraId="24264487" w14:textId="77777777" w:rsidR="00673645" w:rsidRDefault="00673645" w:rsidP="001E3558">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6B1FB88C" w14:textId="77777777" w:rsidR="00673645" w:rsidRDefault="00673645" w:rsidP="001E3558">
            <w:pPr>
              <w:pStyle w:val="TAC"/>
              <w:rPr>
                <w:lang w:eastAsia="zh-CN"/>
              </w:rPr>
            </w:pPr>
            <w:r>
              <w:rPr>
                <w:lang w:eastAsia="zh-CN"/>
              </w:rPr>
              <w:t>{1001} for test 1-1</w:t>
            </w:r>
          </w:p>
          <w:p w14:paraId="3AF7CAF8" w14:textId="77777777" w:rsidR="00673645" w:rsidRDefault="00673645" w:rsidP="001E3558">
            <w:pPr>
              <w:pStyle w:val="TAC"/>
            </w:pPr>
            <w:r>
              <w:t>{1002, 1003} for test 2-1</w:t>
            </w:r>
          </w:p>
        </w:tc>
      </w:tr>
      <w:tr w:rsidR="00673645" w14:paraId="605159B9"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5C7A481D" w14:textId="77777777" w:rsidR="00673645" w:rsidRDefault="00673645"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A2D6EE7" w14:textId="77777777" w:rsidR="00673645" w:rsidRDefault="00673645" w:rsidP="001E3558">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1C04831D" w14:textId="77777777" w:rsidR="00673645" w:rsidRDefault="00673645" w:rsidP="001E3558">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426B84A" w14:textId="77777777" w:rsidR="00673645" w:rsidRDefault="00673645" w:rsidP="001E3558">
            <w:pPr>
              <w:pStyle w:val="TAC"/>
              <w:rPr>
                <w:lang w:eastAsia="zh-CN"/>
              </w:rPr>
            </w:pPr>
            <w:r>
              <w:rPr>
                <w:lang w:eastAsia="zh-CN"/>
              </w:rPr>
              <w:t xml:space="preserve">1 </w:t>
            </w:r>
            <w:r>
              <w:t>for test 1-1</w:t>
            </w:r>
          </w:p>
          <w:p w14:paraId="0C78D709" w14:textId="77777777" w:rsidR="00673645" w:rsidRDefault="00673645" w:rsidP="001E3558">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12DE3A55" w14:textId="77777777" w:rsidR="00673645" w:rsidRDefault="00673645" w:rsidP="001E3558">
            <w:pPr>
              <w:pStyle w:val="TAC"/>
              <w:rPr>
                <w:lang w:eastAsia="zh-CN"/>
              </w:rPr>
            </w:pPr>
            <w:r>
              <w:rPr>
                <w:lang w:eastAsia="zh-CN"/>
              </w:rPr>
              <w:t xml:space="preserve">1 </w:t>
            </w:r>
            <w:r>
              <w:t>for test 1-1</w:t>
            </w:r>
          </w:p>
          <w:p w14:paraId="72707BFC" w14:textId="77777777" w:rsidR="00673645" w:rsidRDefault="00673645" w:rsidP="001E3558">
            <w:pPr>
              <w:pStyle w:val="TAC"/>
              <w:rPr>
                <w:lang w:eastAsia="zh-CN"/>
              </w:rPr>
            </w:pPr>
            <w:r>
              <w:rPr>
                <w:lang w:eastAsia="zh-CN"/>
              </w:rPr>
              <w:t>2</w:t>
            </w:r>
            <w:r>
              <w:t xml:space="preserve"> for test 2-1</w:t>
            </w:r>
          </w:p>
        </w:tc>
      </w:tr>
      <w:tr w:rsidR="00673645" w14:paraId="60B1CB9F"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BEBECB1" w14:textId="77777777" w:rsidR="00673645" w:rsidRDefault="00673645" w:rsidP="001E3558">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14E41E04" w14:textId="77777777" w:rsidR="00673645" w:rsidRDefault="00673645" w:rsidP="001E3558">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E603F85" w14:textId="77777777" w:rsidR="00673645" w:rsidDel="00673645" w:rsidRDefault="00673645" w:rsidP="00673645">
            <w:pPr>
              <w:pStyle w:val="TAC"/>
              <w:jc w:val="left"/>
              <w:rPr>
                <w:del w:id="89" w:author="Wu Jingzhou - China Telecom" w:date="2023-03-03T01:25:00Z"/>
                <w:lang w:eastAsia="zh-CN"/>
              </w:rPr>
            </w:pPr>
          </w:p>
          <w:p w14:paraId="1D719069" w14:textId="3975B1B7" w:rsidR="00673645" w:rsidRPr="002275CC" w:rsidDel="00673645" w:rsidRDefault="00673645" w:rsidP="00673645">
            <w:pPr>
              <w:pStyle w:val="TAC"/>
              <w:jc w:val="left"/>
              <w:rPr>
                <w:del w:id="90" w:author="Wu Jingzhou - China Telecom" w:date="2023-03-03T01:25:00Z"/>
                <w:lang w:eastAsia="zh-CN"/>
              </w:rPr>
            </w:pPr>
          </w:p>
          <w:p w14:paraId="184B2EC8" w14:textId="77777777" w:rsidR="00673645" w:rsidRDefault="00673645" w:rsidP="00673645">
            <w:pPr>
              <w:pStyle w:val="TAC"/>
              <w:rPr>
                <w:ins w:id="91" w:author="Wu Jingzhou - China Telecom" w:date="2023-03-03T01:24:00Z"/>
              </w:rPr>
            </w:pPr>
            <w:ins w:id="92" w:author="Wu Jingzhou - China Telecom" w:date="2023-03-03T01:24:00Z">
              <w:r>
                <w:t>Single Panel Type I, Randomized precoder selection for every PRB bundle and updated per slot, with equal probability of each applicable i1/i2 combination or codebook</w:t>
              </w:r>
            </w:ins>
          </w:p>
          <w:p w14:paraId="28BDBD60" w14:textId="174E7F48" w:rsidR="00673645" w:rsidRDefault="00673645" w:rsidP="00673645">
            <w:pPr>
              <w:pStyle w:val="TAC"/>
              <w:rPr>
                <w:lang w:eastAsia="zh-CN"/>
              </w:rPr>
            </w:pPr>
            <w:ins w:id="93" w:author="Wu Jingzhou - China Telecom" w:date="2023-03-03T01:24:00Z">
              <w:r>
                <w:t>Index, chosen from section 5.2.2.2.1 of TS 38.214 [12].</w:t>
              </w:r>
            </w:ins>
            <w:del w:id="94" w:author="Wu Jingzhou - China Telecom" w:date="2023-03-03T01:24:00Z">
              <w:r w:rsidDel="00673645">
                <w:delText>Single Panel Type I, Random precoder selection updated per slot, with equal probability of each applicable i</w:delText>
              </w:r>
              <w:r w:rsidDel="00673645">
                <w:rPr>
                  <w:vertAlign w:val="subscript"/>
                </w:rPr>
                <w:delText>1</w:delText>
              </w:r>
              <w:r w:rsidDel="00673645">
                <w:delText>, i</w:delText>
              </w:r>
              <w:r w:rsidDel="00673645">
                <w:rPr>
                  <w:vertAlign w:val="subscript"/>
                </w:rPr>
                <w:delText>2</w:delText>
              </w:r>
              <w:r w:rsidDel="00673645">
                <w:delText xml:space="preserve"> combination, and with PRB bundling granularity</w:delText>
              </w:r>
            </w:del>
          </w:p>
        </w:tc>
        <w:tc>
          <w:tcPr>
            <w:tcW w:w="2263" w:type="dxa"/>
            <w:tcBorders>
              <w:top w:val="single" w:sz="4" w:space="0" w:color="auto"/>
              <w:left w:val="single" w:sz="4" w:space="0" w:color="auto"/>
              <w:bottom w:val="single" w:sz="4" w:space="0" w:color="auto"/>
              <w:right w:val="single" w:sz="4" w:space="0" w:color="auto"/>
            </w:tcBorders>
            <w:vAlign w:val="center"/>
            <w:hideMark/>
          </w:tcPr>
          <w:p w14:paraId="4F34A719" w14:textId="77777777" w:rsidR="00673645" w:rsidRDefault="00673645" w:rsidP="00673645">
            <w:pPr>
              <w:pStyle w:val="TAC"/>
              <w:rPr>
                <w:ins w:id="95" w:author="Wu Jingzhou - China Telecom" w:date="2023-03-03T01:25:00Z"/>
              </w:rPr>
            </w:pPr>
            <w:ins w:id="96" w:author="Wu Jingzhou - China Telecom" w:date="2023-03-03T01:25:00Z">
              <w:r>
                <w:t>Single Panel Type I, Randomized precoder selection for every PRB bundle and updated per slot, with equal probability of each applicable i1/i2 combination or codebook</w:t>
              </w:r>
            </w:ins>
          </w:p>
          <w:p w14:paraId="5C48D8D9" w14:textId="77777777" w:rsidR="00673645" w:rsidRDefault="00673645" w:rsidP="00673645">
            <w:pPr>
              <w:pStyle w:val="TAC"/>
              <w:rPr>
                <w:ins w:id="97" w:author="Wu Jingzhou - China Telecom" w:date="2023-03-03T01:26:00Z"/>
              </w:rPr>
            </w:pPr>
            <w:ins w:id="98" w:author="Wu Jingzhou - China Telecom" w:date="2023-03-03T01:25:00Z">
              <w:r>
                <w:t>Index, chosen from section 5.2.2.2.1 of TS 38.214 [12].</w:t>
              </w:r>
            </w:ins>
            <w:ins w:id="99" w:author="Wu Jingzhou - China Telecom" w:date="2023-03-03T01:26:00Z">
              <w:r>
                <w:t xml:space="preserve"> </w:t>
              </w:r>
            </w:ins>
          </w:p>
          <w:p w14:paraId="31FB4C77" w14:textId="2A42B5E5" w:rsidR="00673645" w:rsidRDefault="00673645" w:rsidP="00673645">
            <w:pPr>
              <w:pStyle w:val="TAC"/>
              <w:rPr>
                <w:ins w:id="100" w:author="Wu Jingzhou - China Telecom" w:date="2023-03-03T01:25:00Z"/>
              </w:rPr>
            </w:pPr>
            <w:ins w:id="101" w:author="Wu Jingzhou - China Telecom" w:date="2023-03-03T01:25:00Z">
              <w:r>
                <w:t>Any column of precoder matrix is not equal to any column of precoder matrix of Target UE for test 1-1</w:t>
              </w:r>
            </w:ins>
          </w:p>
          <w:p w14:paraId="1216CC51" w14:textId="10B137AB" w:rsidR="00673645" w:rsidDel="00673645" w:rsidRDefault="00673645" w:rsidP="00673645">
            <w:pPr>
              <w:pStyle w:val="TAC"/>
              <w:rPr>
                <w:del w:id="102" w:author="Wu Jingzhou - China Telecom" w:date="2023-03-03T01:25:00Z"/>
                <w:lang w:eastAsia="zh-CN"/>
              </w:rPr>
            </w:pPr>
            <w:ins w:id="103" w:author="Wu Jingzhou - China Telecom" w:date="2023-03-03T01:25:00Z">
              <w:r>
                <w:t>Select the precoder to ensure any column of precoder is orthogonal to any column of precoder for the target PDSCH for test 2-1</w:t>
              </w:r>
            </w:ins>
            <w:del w:id="104" w:author="Wu Jingzhou - China Telecom" w:date="2023-03-03T01:25:00Z">
              <w:r w:rsidDel="00673645">
                <w:delText>Single Panel Type I, Random precoder selection updated per slot and with PRB bundling granularity. Any column of precoder matrix is not equal to any column of precoder matriax of Target UE for test 1-1</w:delText>
              </w:r>
            </w:del>
          </w:p>
          <w:p w14:paraId="0FA8FAFF" w14:textId="34D44A56" w:rsidR="00673645" w:rsidRDefault="00673645" w:rsidP="001E3558">
            <w:pPr>
              <w:pStyle w:val="TAC"/>
              <w:rPr>
                <w:lang w:eastAsia="zh-CN"/>
              </w:rPr>
            </w:pPr>
            <w:del w:id="105" w:author="Wu Jingzhou - China Telecom" w:date="2023-03-03T01:25:00Z">
              <w:r w:rsidDel="00673645">
                <w:rPr>
                  <w:lang w:eastAsia="zh-CN"/>
                </w:rPr>
                <w:delText>Select the precoder to ensure orthogonality with the precoder for the target PDSCH for test 2-1</w:delText>
              </w:r>
            </w:del>
          </w:p>
        </w:tc>
      </w:tr>
      <w:tr w:rsidR="00673645" w14:paraId="3A4CB2C2"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FDD7B70" w14:textId="77777777" w:rsidR="00673645" w:rsidRDefault="00673645" w:rsidP="001E3558">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ED54804" w14:textId="77777777" w:rsidR="00673645" w:rsidRDefault="00673645"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7386A24" w14:textId="77777777" w:rsidR="00673645" w:rsidRDefault="00673645" w:rsidP="001E3558">
            <w:pPr>
              <w:pStyle w:val="TAC"/>
              <w:rPr>
                <w:lang w:eastAsia="zh-CN"/>
              </w:rPr>
            </w:pPr>
            <w:r>
              <w:rPr>
                <w:lang w:eastAsia="zh-CN"/>
              </w:rPr>
              <w:t>As specified in B.4.2</w:t>
            </w:r>
          </w:p>
        </w:tc>
      </w:tr>
      <w:tr w:rsidR="00673645" w14:paraId="0B51BD40"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B72817D" w14:textId="77777777" w:rsidR="00673645" w:rsidRDefault="00673645" w:rsidP="001E3558">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2DE570C" w14:textId="77777777" w:rsidR="00673645" w:rsidRDefault="00673645" w:rsidP="001E3558">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BE61DF" w14:textId="77777777" w:rsidR="00673645" w:rsidRDefault="00673645" w:rsidP="001E3558">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0BD5AD0" w14:textId="77777777" w:rsidR="00673645" w:rsidRDefault="00673645" w:rsidP="001E3558">
            <w:pPr>
              <w:pStyle w:val="TAC"/>
              <w:rPr>
                <w:lang w:eastAsia="zh-CN"/>
              </w:rPr>
            </w:pPr>
            <w:r>
              <w:rPr>
                <w:lang w:eastAsia="zh-CN"/>
              </w:rPr>
              <w:t>N/A</w:t>
            </w:r>
          </w:p>
        </w:tc>
      </w:tr>
      <w:tr w:rsidR="00673645" w14:paraId="38E285CE"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D5F200" w14:textId="77777777" w:rsidR="00673645" w:rsidRDefault="00673645" w:rsidP="001E3558">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7FB1DB37" w14:textId="77777777" w:rsidR="00673645" w:rsidRDefault="00673645" w:rsidP="001E3558">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533B86D" w14:textId="77777777" w:rsidR="00673645" w:rsidRDefault="00673645" w:rsidP="001E3558">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3719B9" w14:textId="77777777" w:rsidR="00673645" w:rsidRDefault="00673645" w:rsidP="001E3558">
            <w:pPr>
              <w:pStyle w:val="TAC"/>
              <w:rPr>
                <w:lang w:eastAsia="zh-CN"/>
              </w:rPr>
            </w:pPr>
            <w:r>
              <w:rPr>
                <w:lang w:eastAsia="zh-CN"/>
              </w:rPr>
              <w:t>N/A</w:t>
            </w:r>
          </w:p>
        </w:tc>
      </w:tr>
      <w:tr w:rsidR="00673645" w14:paraId="171C5244" w14:textId="77777777" w:rsidTr="001E3558">
        <w:tc>
          <w:tcPr>
            <w:tcW w:w="9629" w:type="dxa"/>
            <w:gridSpan w:val="5"/>
            <w:tcBorders>
              <w:top w:val="single" w:sz="4" w:space="0" w:color="auto"/>
              <w:left w:val="single" w:sz="4" w:space="0" w:color="auto"/>
              <w:bottom w:val="single" w:sz="4" w:space="0" w:color="auto"/>
              <w:right w:val="single" w:sz="4" w:space="0" w:color="auto"/>
            </w:tcBorders>
            <w:vAlign w:val="center"/>
          </w:tcPr>
          <w:p w14:paraId="65340122" w14:textId="77777777" w:rsidR="00673645" w:rsidRPr="008C00DA" w:rsidRDefault="00673645" w:rsidP="001E3558">
            <w:pPr>
              <w:pStyle w:val="TAN"/>
              <w:rPr>
                <w:lang w:eastAsia="zh-CN"/>
              </w:rPr>
            </w:pPr>
            <w:r w:rsidRPr="00C25669">
              <w:t>Note 1:</w:t>
            </w:r>
            <w:r w:rsidRPr="00C25669">
              <w:tab/>
            </w:r>
            <w:r>
              <w:t>DMRS scrambling ID is the same for both target and co-scheduled UEs</w:t>
            </w:r>
            <w:r w:rsidRPr="00C25669">
              <w:t>.</w:t>
            </w:r>
          </w:p>
        </w:tc>
      </w:tr>
    </w:tbl>
    <w:p w14:paraId="348CB72C" w14:textId="77777777" w:rsidR="00673645" w:rsidRDefault="00673645" w:rsidP="00673645">
      <w:pPr>
        <w:rPr>
          <w:rFonts w:eastAsia="宋体"/>
        </w:rPr>
      </w:pPr>
    </w:p>
    <w:p w14:paraId="155BDCDE" w14:textId="77777777" w:rsidR="00673645" w:rsidRDefault="00673645" w:rsidP="00673645">
      <w:pPr>
        <w:pStyle w:val="TH"/>
      </w:pPr>
      <w:r>
        <w:t xml:space="preserve">Table5.2.3.1.16-3: Minimum performance for </w:t>
      </w:r>
      <w:r>
        <w:rPr>
          <w:rFonts w:eastAsia="宋体"/>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673645" w14:paraId="304D580A" w14:textId="77777777" w:rsidTr="001E3558">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34E7E0" w14:textId="77777777" w:rsidR="00673645" w:rsidRDefault="00673645" w:rsidP="001E3558">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02AD6" w14:textId="77777777" w:rsidR="00673645" w:rsidRDefault="00673645" w:rsidP="001E3558">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F888" w14:textId="77777777" w:rsidR="00673645" w:rsidRDefault="00673645" w:rsidP="001E3558">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B668BD" w14:textId="77777777" w:rsidR="00673645" w:rsidRDefault="00673645" w:rsidP="001E3558">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DD086D" w14:textId="77777777" w:rsidR="00673645" w:rsidRDefault="00673645" w:rsidP="001E3558">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9941C5" w14:textId="77777777" w:rsidR="00673645" w:rsidRDefault="00673645" w:rsidP="001E3558">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D0C4A" w14:textId="77777777" w:rsidR="00673645" w:rsidRDefault="00673645" w:rsidP="001E3558">
            <w:pPr>
              <w:pStyle w:val="TAH"/>
            </w:pPr>
            <w:r>
              <w:t>Reference value</w:t>
            </w:r>
          </w:p>
        </w:tc>
      </w:tr>
      <w:tr w:rsidR="00673645" w14:paraId="2EC7A514" w14:textId="77777777" w:rsidTr="001E3558">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37335A" w14:textId="77777777" w:rsidR="00673645" w:rsidRDefault="00673645"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B9D49E" w14:textId="77777777" w:rsidR="00673645" w:rsidRDefault="00673645"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1E91D6" w14:textId="77777777" w:rsidR="00673645" w:rsidRDefault="00673645" w:rsidP="001E3558">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5DCD6973" w14:textId="77777777" w:rsidR="00673645" w:rsidRDefault="00673645" w:rsidP="001E3558">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C534F26" w14:textId="77777777" w:rsidR="00673645" w:rsidRDefault="00673645" w:rsidP="001E3558">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02DA3" w14:textId="77777777" w:rsidR="00673645" w:rsidRDefault="00673645" w:rsidP="001E3558">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B38EF8" w14:textId="77777777" w:rsidR="00673645" w:rsidRDefault="00673645" w:rsidP="001E3558">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80A83E" w14:textId="77777777" w:rsidR="00673645" w:rsidRDefault="00673645" w:rsidP="001E3558">
            <w:pPr>
              <w:pStyle w:val="TAH"/>
            </w:pPr>
            <w:r>
              <w:t>Fraction of</w:t>
            </w:r>
          </w:p>
          <w:p w14:paraId="57C33EF2" w14:textId="77777777" w:rsidR="00673645" w:rsidRDefault="00673645" w:rsidP="001E3558">
            <w:pPr>
              <w:pStyle w:val="TAH"/>
            </w:pPr>
            <w:r>
              <w:t>maximum</w:t>
            </w:r>
          </w:p>
          <w:p w14:paraId="78529D75" w14:textId="77777777" w:rsidR="00673645" w:rsidRDefault="00673645" w:rsidP="001E3558">
            <w:pPr>
              <w:pStyle w:val="TAH"/>
            </w:pPr>
            <w:r>
              <w:t>throughput</w:t>
            </w:r>
          </w:p>
          <w:p w14:paraId="146F7FA7" w14:textId="77777777" w:rsidR="00673645" w:rsidRDefault="00673645" w:rsidP="001E3558">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0DDBF" w14:textId="77777777" w:rsidR="00673645" w:rsidRDefault="00673645" w:rsidP="001E3558">
            <w:pPr>
              <w:pStyle w:val="TAH"/>
            </w:pPr>
            <w:r>
              <w:t>SNR (dB)</w:t>
            </w:r>
          </w:p>
        </w:tc>
      </w:tr>
      <w:tr w:rsidR="00673645" w14:paraId="67F99A9A" w14:textId="77777777" w:rsidTr="001E3558">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4CF0D" w14:textId="77777777" w:rsidR="00673645" w:rsidRDefault="00673645" w:rsidP="001E3558">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7F6F3" w14:textId="77777777" w:rsidR="00673645" w:rsidRDefault="00673645" w:rsidP="001E3558">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977DC" w14:textId="77777777" w:rsidR="00673645" w:rsidRDefault="00673645" w:rsidP="001E3558">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7F382" w14:textId="77777777" w:rsidR="00673645" w:rsidRDefault="00673645" w:rsidP="001E3558">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8F5B219" w14:textId="77777777" w:rsidR="00673645" w:rsidRDefault="00673645" w:rsidP="001E3558">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E23E7" w14:textId="77777777" w:rsidR="00673645" w:rsidRDefault="00673645" w:rsidP="001E3558">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41EF3" w14:textId="77777777" w:rsidR="00673645" w:rsidRDefault="00673645" w:rsidP="001E3558">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4156F" w14:textId="77777777" w:rsidR="00673645" w:rsidRDefault="00673645" w:rsidP="001E3558">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73644" w14:textId="77777777" w:rsidR="00673645" w:rsidRDefault="00673645" w:rsidP="001E3558">
            <w:pPr>
              <w:pStyle w:val="TAC"/>
              <w:rPr>
                <w:lang w:eastAsia="zh-CN"/>
              </w:rPr>
            </w:pPr>
            <w:r>
              <w:t>11.5</w:t>
            </w:r>
          </w:p>
        </w:tc>
      </w:tr>
    </w:tbl>
    <w:p w14:paraId="6DAD0638" w14:textId="77777777" w:rsidR="00673645" w:rsidRDefault="00673645" w:rsidP="00673645"/>
    <w:p w14:paraId="21D49159" w14:textId="77777777" w:rsidR="00673645" w:rsidRDefault="00673645" w:rsidP="00673645">
      <w:pPr>
        <w:pStyle w:val="TH"/>
      </w:pPr>
      <w:r>
        <w:t xml:space="preserve">Table5.2.3.1.16-4: Minimum performance for </w:t>
      </w:r>
      <w:r>
        <w:rPr>
          <w:rFonts w:eastAsia="宋体"/>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673645" w14:paraId="4D1AE471" w14:textId="77777777" w:rsidTr="001E3558">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D8D8AC" w14:textId="77777777" w:rsidR="00673645" w:rsidRDefault="00673645" w:rsidP="001E3558">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FD3A6B" w14:textId="77777777" w:rsidR="00673645" w:rsidRDefault="00673645" w:rsidP="001E3558">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B6DF22" w14:textId="77777777" w:rsidR="00673645" w:rsidRDefault="00673645" w:rsidP="001E3558">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9AE10A" w14:textId="77777777" w:rsidR="00673645" w:rsidRDefault="00673645" w:rsidP="001E3558">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B7ED43" w14:textId="77777777" w:rsidR="00673645" w:rsidRDefault="00673645" w:rsidP="001E3558">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5F8C3" w14:textId="77777777" w:rsidR="00673645" w:rsidRDefault="00673645" w:rsidP="001E3558">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F50703" w14:textId="77777777" w:rsidR="00673645" w:rsidRDefault="00673645" w:rsidP="001E3558">
            <w:pPr>
              <w:pStyle w:val="TAH"/>
            </w:pPr>
            <w:r>
              <w:t>Reference value</w:t>
            </w:r>
          </w:p>
        </w:tc>
      </w:tr>
      <w:tr w:rsidR="00673645" w14:paraId="5FFE159B" w14:textId="77777777" w:rsidTr="001E3558">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BAAD00" w14:textId="77777777" w:rsidR="00673645" w:rsidRDefault="00673645"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8BACB1" w14:textId="77777777" w:rsidR="00673645" w:rsidRDefault="00673645"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CFE63" w14:textId="77777777" w:rsidR="00673645" w:rsidRDefault="00673645" w:rsidP="001E3558">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067C7A5" w14:textId="77777777" w:rsidR="00673645" w:rsidRDefault="00673645" w:rsidP="001E3558">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863012C" w14:textId="77777777" w:rsidR="00673645" w:rsidRDefault="00673645" w:rsidP="001E3558">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0E081" w14:textId="77777777" w:rsidR="00673645" w:rsidRDefault="00673645" w:rsidP="001E3558">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1A7CE" w14:textId="77777777" w:rsidR="00673645" w:rsidRDefault="00673645" w:rsidP="001E3558">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F55BE" w14:textId="77777777" w:rsidR="00673645" w:rsidRDefault="00673645" w:rsidP="001E3558">
            <w:pPr>
              <w:pStyle w:val="TAH"/>
            </w:pPr>
            <w:r>
              <w:t>Fraction of</w:t>
            </w:r>
          </w:p>
          <w:p w14:paraId="6BF90D92" w14:textId="77777777" w:rsidR="00673645" w:rsidRDefault="00673645" w:rsidP="001E3558">
            <w:pPr>
              <w:pStyle w:val="TAH"/>
            </w:pPr>
            <w:r>
              <w:t>maximum</w:t>
            </w:r>
          </w:p>
          <w:p w14:paraId="4C8A990B" w14:textId="77777777" w:rsidR="00673645" w:rsidRDefault="00673645" w:rsidP="001E3558">
            <w:pPr>
              <w:pStyle w:val="TAH"/>
            </w:pPr>
            <w:r>
              <w:t>throughput</w:t>
            </w:r>
          </w:p>
          <w:p w14:paraId="7C1E1056" w14:textId="77777777" w:rsidR="00673645" w:rsidRDefault="00673645" w:rsidP="001E3558">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65AF2D" w14:textId="77777777" w:rsidR="00673645" w:rsidRDefault="00673645" w:rsidP="001E3558">
            <w:pPr>
              <w:pStyle w:val="TAH"/>
            </w:pPr>
            <w:r>
              <w:t>SNR (dB)</w:t>
            </w:r>
          </w:p>
        </w:tc>
      </w:tr>
      <w:tr w:rsidR="00673645" w14:paraId="5CE9BFF5" w14:textId="77777777" w:rsidTr="001E3558">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FC75B" w14:textId="77777777" w:rsidR="00673645" w:rsidRDefault="00673645" w:rsidP="001E3558">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FC50C" w14:textId="77777777" w:rsidR="00673645" w:rsidRDefault="00673645" w:rsidP="001E3558">
            <w:pPr>
              <w:pStyle w:val="TAC"/>
            </w:pPr>
            <w:r>
              <w:rPr>
                <w:szCs w:val="18"/>
              </w:rPr>
              <w:t>R.PDSCH.5-1.2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975923" w14:textId="77777777" w:rsidR="00673645" w:rsidRDefault="00673645" w:rsidP="001E3558">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3969D" w14:textId="77777777" w:rsidR="00673645" w:rsidRDefault="00673645" w:rsidP="001E3558">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AF5EB62" w14:textId="77777777" w:rsidR="00673645" w:rsidRDefault="00673645" w:rsidP="001E3558">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41373" w14:textId="77777777" w:rsidR="00673645" w:rsidRDefault="00673645" w:rsidP="001E3558">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AFE90" w14:textId="77777777" w:rsidR="00673645" w:rsidRDefault="00673645" w:rsidP="001E3558">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4C7B6" w14:textId="77777777" w:rsidR="00673645" w:rsidRDefault="00673645" w:rsidP="001E3558">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EE4C15" w14:textId="77777777" w:rsidR="00673645" w:rsidRDefault="00673645" w:rsidP="001E3558">
            <w:pPr>
              <w:pStyle w:val="TAC"/>
              <w:rPr>
                <w:lang w:eastAsia="zh-CN"/>
              </w:rPr>
            </w:pPr>
            <w:r>
              <w:t>15.3</w:t>
            </w:r>
          </w:p>
        </w:tc>
      </w:tr>
    </w:tbl>
    <w:p w14:paraId="7804F841" w14:textId="77777777" w:rsidR="00673645" w:rsidRDefault="00673645" w:rsidP="00A32D24">
      <w:pPr>
        <w:rPr>
          <w:b/>
          <w:bCs/>
          <w:lang w:eastAsia="zh-CN"/>
        </w:rPr>
      </w:pPr>
    </w:p>
    <w:p w14:paraId="7665E87E" w14:textId="77777777" w:rsidR="005072CC" w:rsidRDefault="005072CC" w:rsidP="005072CC">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5824E8B" w14:textId="730BF0C7" w:rsidR="005072CC" w:rsidRDefault="005072CC" w:rsidP="00A32D24">
      <w:pPr>
        <w:rPr>
          <w:b/>
          <w:bCs/>
          <w:lang w:eastAsia="zh-CN"/>
        </w:rPr>
      </w:pPr>
    </w:p>
    <w:p w14:paraId="54ED497E" w14:textId="77777777" w:rsidR="005072CC" w:rsidRPr="000509FE" w:rsidRDefault="005072CC" w:rsidP="005072CC">
      <w:pPr>
        <w:pStyle w:val="5"/>
      </w:pPr>
      <w:bookmarkStart w:id="106" w:name="_Toc114565776"/>
      <w:bookmarkStart w:id="107" w:name="_Toc123936076"/>
      <w:bookmarkStart w:id="10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106"/>
      <w:bookmarkEnd w:id="107"/>
      <w:bookmarkEnd w:id="108"/>
      <w:r>
        <w:t xml:space="preserve"> </w:t>
      </w:r>
    </w:p>
    <w:p w14:paraId="2E293A3F" w14:textId="77777777" w:rsidR="005072CC" w:rsidRPr="00C25669" w:rsidRDefault="005072CC" w:rsidP="005072CC">
      <w:pPr>
        <w:rPr>
          <w:rFonts w:ascii="Times-Roman" w:eastAsia="宋体" w:hAnsi="Times-Roman" w:hint="eastAsia"/>
        </w:rPr>
      </w:pPr>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w:t>
      </w:r>
      <w:r>
        <w:rPr>
          <w:rFonts w:ascii="Times-Roman" w:eastAsia="宋体" w:hAnsi="Times-Roman"/>
        </w:rPr>
        <w:t xml:space="preserve">4 and </w:t>
      </w:r>
      <w:r w:rsidRPr="00C25669">
        <w:rPr>
          <w:rFonts w:ascii="Times-Roman" w:eastAsia="宋体" w:hAnsi="Times-Roman"/>
        </w:rPr>
        <w:t>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w:t>
      </w:r>
      <w:r>
        <w:rPr>
          <w:rFonts w:ascii="Times-Roman" w:eastAsia="宋体" w:hAnsi="Times-Roman"/>
        </w:rPr>
        <w:t>6</w:t>
      </w:r>
      <w:r w:rsidRPr="00C25669">
        <w:rPr>
          <w:rFonts w:ascii="Times-Roman" w:eastAsia="宋体" w:hAnsi="Times-Roman"/>
        </w:rPr>
        <w:t>, with the addition of test parameters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 xml:space="preserve">-2 </w:t>
      </w:r>
      <w:r>
        <w:rPr>
          <w:rFonts w:ascii="Times-Roman" w:eastAsia="宋体" w:hAnsi="Times-Roman"/>
        </w:rPr>
        <w:t xml:space="preserve">and 5.2.3.1.18-3 </w:t>
      </w:r>
      <w:r w:rsidRPr="00C25669">
        <w:rPr>
          <w:rFonts w:ascii="Times-Roman" w:eastAsia="宋体" w:hAnsi="Times-Roman"/>
        </w:rPr>
        <w:t xml:space="preserve">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p>
    <w:p w14:paraId="7EAC43B2" w14:textId="77777777" w:rsidR="005072CC" w:rsidRDefault="005072CC" w:rsidP="005072CC">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-1</w:t>
      </w:r>
      <w:r w:rsidRPr="00C25669">
        <w:rPr>
          <w:rFonts w:ascii="Times-Roman" w:eastAsia="宋体" w:hAnsi="Times-Roman" w:hint="eastAsia"/>
          <w:lang w:eastAsia="zh-CN"/>
        </w:rPr>
        <w:t>.</w:t>
      </w:r>
    </w:p>
    <w:p w14:paraId="31AE0870" w14:textId="77777777" w:rsidR="005072CC" w:rsidRPr="00C25669" w:rsidRDefault="005072CC" w:rsidP="005072CC">
      <w:pPr>
        <w:rPr>
          <w:rFonts w:ascii="Times-Roman" w:eastAsia="宋体" w:hAnsi="Times-Roman" w:hint="eastAsia"/>
          <w:lang w:eastAsia="zh-CN"/>
        </w:rPr>
      </w:pPr>
    </w:p>
    <w:p w14:paraId="7C86856E" w14:textId="77777777" w:rsidR="005072CC" w:rsidRPr="00C25669" w:rsidRDefault="005072CC" w:rsidP="005072CC">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5072CC" w:rsidRPr="00C25669" w14:paraId="020CDA32" w14:textId="77777777" w:rsidTr="00C71A11">
        <w:tc>
          <w:tcPr>
            <w:tcW w:w="5098" w:type="dxa"/>
            <w:shd w:val="clear" w:color="auto" w:fill="auto"/>
          </w:tcPr>
          <w:p w14:paraId="4FB9B782" w14:textId="77777777" w:rsidR="005072CC" w:rsidRPr="00C25669" w:rsidRDefault="005072CC" w:rsidP="00C71A11">
            <w:pPr>
              <w:pStyle w:val="TAH"/>
              <w:rPr>
                <w:rFonts w:eastAsia="宋体"/>
              </w:rPr>
            </w:pPr>
            <w:r w:rsidRPr="00C25669">
              <w:rPr>
                <w:rFonts w:eastAsia="宋体"/>
              </w:rPr>
              <w:t>Purpose</w:t>
            </w:r>
          </w:p>
        </w:tc>
        <w:tc>
          <w:tcPr>
            <w:tcW w:w="4523" w:type="dxa"/>
            <w:shd w:val="clear" w:color="auto" w:fill="auto"/>
          </w:tcPr>
          <w:p w14:paraId="22C1DB75" w14:textId="77777777" w:rsidR="005072CC" w:rsidRPr="00C25669" w:rsidRDefault="005072CC" w:rsidP="00C71A11">
            <w:pPr>
              <w:pStyle w:val="TAH"/>
              <w:rPr>
                <w:rFonts w:eastAsia="宋体"/>
              </w:rPr>
            </w:pPr>
            <w:r w:rsidRPr="00C25669">
              <w:rPr>
                <w:rFonts w:eastAsia="宋体"/>
              </w:rPr>
              <w:t>Test index</w:t>
            </w:r>
          </w:p>
        </w:tc>
      </w:tr>
      <w:tr w:rsidR="005072CC" w:rsidRPr="00C25669" w14:paraId="1C4E42D2" w14:textId="77777777" w:rsidTr="00C71A11">
        <w:tc>
          <w:tcPr>
            <w:tcW w:w="5098" w:type="dxa"/>
            <w:shd w:val="clear" w:color="auto" w:fill="auto"/>
          </w:tcPr>
          <w:p w14:paraId="421B569A" w14:textId="77777777" w:rsidR="005072CC" w:rsidRDefault="005072CC" w:rsidP="00C71A11">
            <w:pPr>
              <w:pStyle w:val="TAL"/>
              <w:rPr>
                <w:rFonts w:eastAsia="宋体"/>
              </w:rPr>
            </w:pPr>
            <w:r>
              <w:rPr>
                <w:rFonts w:eastAsia="宋体"/>
              </w:rPr>
              <w:t>V</w:t>
            </w:r>
            <w:r w:rsidRPr="00BE6652">
              <w:rPr>
                <w:rFonts w:eastAsia="宋体"/>
              </w:rPr>
              <w:t xml:space="preserve">erify </w:t>
            </w:r>
            <w:r>
              <w:rPr>
                <w:rFonts w:eastAsia="宋体"/>
              </w:rPr>
              <w:t>PDSCH</w:t>
            </w:r>
            <w:r w:rsidRPr="00BE6652">
              <w:rPr>
                <w:rFonts w:eastAsia="宋体"/>
              </w:rPr>
              <w:t xml:space="preserve"> performance </w:t>
            </w:r>
            <w:r w:rsidRPr="00C25669">
              <w:rPr>
                <w:rFonts w:eastAsia="宋体"/>
              </w:rPr>
              <w:t xml:space="preserve">under </w:t>
            </w:r>
            <w:r>
              <w:rPr>
                <w:rFonts w:eastAsia="宋体"/>
              </w:rPr>
              <w:t>4</w:t>
            </w:r>
            <w:r w:rsidRPr="00C25669">
              <w:rPr>
                <w:rFonts w:eastAsia="宋体"/>
              </w:rPr>
              <w:t xml:space="preserve"> receive antenna conditions </w:t>
            </w:r>
            <w:r>
              <w:rPr>
                <w:rFonts w:eastAsia="宋体"/>
              </w:rPr>
              <w:t>when PDSCH is interfered by inter cell CRS signal</w:t>
            </w:r>
          </w:p>
          <w:p w14:paraId="2DD632C2" w14:textId="77777777" w:rsidR="005072CC" w:rsidRPr="00C25669" w:rsidRDefault="005072CC" w:rsidP="00C71A11">
            <w:pPr>
              <w:pStyle w:val="TAL"/>
              <w:rPr>
                <w:rFonts w:eastAsia="宋体"/>
              </w:rPr>
            </w:pPr>
          </w:p>
        </w:tc>
        <w:tc>
          <w:tcPr>
            <w:tcW w:w="4523" w:type="dxa"/>
            <w:shd w:val="clear" w:color="auto" w:fill="auto"/>
          </w:tcPr>
          <w:p w14:paraId="0D65FAAC" w14:textId="77777777" w:rsidR="005072CC" w:rsidRPr="00C25669" w:rsidRDefault="005072CC" w:rsidP="00C71A11">
            <w:pPr>
              <w:pStyle w:val="TAL"/>
              <w:rPr>
                <w:rFonts w:eastAsia="宋体"/>
                <w:lang w:eastAsia="zh-CN"/>
              </w:rPr>
            </w:pPr>
            <w:r w:rsidRPr="00C25669">
              <w:rPr>
                <w:rFonts w:eastAsia="宋体"/>
              </w:rPr>
              <w:t>1-1</w:t>
            </w:r>
            <w:r>
              <w:rPr>
                <w:rFonts w:eastAsia="宋体"/>
              </w:rPr>
              <w:t xml:space="preserve"> and 2-1</w:t>
            </w:r>
          </w:p>
        </w:tc>
      </w:tr>
    </w:tbl>
    <w:p w14:paraId="01663DD2" w14:textId="77777777" w:rsidR="005072CC" w:rsidRDefault="005072CC" w:rsidP="005072CC">
      <w:pPr>
        <w:rPr>
          <w:lang w:eastAsia="zh-CN"/>
        </w:rPr>
      </w:pPr>
    </w:p>
    <w:p w14:paraId="4A5E585C" w14:textId="77777777" w:rsidR="005072CC" w:rsidRPr="00C25669" w:rsidRDefault="005072CC" w:rsidP="005072CC">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072CC" w:rsidRPr="00C25669" w14:paraId="4C3009B2" w14:textId="77777777" w:rsidTr="00C71A11">
        <w:tc>
          <w:tcPr>
            <w:tcW w:w="5467" w:type="dxa"/>
            <w:gridSpan w:val="2"/>
            <w:shd w:val="clear" w:color="auto" w:fill="auto"/>
          </w:tcPr>
          <w:p w14:paraId="2070AEAC" w14:textId="77777777" w:rsidR="005072CC" w:rsidRPr="00C25669" w:rsidRDefault="005072CC" w:rsidP="00C71A11">
            <w:pPr>
              <w:pStyle w:val="TAH"/>
              <w:rPr>
                <w:rFonts w:eastAsia="宋体"/>
              </w:rPr>
            </w:pPr>
            <w:r w:rsidRPr="00C25669">
              <w:rPr>
                <w:rFonts w:eastAsia="宋体"/>
              </w:rPr>
              <w:t>Parameter</w:t>
            </w:r>
          </w:p>
        </w:tc>
        <w:tc>
          <w:tcPr>
            <w:tcW w:w="802" w:type="dxa"/>
            <w:shd w:val="clear" w:color="auto" w:fill="auto"/>
          </w:tcPr>
          <w:p w14:paraId="1DE9B4FC" w14:textId="77777777" w:rsidR="005072CC" w:rsidRPr="00C25669" w:rsidRDefault="005072CC" w:rsidP="00C71A11">
            <w:pPr>
              <w:pStyle w:val="TAH"/>
              <w:rPr>
                <w:rFonts w:eastAsia="宋体"/>
              </w:rPr>
            </w:pPr>
            <w:r w:rsidRPr="00C25669">
              <w:rPr>
                <w:rFonts w:eastAsia="宋体"/>
              </w:rPr>
              <w:t>Unit</w:t>
            </w:r>
          </w:p>
        </w:tc>
        <w:tc>
          <w:tcPr>
            <w:tcW w:w="3352" w:type="dxa"/>
            <w:shd w:val="clear" w:color="auto" w:fill="auto"/>
          </w:tcPr>
          <w:p w14:paraId="29D0D960" w14:textId="77777777" w:rsidR="005072CC" w:rsidRPr="00C25669" w:rsidRDefault="005072CC" w:rsidP="00C71A11">
            <w:pPr>
              <w:pStyle w:val="TAH"/>
              <w:rPr>
                <w:rFonts w:eastAsia="宋体"/>
              </w:rPr>
            </w:pPr>
            <w:r w:rsidRPr="00C25669">
              <w:rPr>
                <w:rFonts w:eastAsia="宋体"/>
              </w:rPr>
              <w:t>Value</w:t>
            </w:r>
          </w:p>
        </w:tc>
      </w:tr>
      <w:tr w:rsidR="005072CC" w:rsidRPr="00C25669" w14:paraId="1FD9619F" w14:textId="77777777" w:rsidTr="00C71A11">
        <w:tc>
          <w:tcPr>
            <w:tcW w:w="5467" w:type="dxa"/>
            <w:gridSpan w:val="2"/>
            <w:shd w:val="clear" w:color="auto" w:fill="auto"/>
            <w:vAlign w:val="center"/>
          </w:tcPr>
          <w:p w14:paraId="69F0D8FD" w14:textId="77777777" w:rsidR="005072CC" w:rsidRPr="00C25669" w:rsidRDefault="005072CC" w:rsidP="00C71A11">
            <w:pPr>
              <w:pStyle w:val="TAL"/>
              <w:rPr>
                <w:rFonts w:eastAsia="宋体"/>
                <w:b/>
              </w:rPr>
            </w:pPr>
            <w:r w:rsidRPr="00C25669">
              <w:rPr>
                <w:rFonts w:eastAsia="宋体"/>
              </w:rPr>
              <w:t>Duplex mode</w:t>
            </w:r>
          </w:p>
        </w:tc>
        <w:tc>
          <w:tcPr>
            <w:tcW w:w="802" w:type="dxa"/>
            <w:shd w:val="clear" w:color="auto" w:fill="auto"/>
            <w:vAlign w:val="center"/>
          </w:tcPr>
          <w:p w14:paraId="57C14E41" w14:textId="77777777" w:rsidR="005072CC" w:rsidRPr="00C25669" w:rsidRDefault="005072CC" w:rsidP="00C71A11">
            <w:pPr>
              <w:pStyle w:val="TAC"/>
              <w:rPr>
                <w:rFonts w:eastAsia="宋体"/>
              </w:rPr>
            </w:pPr>
          </w:p>
        </w:tc>
        <w:tc>
          <w:tcPr>
            <w:tcW w:w="3352" w:type="dxa"/>
            <w:shd w:val="clear" w:color="auto" w:fill="auto"/>
            <w:vAlign w:val="center"/>
          </w:tcPr>
          <w:p w14:paraId="2DE4067B" w14:textId="77777777" w:rsidR="005072CC" w:rsidRPr="00C25669" w:rsidRDefault="005072CC" w:rsidP="00C71A11">
            <w:pPr>
              <w:pStyle w:val="TAC"/>
              <w:rPr>
                <w:rFonts w:eastAsia="宋体"/>
              </w:rPr>
            </w:pPr>
            <w:r w:rsidRPr="00C25669">
              <w:rPr>
                <w:rFonts w:eastAsia="宋体"/>
              </w:rPr>
              <w:t>FDD</w:t>
            </w:r>
          </w:p>
        </w:tc>
      </w:tr>
      <w:tr w:rsidR="005072CC" w:rsidRPr="00C25669" w14:paraId="0A0903E4" w14:textId="77777777" w:rsidTr="00C71A11">
        <w:tc>
          <w:tcPr>
            <w:tcW w:w="5467" w:type="dxa"/>
            <w:gridSpan w:val="2"/>
            <w:shd w:val="clear" w:color="auto" w:fill="auto"/>
          </w:tcPr>
          <w:p w14:paraId="7182C86E" w14:textId="77777777" w:rsidR="005072CC" w:rsidRPr="00C25669" w:rsidRDefault="005072CC" w:rsidP="00C71A11">
            <w:pPr>
              <w:pStyle w:val="TAL"/>
              <w:rPr>
                <w:rFonts w:eastAsia="宋体"/>
              </w:rPr>
            </w:pPr>
            <w:r w:rsidRPr="00C25669">
              <w:rPr>
                <w:rFonts w:eastAsia="宋体"/>
              </w:rPr>
              <w:t>Active DL BWP index</w:t>
            </w:r>
          </w:p>
        </w:tc>
        <w:tc>
          <w:tcPr>
            <w:tcW w:w="802" w:type="dxa"/>
            <w:shd w:val="clear" w:color="auto" w:fill="auto"/>
          </w:tcPr>
          <w:p w14:paraId="41502297" w14:textId="77777777" w:rsidR="005072CC" w:rsidRPr="00C25669" w:rsidRDefault="005072CC" w:rsidP="00C71A11">
            <w:pPr>
              <w:pStyle w:val="TAC"/>
              <w:rPr>
                <w:rFonts w:eastAsia="宋体"/>
              </w:rPr>
            </w:pPr>
          </w:p>
        </w:tc>
        <w:tc>
          <w:tcPr>
            <w:tcW w:w="3352" w:type="dxa"/>
            <w:shd w:val="clear" w:color="auto" w:fill="auto"/>
          </w:tcPr>
          <w:p w14:paraId="3A4BD3CC" w14:textId="77777777" w:rsidR="005072CC" w:rsidRPr="00C25669" w:rsidRDefault="005072CC" w:rsidP="00C71A11">
            <w:pPr>
              <w:pStyle w:val="TAC"/>
              <w:rPr>
                <w:rFonts w:eastAsia="宋体"/>
                <w:lang w:eastAsia="zh-CN"/>
              </w:rPr>
            </w:pPr>
            <w:r w:rsidRPr="00C25669">
              <w:rPr>
                <w:rFonts w:eastAsia="宋体"/>
              </w:rPr>
              <w:t>1</w:t>
            </w:r>
          </w:p>
        </w:tc>
      </w:tr>
      <w:tr w:rsidR="005072CC" w:rsidRPr="00C25669" w14:paraId="0D8C6BC7" w14:textId="77777777" w:rsidTr="00C71A11">
        <w:tc>
          <w:tcPr>
            <w:tcW w:w="1812" w:type="dxa"/>
            <w:tcBorders>
              <w:bottom w:val="nil"/>
            </w:tcBorders>
            <w:shd w:val="clear" w:color="auto" w:fill="auto"/>
          </w:tcPr>
          <w:p w14:paraId="16E6FFF2" w14:textId="77777777" w:rsidR="005072CC" w:rsidRPr="00C25669" w:rsidRDefault="005072CC" w:rsidP="00C71A11">
            <w:pPr>
              <w:pStyle w:val="TAL"/>
              <w:rPr>
                <w:rFonts w:eastAsia="宋体"/>
              </w:rPr>
            </w:pPr>
            <w:r w:rsidRPr="00C25669">
              <w:rPr>
                <w:rFonts w:eastAsia="宋体"/>
              </w:rPr>
              <w:t>PDSCH configuration</w:t>
            </w:r>
          </w:p>
        </w:tc>
        <w:tc>
          <w:tcPr>
            <w:tcW w:w="3655" w:type="dxa"/>
            <w:shd w:val="clear" w:color="auto" w:fill="auto"/>
          </w:tcPr>
          <w:p w14:paraId="36F5B0A5" w14:textId="77777777" w:rsidR="005072CC" w:rsidRPr="00C25669" w:rsidRDefault="005072CC" w:rsidP="00C71A11">
            <w:pPr>
              <w:pStyle w:val="TAL"/>
              <w:rPr>
                <w:rFonts w:eastAsia="宋体"/>
              </w:rPr>
            </w:pPr>
            <w:r w:rsidRPr="00C25669">
              <w:rPr>
                <w:rFonts w:eastAsia="宋体"/>
              </w:rPr>
              <w:t>Mapping type</w:t>
            </w:r>
          </w:p>
        </w:tc>
        <w:tc>
          <w:tcPr>
            <w:tcW w:w="802" w:type="dxa"/>
            <w:shd w:val="clear" w:color="auto" w:fill="auto"/>
          </w:tcPr>
          <w:p w14:paraId="0A867998" w14:textId="77777777" w:rsidR="005072CC" w:rsidRPr="00C25669" w:rsidRDefault="005072CC" w:rsidP="00C71A11">
            <w:pPr>
              <w:pStyle w:val="TAC"/>
              <w:rPr>
                <w:rFonts w:eastAsia="宋体"/>
              </w:rPr>
            </w:pPr>
          </w:p>
        </w:tc>
        <w:tc>
          <w:tcPr>
            <w:tcW w:w="3352" w:type="dxa"/>
            <w:shd w:val="clear" w:color="auto" w:fill="auto"/>
          </w:tcPr>
          <w:p w14:paraId="63F372EA" w14:textId="77777777" w:rsidR="005072CC" w:rsidRPr="00C25669" w:rsidRDefault="005072CC" w:rsidP="00C71A11">
            <w:pPr>
              <w:pStyle w:val="TAC"/>
              <w:rPr>
                <w:rFonts w:eastAsia="宋体"/>
              </w:rPr>
            </w:pPr>
            <w:r w:rsidRPr="00C25669">
              <w:rPr>
                <w:rFonts w:eastAsia="宋体"/>
              </w:rPr>
              <w:t>Type A</w:t>
            </w:r>
          </w:p>
        </w:tc>
      </w:tr>
      <w:tr w:rsidR="005072CC" w:rsidRPr="00C25669" w14:paraId="45559703" w14:textId="77777777" w:rsidTr="00C71A11">
        <w:tc>
          <w:tcPr>
            <w:tcW w:w="1812" w:type="dxa"/>
            <w:tcBorders>
              <w:top w:val="nil"/>
              <w:bottom w:val="nil"/>
            </w:tcBorders>
            <w:shd w:val="clear" w:color="auto" w:fill="auto"/>
          </w:tcPr>
          <w:p w14:paraId="5F0F72EE" w14:textId="77777777" w:rsidR="005072CC" w:rsidRPr="00C25669" w:rsidRDefault="005072CC" w:rsidP="00C71A11">
            <w:pPr>
              <w:pStyle w:val="TAL"/>
              <w:rPr>
                <w:rFonts w:eastAsia="宋体"/>
              </w:rPr>
            </w:pPr>
          </w:p>
        </w:tc>
        <w:tc>
          <w:tcPr>
            <w:tcW w:w="3655" w:type="dxa"/>
            <w:shd w:val="clear" w:color="auto" w:fill="auto"/>
          </w:tcPr>
          <w:p w14:paraId="6EB8F2CB" w14:textId="77777777" w:rsidR="005072CC" w:rsidRPr="00C25669" w:rsidRDefault="005072CC" w:rsidP="00C71A11">
            <w:pPr>
              <w:pStyle w:val="TAL"/>
              <w:rPr>
                <w:rFonts w:eastAsia="宋体"/>
              </w:rPr>
            </w:pPr>
            <w:r w:rsidRPr="00C25669">
              <w:rPr>
                <w:rFonts w:eastAsia="宋体"/>
              </w:rPr>
              <w:t>k0</w:t>
            </w:r>
          </w:p>
        </w:tc>
        <w:tc>
          <w:tcPr>
            <w:tcW w:w="802" w:type="dxa"/>
            <w:shd w:val="clear" w:color="auto" w:fill="auto"/>
          </w:tcPr>
          <w:p w14:paraId="484749E3" w14:textId="77777777" w:rsidR="005072CC" w:rsidRPr="00C25669" w:rsidRDefault="005072CC" w:rsidP="00C71A11">
            <w:pPr>
              <w:pStyle w:val="TAC"/>
              <w:rPr>
                <w:rFonts w:eastAsia="宋体"/>
              </w:rPr>
            </w:pPr>
          </w:p>
        </w:tc>
        <w:tc>
          <w:tcPr>
            <w:tcW w:w="3352" w:type="dxa"/>
            <w:shd w:val="clear" w:color="auto" w:fill="auto"/>
          </w:tcPr>
          <w:p w14:paraId="71EA51EB" w14:textId="77777777" w:rsidR="005072CC" w:rsidRPr="00C25669" w:rsidRDefault="005072CC" w:rsidP="00C71A11">
            <w:pPr>
              <w:pStyle w:val="TAC"/>
              <w:rPr>
                <w:rFonts w:eastAsia="宋体"/>
              </w:rPr>
            </w:pPr>
            <w:r w:rsidRPr="00C25669">
              <w:rPr>
                <w:rFonts w:eastAsia="宋体"/>
              </w:rPr>
              <w:t>0</w:t>
            </w:r>
          </w:p>
        </w:tc>
      </w:tr>
      <w:tr w:rsidR="005072CC" w:rsidRPr="00C25669" w14:paraId="5AEC798C" w14:textId="77777777" w:rsidTr="00C71A11">
        <w:tc>
          <w:tcPr>
            <w:tcW w:w="1812" w:type="dxa"/>
            <w:tcBorders>
              <w:top w:val="nil"/>
              <w:bottom w:val="nil"/>
            </w:tcBorders>
            <w:shd w:val="clear" w:color="auto" w:fill="auto"/>
          </w:tcPr>
          <w:p w14:paraId="7F8F24A1" w14:textId="77777777" w:rsidR="005072CC" w:rsidRPr="00C25669" w:rsidRDefault="005072CC" w:rsidP="00C71A11">
            <w:pPr>
              <w:pStyle w:val="TAL"/>
              <w:rPr>
                <w:rFonts w:eastAsia="宋体"/>
              </w:rPr>
            </w:pPr>
          </w:p>
        </w:tc>
        <w:tc>
          <w:tcPr>
            <w:tcW w:w="3655" w:type="dxa"/>
            <w:shd w:val="clear" w:color="auto" w:fill="auto"/>
          </w:tcPr>
          <w:p w14:paraId="317D2CD3" w14:textId="77777777" w:rsidR="005072CC" w:rsidRPr="00C25669" w:rsidRDefault="005072CC" w:rsidP="00C71A11">
            <w:pPr>
              <w:pStyle w:val="TAL"/>
              <w:rPr>
                <w:rFonts w:eastAsia="宋体"/>
              </w:rPr>
            </w:pPr>
            <w:r w:rsidRPr="00C25669">
              <w:rPr>
                <w:rFonts w:eastAsia="宋体"/>
              </w:rPr>
              <w:t xml:space="preserve">Starting symbol (S) </w:t>
            </w:r>
          </w:p>
        </w:tc>
        <w:tc>
          <w:tcPr>
            <w:tcW w:w="802" w:type="dxa"/>
            <w:shd w:val="clear" w:color="auto" w:fill="auto"/>
          </w:tcPr>
          <w:p w14:paraId="2A2D69B4" w14:textId="77777777" w:rsidR="005072CC" w:rsidRPr="00C25669" w:rsidRDefault="005072CC" w:rsidP="00C71A11">
            <w:pPr>
              <w:pStyle w:val="TAC"/>
              <w:rPr>
                <w:rFonts w:eastAsia="宋体"/>
              </w:rPr>
            </w:pPr>
          </w:p>
        </w:tc>
        <w:tc>
          <w:tcPr>
            <w:tcW w:w="3352" w:type="dxa"/>
            <w:shd w:val="clear" w:color="auto" w:fill="auto"/>
          </w:tcPr>
          <w:p w14:paraId="2B3CEA12" w14:textId="77777777" w:rsidR="005072CC" w:rsidRPr="00C25669" w:rsidRDefault="005072CC" w:rsidP="00C71A11">
            <w:pPr>
              <w:pStyle w:val="TAC"/>
              <w:rPr>
                <w:rFonts w:eastAsia="宋体"/>
              </w:rPr>
            </w:pPr>
            <w:r w:rsidRPr="00C25669">
              <w:rPr>
                <w:rFonts w:eastAsia="宋体"/>
              </w:rPr>
              <w:t>2</w:t>
            </w:r>
          </w:p>
        </w:tc>
      </w:tr>
      <w:tr w:rsidR="005072CC" w:rsidRPr="00C25669" w14:paraId="0ACC58D2" w14:textId="77777777" w:rsidTr="00C71A11">
        <w:tc>
          <w:tcPr>
            <w:tcW w:w="1812" w:type="dxa"/>
            <w:tcBorders>
              <w:top w:val="nil"/>
              <w:bottom w:val="nil"/>
            </w:tcBorders>
            <w:shd w:val="clear" w:color="auto" w:fill="auto"/>
          </w:tcPr>
          <w:p w14:paraId="3CFFD4DD" w14:textId="77777777" w:rsidR="005072CC" w:rsidRPr="00C25669" w:rsidRDefault="005072CC" w:rsidP="00C71A11">
            <w:pPr>
              <w:pStyle w:val="TAL"/>
              <w:rPr>
                <w:rFonts w:eastAsia="宋体"/>
              </w:rPr>
            </w:pPr>
          </w:p>
        </w:tc>
        <w:tc>
          <w:tcPr>
            <w:tcW w:w="3655" w:type="dxa"/>
            <w:shd w:val="clear" w:color="auto" w:fill="auto"/>
          </w:tcPr>
          <w:p w14:paraId="3D95F66E" w14:textId="77777777" w:rsidR="005072CC" w:rsidRPr="00C25669" w:rsidRDefault="005072CC" w:rsidP="00C71A11">
            <w:pPr>
              <w:pStyle w:val="TAL"/>
              <w:rPr>
                <w:rFonts w:eastAsia="宋体"/>
              </w:rPr>
            </w:pPr>
            <w:r w:rsidRPr="00C25669">
              <w:rPr>
                <w:rFonts w:eastAsia="宋体"/>
              </w:rPr>
              <w:t>Length (L)</w:t>
            </w:r>
          </w:p>
        </w:tc>
        <w:tc>
          <w:tcPr>
            <w:tcW w:w="802" w:type="dxa"/>
            <w:shd w:val="clear" w:color="auto" w:fill="auto"/>
          </w:tcPr>
          <w:p w14:paraId="3D1BB320" w14:textId="77777777" w:rsidR="005072CC" w:rsidRPr="00C25669" w:rsidRDefault="005072CC" w:rsidP="00C71A11">
            <w:pPr>
              <w:pStyle w:val="TAC"/>
              <w:rPr>
                <w:rFonts w:eastAsia="宋体"/>
              </w:rPr>
            </w:pPr>
          </w:p>
        </w:tc>
        <w:tc>
          <w:tcPr>
            <w:tcW w:w="3352" w:type="dxa"/>
            <w:shd w:val="clear" w:color="auto" w:fill="auto"/>
          </w:tcPr>
          <w:p w14:paraId="6AB3B24E" w14:textId="77777777" w:rsidR="005072CC" w:rsidRPr="00C25669" w:rsidRDefault="005072CC" w:rsidP="00C71A11">
            <w:pPr>
              <w:pStyle w:val="TAC"/>
              <w:rPr>
                <w:rFonts w:eastAsia="宋体"/>
              </w:rPr>
            </w:pPr>
            <w:r>
              <w:rPr>
                <w:rFonts w:eastAsia="宋体"/>
              </w:rPr>
              <w:t>12</w:t>
            </w:r>
          </w:p>
        </w:tc>
      </w:tr>
      <w:tr w:rsidR="005072CC" w:rsidRPr="00C25669" w14:paraId="01A51BEB" w14:textId="77777777" w:rsidTr="00C71A11">
        <w:tc>
          <w:tcPr>
            <w:tcW w:w="1812" w:type="dxa"/>
            <w:tcBorders>
              <w:top w:val="nil"/>
              <w:bottom w:val="nil"/>
            </w:tcBorders>
            <w:shd w:val="clear" w:color="auto" w:fill="auto"/>
          </w:tcPr>
          <w:p w14:paraId="5C7814C7" w14:textId="77777777" w:rsidR="005072CC" w:rsidRPr="00C25669" w:rsidRDefault="005072CC" w:rsidP="00C71A11">
            <w:pPr>
              <w:pStyle w:val="TAL"/>
              <w:rPr>
                <w:rFonts w:eastAsia="宋体"/>
              </w:rPr>
            </w:pPr>
          </w:p>
        </w:tc>
        <w:tc>
          <w:tcPr>
            <w:tcW w:w="3655" w:type="dxa"/>
            <w:shd w:val="clear" w:color="auto" w:fill="auto"/>
          </w:tcPr>
          <w:p w14:paraId="05C201BE" w14:textId="77777777" w:rsidR="005072CC" w:rsidRPr="00C25669" w:rsidRDefault="005072CC" w:rsidP="00C71A11">
            <w:pPr>
              <w:pStyle w:val="TAL"/>
              <w:rPr>
                <w:rFonts w:eastAsia="宋体"/>
              </w:rPr>
            </w:pPr>
            <w:r w:rsidRPr="00C25669">
              <w:rPr>
                <w:rFonts w:eastAsia="宋体"/>
              </w:rPr>
              <w:t>PDSCH aggregation factor</w:t>
            </w:r>
          </w:p>
        </w:tc>
        <w:tc>
          <w:tcPr>
            <w:tcW w:w="802" w:type="dxa"/>
            <w:shd w:val="clear" w:color="auto" w:fill="auto"/>
          </w:tcPr>
          <w:p w14:paraId="7EC99BA1" w14:textId="77777777" w:rsidR="005072CC" w:rsidRPr="00C25669" w:rsidRDefault="005072CC" w:rsidP="00C71A11">
            <w:pPr>
              <w:pStyle w:val="TAC"/>
              <w:rPr>
                <w:rFonts w:eastAsia="宋体"/>
              </w:rPr>
            </w:pPr>
          </w:p>
        </w:tc>
        <w:tc>
          <w:tcPr>
            <w:tcW w:w="3352" w:type="dxa"/>
            <w:shd w:val="clear" w:color="auto" w:fill="auto"/>
          </w:tcPr>
          <w:p w14:paraId="176465E1" w14:textId="77777777" w:rsidR="005072CC" w:rsidRPr="00C25669" w:rsidRDefault="005072CC" w:rsidP="00C71A11">
            <w:pPr>
              <w:pStyle w:val="TAC"/>
              <w:rPr>
                <w:rFonts w:eastAsia="宋体"/>
              </w:rPr>
            </w:pPr>
            <w:r w:rsidRPr="00C25669">
              <w:rPr>
                <w:rFonts w:eastAsia="宋体"/>
              </w:rPr>
              <w:t>1</w:t>
            </w:r>
          </w:p>
        </w:tc>
      </w:tr>
      <w:tr w:rsidR="005072CC" w:rsidRPr="00C25669" w14:paraId="0ED09571" w14:textId="77777777" w:rsidTr="00C71A11">
        <w:tc>
          <w:tcPr>
            <w:tcW w:w="1812" w:type="dxa"/>
            <w:tcBorders>
              <w:top w:val="nil"/>
              <w:bottom w:val="nil"/>
            </w:tcBorders>
            <w:shd w:val="clear" w:color="auto" w:fill="auto"/>
          </w:tcPr>
          <w:p w14:paraId="362CBC2C" w14:textId="77777777" w:rsidR="005072CC" w:rsidRPr="00C25669" w:rsidRDefault="005072CC" w:rsidP="00C71A11">
            <w:pPr>
              <w:pStyle w:val="TAL"/>
              <w:rPr>
                <w:rFonts w:eastAsia="宋体"/>
              </w:rPr>
            </w:pPr>
          </w:p>
        </w:tc>
        <w:tc>
          <w:tcPr>
            <w:tcW w:w="3655" w:type="dxa"/>
            <w:shd w:val="clear" w:color="auto" w:fill="auto"/>
          </w:tcPr>
          <w:p w14:paraId="6D3BA77E" w14:textId="77777777" w:rsidR="005072CC" w:rsidRPr="00C25669" w:rsidRDefault="005072CC" w:rsidP="00C71A11">
            <w:pPr>
              <w:pStyle w:val="TAL"/>
              <w:rPr>
                <w:rFonts w:eastAsia="宋体"/>
              </w:rPr>
            </w:pPr>
            <w:r w:rsidRPr="00C25669">
              <w:rPr>
                <w:rFonts w:eastAsia="宋体"/>
              </w:rPr>
              <w:t>PRB bundling type</w:t>
            </w:r>
          </w:p>
        </w:tc>
        <w:tc>
          <w:tcPr>
            <w:tcW w:w="802" w:type="dxa"/>
            <w:shd w:val="clear" w:color="auto" w:fill="auto"/>
          </w:tcPr>
          <w:p w14:paraId="24958B54" w14:textId="77777777" w:rsidR="005072CC" w:rsidRPr="00C25669" w:rsidRDefault="005072CC" w:rsidP="00C71A11">
            <w:pPr>
              <w:pStyle w:val="TAC"/>
              <w:rPr>
                <w:rFonts w:eastAsia="宋体"/>
              </w:rPr>
            </w:pPr>
          </w:p>
        </w:tc>
        <w:tc>
          <w:tcPr>
            <w:tcW w:w="3352" w:type="dxa"/>
            <w:shd w:val="clear" w:color="auto" w:fill="auto"/>
          </w:tcPr>
          <w:p w14:paraId="180EE76A" w14:textId="77777777" w:rsidR="005072CC" w:rsidRPr="00C25669" w:rsidRDefault="005072CC" w:rsidP="00C71A11">
            <w:pPr>
              <w:pStyle w:val="TAC"/>
              <w:rPr>
                <w:rFonts w:eastAsia="宋体"/>
              </w:rPr>
            </w:pPr>
            <w:r w:rsidRPr="00C25669">
              <w:rPr>
                <w:rFonts w:eastAsia="宋体"/>
              </w:rPr>
              <w:t>Static</w:t>
            </w:r>
          </w:p>
        </w:tc>
      </w:tr>
      <w:tr w:rsidR="005072CC" w:rsidRPr="00C25669" w14:paraId="6BFE9B8A" w14:textId="77777777" w:rsidTr="00C71A11">
        <w:tc>
          <w:tcPr>
            <w:tcW w:w="1812" w:type="dxa"/>
            <w:tcBorders>
              <w:top w:val="nil"/>
              <w:bottom w:val="nil"/>
            </w:tcBorders>
            <w:shd w:val="clear" w:color="auto" w:fill="auto"/>
          </w:tcPr>
          <w:p w14:paraId="7301D1E9" w14:textId="77777777" w:rsidR="005072CC" w:rsidRPr="00C25669" w:rsidRDefault="005072CC" w:rsidP="00C71A11">
            <w:pPr>
              <w:pStyle w:val="TAL"/>
              <w:rPr>
                <w:rFonts w:eastAsia="宋体"/>
                <w:i/>
              </w:rPr>
            </w:pPr>
          </w:p>
        </w:tc>
        <w:tc>
          <w:tcPr>
            <w:tcW w:w="3655" w:type="dxa"/>
            <w:shd w:val="clear" w:color="auto" w:fill="auto"/>
          </w:tcPr>
          <w:p w14:paraId="27DECAE3" w14:textId="77777777" w:rsidR="005072CC" w:rsidRPr="00C25669" w:rsidRDefault="005072CC" w:rsidP="00C71A11">
            <w:pPr>
              <w:pStyle w:val="TAL"/>
              <w:rPr>
                <w:rFonts w:eastAsia="宋体"/>
              </w:rPr>
            </w:pPr>
            <w:r w:rsidRPr="00C25669">
              <w:rPr>
                <w:rFonts w:eastAsia="宋体"/>
              </w:rPr>
              <w:t>PRB bundling size</w:t>
            </w:r>
          </w:p>
        </w:tc>
        <w:tc>
          <w:tcPr>
            <w:tcW w:w="802" w:type="dxa"/>
            <w:shd w:val="clear" w:color="auto" w:fill="auto"/>
          </w:tcPr>
          <w:p w14:paraId="291A2807" w14:textId="77777777" w:rsidR="005072CC" w:rsidRPr="00C25669" w:rsidRDefault="005072CC" w:rsidP="00C71A11">
            <w:pPr>
              <w:pStyle w:val="TAC"/>
              <w:rPr>
                <w:rFonts w:eastAsia="宋体"/>
              </w:rPr>
            </w:pPr>
          </w:p>
        </w:tc>
        <w:tc>
          <w:tcPr>
            <w:tcW w:w="3352" w:type="dxa"/>
            <w:shd w:val="clear" w:color="auto" w:fill="auto"/>
          </w:tcPr>
          <w:p w14:paraId="6B7E6BE8" w14:textId="77777777" w:rsidR="005072CC" w:rsidRPr="00C25669" w:rsidRDefault="005072CC" w:rsidP="00C71A11">
            <w:pPr>
              <w:pStyle w:val="TAC"/>
              <w:rPr>
                <w:rFonts w:eastAsia="宋体"/>
              </w:rPr>
            </w:pPr>
            <w:r>
              <w:rPr>
                <w:rFonts w:eastAsia="宋体"/>
              </w:rPr>
              <w:t>2</w:t>
            </w:r>
            <w:r w:rsidRPr="00C25669">
              <w:rPr>
                <w:rFonts w:eastAsia="宋体"/>
              </w:rPr>
              <w:br/>
            </w:r>
          </w:p>
        </w:tc>
      </w:tr>
      <w:tr w:rsidR="005072CC" w:rsidRPr="00C25669" w14:paraId="0205D24C" w14:textId="77777777" w:rsidTr="00C71A11">
        <w:tc>
          <w:tcPr>
            <w:tcW w:w="1812" w:type="dxa"/>
            <w:tcBorders>
              <w:top w:val="nil"/>
              <w:bottom w:val="nil"/>
            </w:tcBorders>
            <w:shd w:val="clear" w:color="auto" w:fill="auto"/>
          </w:tcPr>
          <w:p w14:paraId="21A1EB81" w14:textId="77777777" w:rsidR="005072CC" w:rsidRPr="00C25669" w:rsidRDefault="005072CC" w:rsidP="00C71A11">
            <w:pPr>
              <w:pStyle w:val="TAL"/>
              <w:rPr>
                <w:rFonts w:eastAsia="宋体"/>
                <w:i/>
              </w:rPr>
            </w:pPr>
          </w:p>
        </w:tc>
        <w:tc>
          <w:tcPr>
            <w:tcW w:w="3655" w:type="dxa"/>
            <w:shd w:val="clear" w:color="auto" w:fill="auto"/>
          </w:tcPr>
          <w:p w14:paraId="5BD47CC4" w14:textId="77777777" w:rsidR="005072CC" w:rsidRPr="00C25669" w:rsidRDefault="005072CC" w:rsidP="00C71A11">
            <w:pPr>
              <w:pStyle w:val="TAL"/>
              <w:rPr>
                <w:rFonts w:eastAsia="宋体"/>
              </w:rPr>
            </w:pPr>
            <w:r w:rsidRPr="00C25669">
              <w:rPr>
                <w:rFonts w:eastAsia="宋体"/>
              </w:rPr>
              <w:t>Resource allocation type</w:t>
            </w:r>
          </w:p>
        </w:tc>
        <w:tc>
          <w:tcPr>
            <w:tcW w:w="802" w:type="dxa"/>
            <w:shd w:val="clear" w:color="auto" w:fill="auto"/>
          </w:tcPr>
          <w:p w14:paraId="01C3614B" w14:textId="77777777" w:rsidR="005072CC" w:rsidRPr="00C25669" w:rsidRDefault="005072CC" w:rsidP="00C71A11">
            <w:pPr>
              <w:pStyle w:val="TAC"/>
              <w:rPr>
                <w:rFonts w:eastAsia="宋体"/>
              </w:rPr>
            </w:pPr>
          </w:p>
        </w:tc>
        <w:tc>
          <w:tcPr>
            <w:tcW w:w="3352" w:type="dxa"/>
            <w:shd w:val="clear" w:color="auto" w:fill="auto"/>
          </w:tcPr>
          <w:p w14:paraId="3F7837EA" w14:textId="77777777" w:rsidR="005072CC" w:rsidRPr="00C25669" w:rsidRDefault="005072CC" w:rsidP="00C71A11">
            <w:pPr>
              <w:pStyle w:val="TAC"/>
              <w:rPr>
                <w:rFonts w:eastAsia="宋体"/>
              </w:rPr>
            </w:pPr>
            <w:r w:rsidRPr="00C25669">
              <w:rPr>
                <w:rFonts w:eastAsia="宋体"/>
              </w:rPr>
              <w:t>Type 0</w:t>
            </w:r>
          </w:p>
        </w:tc>
      </w:tr>
      <w:tr w:rsidR="005072CC" w:rsidRPr="00C25669" w14:paraId="452C2709" w14:textId="77777777" w:rsidTr="00C71A11">
        <w:tc>
          <w:tcPr>
            <w:tcW w:w="1812" w:type="dxa"/>
            <w:tcBorders>
              <w:top w:val="nil"/>
              <w:bottom w:val="nil"/>
            </w:tcBorders>
            <w:shd w:val="clear" w:color="auto" w:fill="auto"/>
          </w:tcPr>
          <w:p w14:paraId="34616043" w14:textId="77777777" w:rsidR="005072CC" w:rsidRPr="00C25669" w:rsidRDefault="005072CC" w:rsidP="00C71A11">
            <w:pPr>
              <w:pStyle w:val="TAL"/>
              <w:rPr>
                <w:rFonts w:eastAsia="宋体"/>
                <w:i/>
              </w:rPr>
            </w:pPr>
          </w:p>
        </w:tc>
        <w:tc>
          <w:tcPr>
            <w:tcW w:w="3655" w:type="dxa"/>
            <w:shd w:val="clear" w:color="auto" w:fill="auto"/>
          </w:tcPr>
          <w:p w14:paraId="16B6BC18" w14:textId="77777777" w:rsidR="005072CC" w:rsidRPr="00C25669" w:rsidRDefault="005072CC" w:rsidP="00C71A11">
            <w:pPr>
              <w:pStyle w:val="TAL"/>
              <w:rPr>
                <w:rFonts w:eastAsia="宋体"/>
              </w:rPr>
            </w:pPr>
            <w:r w:rsidRPr="00C25669">
              <w:rPr>
                <w:rFonts w:eastAsia="宋体"/>
              </w:rPr>
              <w:t>RBG size</w:t>
            </w:r>
          </w:p>
        </w:tc>
        <w:tc>
          <w:tcPr>
            <w:tcW w:w="802" w:type="dxa"/>
            <w:shd w:val="clear" w:color="auto" w:fill="auto"/>
          </w:tcPr>
          <w:p w14:paraId="7B5A8F5A" w14:textId="77777777" w:rsidR="005072CC" w:rsidRPr="00C25669" w:rsidRDefault="005072CC" w:rsidP="00C71A11">
            <w:pPr>
              <w:pStyle w:val="TAC"/>
              <w:rPr>
                <w:rFonts w:eastAsia="宋体"/>
              </w:rPr>
            </w:pPr>
          </w:p>
        </w:tc>
        <w:tc>
          <w:tcPr>
            <w:tcW w:w="3352" w:type="dxa"/>
            <w:shd w:val="clear" w:color="auto" w:fill="auto"/>
          </w:tcPr>
          <w:p w14:paraId="5C3A5718" w14:textId="77777777" w:rsidR="005072CC" w:rsidRPr="00C25669" w:rsidRDefault="005072CC" w:rsidP="00C71A11">
            <w:pPr>
              <w:pStyle w:val="TAC"/>
              <w:rPr>
                <w:rFonts w:eastAsia="宋体"/>
              </w:rPr>
            </w:pPr>
            <w:r w:rsidRPr="00C25669">
              <w:rPr>
                <w:rFonts w:eastAsia="宋体"/>
                <w:lang w:eastAsia="zh-CN"/>
              </w:rPr>
              <w:t>C</w:t>
            </w:r>
            <w:r w:rsidRPr="00C25669">
              <w:rPr>
                <w:rFonts w:eastAsia="宋体" w:hint="eastAsia"/>
                <w:lang w:eastAsia="zh-CN"/>
              </w:rPr>
              <w:t>onfig2</w:t>
            </w:r>
          </w:p>
        </w:tc>
      </w:tr>
      <w:tr w:rsidR="005072CC" w:rsidRPr="00C25669" w14:paraId="6F1C6294" w14:textId="77777777" w:rsidTr="00C71A11">
        <w:tc>
          <w:tcPr>
            <w:tcW w:w="1812" w:type="dxa"/>
            <w:tcBorders>
              <w:top w:val="nil"/>
              <w:bottom w:val="nil"/>
            </w:tcBorders>
            <w:shd w:val="clear" w:color="auto" w:fill="auto"/>
          </w:tcPr>
          <w:p w14:paraId="49E24CA6" w14:textId="77777777" w:rsidR="005072CC" w:rsidRPr="00C25669" w:rsidRDefault="005072CC" w:rsidP="00C71A11">
            <w:pPr>
              <w:pStyle w:val="TAL"/>
              <w:rPr>
                <w:rFonts w:eastAsia="宋体"/>
                <w:i/>
              </w:rPr>
            </w:pPr>
          </w:p>
        </w:tc>
        <w:tc>
          <w:tcPr>
            <w:tcW w:w="3655" w:type="dxa"/>
            <w:shd w:val="clear" w:color="auto" w:fill="auto"/>
          </w:tcPr>
          <w:p w14:paraId="09A367FB" w14:textId="77777777" w:rsidR="005072CC" w:rsidRPr="00C25669" w:rsidRDefault="005072CC" w:rsidP="00C71A11">
            <w:pPr>
              <w:pStyle w:val="TAL"/>
              <w:rPr>
                <w:rFonts w:eastAsia="宋体"/>
              </w:rPr>
            </w:pPr>
            <w:r w:rsidRPr="00C25669">
              <w:rPr>
                <w:rFonts w:eastAsia="宋体"/>
                <w:szCs w:val="22"/>
                <w:lang w:eastAsia="ja-JP"/>
              </w:rPr>
              <w:t>VRB-to-PRB mapping type</w:t>
            </w:r>
          </w:p>
        </w:tc>
        <w:tc>
          <w:tcPr>
            <w:tcW w:w="802" w:type="dxa"/>
            <w:shd w:val="clear" w:color="auto" w:fill="auto"/>
          </w:tcPr>
          <w:p w14:paraId="5CD8BC55" w14:textId="77777777" w:rsidR="005072CC" w:rsidRPr="00C25669" w:rsidRDefault="005072CC" w:rsidP="00C71A11">
            <w:pPr>
              <w:pStyle w:val="TAC"/>
              <w:rPr>
                <w:rFonts w:eastAsia="宋体"/>
              </w:rPr>
            </w:pPr>
          </w:p>
        </w:tc>
        <w:tc>
          <w:tcPr>
            <w:tcW w:w="3352" w:type="dxa"/>
            <w:shd w:val="clear" w:color="auto" w:fill="auto"/>
          </w:tcPr>
          <w:p w14:paraId="01BDF2E8" w14:textId="77777777" w:rsidR="005072CC" w:rsidRPr="00C25669" w:rsidRDefault="005072CC" w:rsidP="00C71A11">
            <w:pPr>
              <w:pStyle w:val="TAC"/>
              <w:rPr>
                <w:rFonts w:eastAsia="宋体"/>
              </w:rPr>
            </w:pPr>
            <w:r w:rsidRPr="00C25669">
              <w:rPr>
                <w:rFonts w:eastAsia="宋体"/>
              </w:rPr>
              <w:t>Non-interleaved</w:t>
            </w:r>
          </w:p>
        </w:tc>
      </w:tr>
      <w:tr w:rsidR="005072CC" w:rsidRPr="00C25669" w14:paraId="5737BB91" w14:textId="77777777" w:rsidTr="00C71A11">
        <w:tc>
          <w:tcPr>
            <w:tcW w:w="1812" w:type="dxa"/>
            <w:tcBorders>
              <w:top w:val="nil"/>
              <w:bottom w:val="single" w:sz="4" w:space="0" w:color="auto"/>
            </w:tcBorders>
            <w:shd w:val="clear" w:color="auto" w:fill="auto"/>
          </w:tcPr>
          <w:p w14:paraId="2EFEBFBB" w14:textId="77777777" w:rsidR="005072CC" w:rsidRPr="00C25669" w:rsidRDefault="005072CC" w:rsidP="00C71A11">
            <w:pPr>
              <w:pStyle w:val="TAL"/>
              <w:rPr>
                <w:rFonts w:eastAsia="宋体"/>
              </w:rPr>
            </w:pPr>
          </w:p>
        </w:tc>
        <w:tc>
          <w:tcPr>
            <w:tcW w:w="3655" w:type="dxa"/>
            <w:shd w:val="clear" w:color="auto" w:fill="auto"/>
          </w:tcPr>
          <w:p w14:paraId="7E0E2BFE" w14:textId="77777777" w:rsidR="005072CC" w:rsidRPr="00C25669" w:rsidRDefault="005072CC" w:rsidP="00C71A11">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tcPr>
          <w:p w14:paraId="00BA9EEC" w14:textId="77777777" w:rsidR="005072CC" w:rsidRPr="00C25669" w:rsidRDefault="005072CC" w:rsidP="00C71A11">
            <w:pPr>
              <w:pStyle w:val="TAC"/>
              <w:rPr>
                <w:rFonts w:eastAsia="宋体"/>
              </w:rPr>
            </w:pPr>
          </w:p>
        </w:tc>
        <w:tc>
          <w:tcPr>
            <w:tcW w:w="3352" w:type="dxa"/>
            <w:shd w:val="clear" w:color="auto" w:fill="auto"/>
          </w:tcPr>
          <w:p w14:paraId="126F69BA" w14:textId="77777777" w:rsidR="005072CC" w:rsidRPr="00C25669" w:rsidRDefault="005072CC" w:rsidP="00C71A11">
            <w:pPr>
              <w:pStyle w:val="TAC"/>
              <w:rPr>
                <w:rFonts w:eastAsia="宋体"/>
              </w:rPr>
            </w:pPr>
            <w:r w:rsidRPr="00C25669">
              <w:rPr>
                <w:rFonts w:eastAsia="宋体"/>
              </w:rPr>
              <w:t>N/A</w:t>
            </w:r>
          </w:p>
        </w:tc>
      </w:tr>
      <w:tr w:rsidR="005072CC" w:rsidRPr="00C25669" w14:paraId="311FBBF6" w14:textId="77777777" w:rsidTr="00C71A11">
        <w:tc>
          <w:tcPr>
            <w:tcW w:w="1812" w:type="dxa"/>
            <w:tcBorders>
              <w:bottom w:val="nil"/>
            </w:tcBorders>
            <w:shd w:val="clear" w:color="auto" w:fill="auto"/>
          </w:tcPr>
          <w:p w14:paraId="10239B75" w14:textId="77777777" w:rsidR="005072CC" w:rsidRPr="00C25669" w:rsidRDefault="005072CC" w:rsidP="00C71A11">
            <w:pPr>
              <w:pStyle w:val="TAL"/>
              <w:rPr>
                <w:rFonts w:eastAsia="宋体"/>
              </w:rPr>
            </w:pPr>
            <w:r w:rsidRPr="00C25669">
              <w:rPr>
                <w:rFonts w:eastAsia="宋体"/>
              </w:rPr>
              <w:t>PDSCH DMRS configuration</w:t>
            </w:r>
          </w:p>
        </w:tc>
        <w:tc>
          <w:tcPr>
            <w:tcW w:w="3655" w:type="dxa"/>
            <w:shd w:val="clear" w:color="auto" w:fill="auto"/>
          </w:tcPr>
          <w:p w14:paraId="410F9758" w14:textId="77777777" w:rsidR="005072CC" w:rsidRPr="00C25669" w:rsidRDefault="005072CC" w:rsidP="00C71A11">
            <w:pPr>
              <w:pStyle w:val="TAL"/>
              <w:rPr>
                <w:rFonts w:eastAsia="宋体" w:cs="Arial"/>
                <w:szCs w:val="18"/>
              </w:rPr>
            </w:pPr>
            <w:r w:rsidRPr="00C25669">
              <w:rPr>
                <w:rFonts w:eastAsia="宋体" w:cs="Arial"/>
                <w:szCs w:val="18"/>
              </w:rPr>
              <w:t>DMRS Type</w:t>
            </w:r>
          </w:p>
        </w:tc>
        <w:tc>
          <w:tcPr>
            <w:tcW w:w="802" w:type="dxa"/>
            <w:shd w:val="clear" w:color="auto" w:fill="auto"/>
          </w:tcPr>
          <w:p w14:paraId="0E2DDB85" w14:textId="77777777" w:rsidR="005072CC" w:rsidRPr="00C25669" w:rsidRDefault="005072CC" w:rsidP="00C71A11">
            <w:pPr>
              <w:pStyle w:val="TAC"/>
              <w:rPr>
                <w:rFonts w:eastAsia="宋体"/>
              </w:rPr>
            </w:pPr>
          </w:p>
        </w:tc>
        <w:tc>
          <w:tcPr>
            <w:tcW w:w="3352" w:type="dxa"/>
            <w:shd w:val="clear" w:color="auto" w:fill="auto"/>
          </w:tcPr>
          <w:p w14:paraId="104B3AE9" w14:textId="77777777" w:rsidR="005072CC" w:rsidRPr="00C25669" w:rsidRDefault="005072CC" w:rsidP="00C71A11">
            <w:pPr>
              <w:pStyle w:val="TAC"/>
              <w:rPr>
                <w:rFonts w:eastAsia="宋体"/>
              </w:rPr>
            </w:pPr>
            <w:r w:rsidRPr="00C25669">
              <w:rPr>
                <w:rFonts w:eastAsia="宋体"/>
              </w:rPr>
              <w:t>Type 1</w:t>
            </w:r>
          </w:p>
        </w:tc>
      </w:tr>
      <w:tr w:rsidR="005072CC" w:rsidRPr="00C25669" w14:paraId="603810EB" w14:textId="77777777" w:rsidTr="00C71A11">
        <w:tc>
          <w:tcPr>
            <w:tcW w:w="1812" w:type="dxa"/>
            <w:tcBorders>
              <w:top w:val="nil"/>
              <w:bottom w:val="nil"/>
            </w:tcBorders>
            <w:shd w:val="clear" w:color="auto" w:fill="auto"/>
          </w:tcPr>
          <w:p w14:paraId="297A9280" w14:textId="77777777" w:rsidR="005072CC" w:rsidRPr="00C25669" w:rsidRDefault="005072CC" w:rsidP="00C71A11">
            <w:pPr>
              <w:pStyle w:val="TAL"/>
              <w:rPr>
                <w:rFonts w:eastAsia="宋体"/>
              </w:rPr>
            </w:pPr>
          </w:p>
        </w:tc>
        <w:tc>
          <w:tcPr>
            <w:tcW w:w="3655" w:type="dxa"/>
            <w:shd w:val="clear" w:color="auto" w:fill="auto"/>
          </w:tcPr>
          <w:p w14:paraId="5E5312F0" w14:textId="77777777" w:rsidR="005072CC" w:rsidRPr="00C25669" w:rsidRDefault="005072CC" w:rsidP="00C71A11">
            <w:pPr>
              <w:pStyle w:val="TAL"/>
              <w:rPr>
                <w:rFonts w:eastAsia="宋体"/>
              </w:rPr>
            </w:pPr>
            <w:r w:rsidRPr="00C25669">
              <w:rPr>
                <w:rFonts w:eastAsia="宋体"/>
              </w:rPr>
              <w:t>Number of additional DMRS</w:t>
            </w:r>
          </w:p>
        </w:tc>
        <w:tc>
          <w:tcPr>
            <w:tcW w:w="802" w:type="dxa"/>
            <w:shd w:val="clear" w:color="auto" w:fill="auto"/>
          </w:tcPr>
          <w:p w14:paraId="340A643E" w14:textId="77777777" w:rsidR="005072CC" w:rsidRPr="00C25669" w:rsidRDefault="005072CC" w:rsidP="00C71A11">
            <w:pPr>
              <w:pStyle w:val="TAC"/>
              <w:rPr>
                <w:rFonts w:eastAsia="宋体"/>
              </w:rPr>
            </w:pPr>
          </w:p>
        </w:tc>
        <w:tc>
          <w:tcPr>
            <w:tcW w:w="3352" w:type="dxa"/>
            <w:shd w:val="clear" w:color="auto" w:fill="auto"/>
          </w:tcPr>
          <w:p w14:paraId="0DB47D50" w14:textId="77777777" w:rsidR="005072CC" w:rsidRPr="00C25669" w:rsidRDefault="005072CC" w:rsidP="00C71A11">
            <w:pPr>
              <w:pStyle w:val="TAC"/>
              <w:rPr>
                <w:rFonts w:eastAsia="宋体"/>
              </w:rPr>
            </w:pPr>
            <w:r>
              <w:rPr>
                <w:rFonts w:eastAsia="宋体"/>
              </w:rPr>
              <w:t>1</w:t>
            </w:r>
          </w:p>
        </w:tc>
      </w:tr>
      <w:tr w:rsidR="005072CC" w:rsidRPr="00C25669" w14:paraId="03E8FA87" w14:textId="77777777" w:rsidTr="00C71A11">
        <w:tc>
          <w:tcPr>
            <w:tcW w:w="1812" w:type="dxa"/>
            <w:tcBorders>
              <w:top w:val="nil"/>
              <w:bottom w:val="single" w:sz="4" w:space="0" w:color="auto"/>
            </w:tcBorders>
            <w:shd w:val="clear" w:color="auto" w:fill="auto"/>
          </w:tcPr>
          <w:p w14:paraId="61EE03AD" w14:textId="77777777" w:rsidR="005072CC" w:rsidRPr="00C25669" w:rsidRDefault="005072CC" w:rsidP="00C71A11">
            <w:pPr>
              <w:pStyle w:val="TAL"/>
              <w:rPr>
                <w:rFonts w:eastAsia="宋体"/>
              </w:rPr>
            </w:pPr>
          </w:p>
        </w:tc>
        <w:tc>
          <w:tcPr>
            <w:tcW w:w="3655" w:type="dxa"/>
            <w:shd w:val="clear" w:color="auto" w:fill="auto"/>
          </w:tcPr>
          <w:p w14:paraId="030FEACE" w14:textId="77777777" w:rsidR="005072CC" w:rsidRPr="00C25669" w:rsidRDefault="005072CC" w:rsidP="00C71A11">
            <w:pPr>
              <w:pStyle w:val="TAL"/>
              <w:rPr>
                <w:rFonts w:eastAsia="宋体"/>
              </w:rPr>
            </w:pPr>
            <w:r w:rsidRPr="00C25669">
              <w:rPr>
                <w:rFonts w:eastAsia="宋体"/>
              </w:rPr>
              <w:t>Maximum number of OFDM symbols for DL front loaded DMRS</w:t>
            </w:r>
          </w:p>
        </w:tc>
        <w:tc>
          <w:tcPr>
            <w:tcW w:w="802" w:type="dxa"/>
            <w:shd w:val="clear" w:color="auto" w:fill="auto"/>
          </w:tcPr>
          <w:p w14:paraId="14AF83FB" w14:textId="77777777" w:rsidR="005072CC" w:rsidRPr="00C25669" w:rsidRDefault="005072CC" w:rsidP="00C71A11">
            <w:pPr>
              <w:pStyle w:val="TAC"/>
              <w:rPr>
                <w:rFonts w:eastAsia="宋体"/>
              </w:rPr>
            </w:pPr>
          </w:p>
        </w:tc>
        <w:tc>
          <w:tcPr>
            <w:tcW w:w="3352" w:type="dxa"/>
            <w:shd w:val="clear" w:color="auto" w:fill="auto"/>
          </w:tcPr>
          <w:p w14:paraId="2C66EEEE" w14:textId="77777777" w:rsidR="005072CC" w:rsidRPr="00C25669" w:rsidRDefault="005072CC" w:rsidP="00C71A11">
            <w:pPr>
              <w:pStyle w:val="TAC"/>
              <w:rPr>
                <w:rFonts w:eastAsia="宋体"/>
              </w:rPr>
            </w:pPr>
            <w:r w:rsidRPr="00C25669">
              <w:rPr>
                <w:rFonts w:eastAsia="宋体"/>
              </w:rPr>
              <w:t>1</w:t>
            </w:r>
          </w:p>
        </w:tc>
      </w:tr>
      <w:tr w:rsidR="005072CC" w:rsidRPr="00C25669" w14:paraId="4A4028BE" w14:textId="77777777" w:rsidTr="00C71A1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DFCD42" w14:textId="77777777" w:rsidR="005072CC" w:rsidRPr="00C25669" w:rsidRDefault="005072CC" w:rsidP="00C71A11">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3D22A00" w14:textId="77777777" w:rsidR="005072CC" w:rsidRPr="00C25669" w:rsidRDefault="005072CC" w:rsidP="00C71A11">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0A237B6" w14:textId="77777777" w:rsidR="005072CC" w:rsidRPr="00C25669" w:rsidRDefault="005072CC" w:rsidP="00C71A11">
            <w:pPr>
              <w:pStyle w:val="TAC"/>
              <w:rPr>
                <w:rFonts w:eastAsia="宋体"/>
              </w:rPr>
            </w:pPr>
            <w:r>
              <w:rPr>
                <w:rFonts w:eastAsia="宋体"/>
              </w:rPr>
              <w:t>4</w:t>
            </w:r>
          </w:p>
        </w:tc>
      </w:tr>
      <w:tr w:rsidR="005072CC" w:rsidRPr="00C25669" w14:paraId="1E3DAF9D" w14:textId="77777777" w:rsidTr="00C71A11">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E2E2" w14:textId="77777777" w:rsidR="005072CC" w:rsidRPr="00C25669" w:rsidRDefault="005072CC" w:rsidP="00C71A11">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E77B41F" w14:textId="77777777" w:rsidR="005072CC" w:rsidRPr="00C25669" w:rsidRDefault="005072CC" w:rsidP="00C71A11">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145CFB1" w14:textId="77777777" w:rsidR="005072CC" w:rsidRPr="00C25669" w:rsidRDefault="005072CC" w:rsidP="00C71A11">
            <w:pPr>
              <w:pStyle w:val="TAC"/>
              <w:rPr>
                <w:rFonts w:eastAsia="宋体"/>
                <w:lang w:eastAsia="zh-CN"/>
              </w:rPr>
            </w:pPr>
            <w:r>
              <w:rPr>
                <w:rFonts w:eastAsia="宋体"/>
              </w:rPr>
              <w:t>2</w:t>
            </w:r>
          </w:p>
        </w:tc>
      </w:tr>
    </w:tbl>
    <w:p w14:paraId="3F86ECAE" w14:textId="77777777" w:rsidR="005072CC" w:rsidRDefault="005072CC" w:rsidP="005072CC">
      <w:pPr>
        <w:rPr>
          <w:lang w:eastAsia="zh-CN"/>
        </w:rPr>
      </w:pPr>
    </w:p>
    <w:p w14:paraId="3632B677" w14:textId="77777777" w:rsidR="005072CC" w:rsidRPr="00C25669" w:rsidRDefault="005072CC" w:rsidP="005072CC">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5072CC" w14:paraId="11BECA4C"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528EB23F" w14:textId="77777777" w:rsidR="005072CC" w:rsidRDefault="005072CC" w:rsidP="00C71A11">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758EB82" w14:textId="77777777" w:rsidR="005072CC" w:rsidRDefault="005072CC" w:rsidP="00C71A11">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394FC526" w14:textId="77777777" w:rsidR="005072CC" w:rsidRDefault="005072CC" w:rsidP="00C71A11">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444B245D" w14:textId="77777777" w:rsidR="005072CC" w:rsidRDefault="005072CC" w:rsidP="00C71A11">
            <w:pPr>
              <w:pStyle w:val="TAH"/>
              <w:rPr>
                <w:lang w:eastAsia="zh-CN"/>
              </w:rPr>
            </w:pPr>
            <w:r>
              <w:rPr>
                <w:lang w:eastAsia="zh-CN"/>
              </w:rPr>
              <w:t>Cell 2</w:t>
            </w:r>
          </w:p>
        </w:tc>
      </w:tr>
      <w:tr w:rsidR="005072CC" w14:paraId="41813445"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5F637629" w14:textId="77777777" w:rsidR="005072CC" w:rsidRDefault="005072CC" w:rsidP="00C71A11">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5B8F7B6" w14:textId="77777777" w:rsidR="005072CC" w:rsidRDefault="005072CC" w:rsidP="00C71A1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03BB6A" w14:textId="77777777" w:rsidR="005072CC" w:rsidRDefault="005072CC" w:rsidP="00C71A11">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39911F" w14:textId="77777777" w:rsidR="005072CC" w:rsidRDefault="005072CC" w:rsidP="00C71A11">
            <w:pPr>
              <w:pStyle w:val="TAC"/>
              <w:rPr>
                <w:lang w:eastAsia="zh-CN"/>
              </w:rPr>
            </w:pPr>
            <w:r>
              <w:rPr>
                <w:lang w:eastAsia="zh-CN"/>
              </w:rPr>
              <w:t>FDD</w:t>
            </w:r>
          </w:p>
        </w:tc>
      </w:tr>
      <w:tr w:rsidR="005072CC" w14:paraId="458E3DC0"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4BF0506" w14:textId="77777777" w:rsidR="005072CC" w:rsidRDefault="005072CC" w:rsidP="00C71A11">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0755E" w14:textId="77777777" w:rsidR="005072CC" w:rsidRDefault="005072CC" w:rsidP="00C71A11">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1138E37" w14:textId="77777777" w:rsidR="005072CC" w:rsidRDefault="005072CC" w:rsidP="00C71A11">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437938" w14:textId="77777777" w:rsidR="005072CC" w:rsidRDefault="005072CC" w:rsidP="00C71A11">
            <w:pPr>
              <w:pStyle w:val="TAC"/>
            </w:pPr>
            <w:r>
              <w:t>4.6</w:t>
            </w:r>
          </w:p>
        </w:tc>
      </w:tr>
      <w:tr w:rsidR="005072CC" w14:paraId="2D43D6AC"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7CE3BCF9" w14:textId="77777777" w:rsidR="005072CC" w:rsidRDefault="005072CC" w:rsidP="00C71A11">
            <w:pPr>
              <w:pStyle w:val="TAL"/>
            </w:pPr>
            <w:r>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58E93" w14:textId="77777777" w:rsidR="005072CC" w:rsidRDefault="005072CC" w:rsidP="00C71A11">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CB6974" w14:textId="77777777" w:rsidR="005072CC" w:rsidRDefault="005072CC" w:rsidP="00C71A11">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96EFE" w14:textId="77777777" w:rsidR="005072CC" w:rsidRDefault="005072CC" w:rsidP="00C71A11">
            <w:pPr>
              <w:pStyle w:val="TAC"/>
            </w:pPr>
            <w:r>
              <w:t>20</w:t>
            </w:r>
          </w:p>
        </w:tc>
      </w:tr>
      <w:tr w:rsidR="005072CC" w14:paraId="2C2E8D62"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E8F5A81" w14:textId="77777777" w:rsidR="005072CC" w:rsidRDefault="005072CC" w:rsidP="00C71A11">
            <w:pPr>
              <w:pStyle w:val="TAL"/>
            </w:pPr>
            <w:r>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7C8FCE6B"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EECA9E" w14:textId="77777777" w:rsidR="005072CC" w:rsidRDefault="005072CC" w:rsidP="00C71A11">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DFF107" w14:textId="77777777" w:rsidR="005072CC" w:rsidRDefault="005072CC" w:rsidP="00C71A11">
            <w:pPr>
              <w:pStyle w:val="TAC"/>
            </w:pPr>
            <w:r>
              <w:t>Same as the NR serving carrier centre subcarrier location</w:t>
            </w:r>
          </w:p>
        </w:tc>
      </w:tr>
      <w:tr w:rsidR="005072CC" w14:paraId="5F931E01"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0F2BB8D" w14:textId="77777777" w:rsidR="005072CC" w:rsidRDefault="005072CC" w:rsidP="00C71A11">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4B11C69F"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FD96A9" w14:textId="77777777" w:rsidR="005072CC" w:rsidRDefault="005072CC" w:rsidP="00C71A11">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897D27" w14:textId="77777777" w:rsidR="005072CC" w:rsidRDefault="005072CC" w:rsidP="00C71A11">
            <w:pPr>
              <w:pStyle w:val="TAC"/>
            </w:pPr>
            <w:r>
              <w:t>Normal</w:t>
            </w:r>
          </w:p>
        </w:tc>
      </w:tr>
      <w:tr w:rsidR="005072CC" w14:paraId="0DB7E231"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29F2E83A" w14:textId="77777777" w:rsidR="005072CC" w:rsidRDefault="005072CC" w:rsidP="00C71A11">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66C3C712"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FB8DABF" w14:textId="77777777" w:rsidR="005072CC" w:rsidRDefault="005072CC" w:rsidP="00C71A11">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ACD016" w14:textId="77777777" w:rsidR="005072CC" w:rsidRDefault="005072CC" w:rsidP="00C71A11">
            <w:pPr>
              <w:pStyle w:val="TAC"/>
            </w:pPr>
            <w:r>
              <w:t>2</w:t>
            </w:r>
          </w:p>
        </w:tc>
      </w:tr>
      <w:tr w:rsidR="005072CC" w14:paraId="628C7864" w14:textId="77777777" w:rsidTr="00C71A11">
        <w:tc>
          <w:tcPr>
            <w:tcW w:w="1413" w:type="dxa"/>
            <w:vMerge w:val="restart"/>
            <w:tcBorders>
              <w:top w:val="single" w:sz="4" w:space="0" w:color="auto"/>
              <w:left w:val="single" w:sz="4" w:space="0" w:color="auto"/>
              <w:bottom w:val="single" w:sz="4" w:space="0" w:color="auto"/>
              <w:right w:val="single" w:sz="4" w:space="0" w:color="auto"/>
            </w:tcBorders>
            <w:hideMark/>
          </w:tcPr>
          <w:p w14:paraId="626D3190" w14:textId="77777777" w:rsidR="005072CC" w:rsidRDefault="005072CC" w:rsidP="00C71A11">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35142" w14:textId="77777777" w:rsidR="005072CC" w:rsidRDefault="005072CC" w:rsidP="00C71A11">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0A2112B1"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D6CF3E" w14:textId="77777777" w:rsidR="005072CC" w:rsidRDefault="005072CC" w:rsidP="00C71A11">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D9472E" w14:textId="77777777" w:rsidR="005072CC" w:rsidRDefault="005072CC" w:rsidP="00C71A11">
            <w:pPr>
              <w:pStyle w:val="TAC"/>
              <w:rPr>
                <w:lang w:eastAsia="zh-CN"/>
              </w:rPr>
            </w:pPr>
            <w:r>
              <w:rPr>
                <w:lang w:eastAsia="zh-CN"/>
              </w:rPr>
              <w:t>4</w:t>
            </w:r>
          </w:p>
        </w:tc>
      </w:tr>
      <w:tr w:rsidR="005072CC" w14:paraId="340023A5"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41F37583" w14:textId="77777777" w:rsidR="005072CC" w:rsidRDefault="005072CC" w:rsidP="00C71A1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EFEC9F" w14:textId="77777777" w:rsidR="005072CC" w:rsidRDefault="005072CC" w:rsidP="00C71A11">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65554EC"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A7AE4F" w14:textId="77777777" w:rsidR="005072CC" w:rsidRDefault="005072CC" w:rsidP="00C71A11">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6FEF7" w14:textId="77777777" w:rsidR="005072CC" w:rsidRDefault="005072CC" w:rsidP="00C71A11">
            <w:pPr>
              <w:pStyle w:val="TAC"/>
              <w:rPr>
                <w:lang w:eastAsia="zh-CN"/>
              </w:rPr>
            </w:pPr>
            <w:r>
              <w:rPr>
                <w:lang w:eastAsia="zh-CN"/>
              </w:rPr>
              <w:t>2</w:t>
            </w:r>
          </w:p>
        </w:tc>
      </w:tr>
      <w:tr w:rsidR="005072CC" w14:paraId="2AABE1A9" w14:textId="77777777" w:rsidTr="00C71A11">
        <w:tc>
          <w:tcPr>
            <w:tcW w:w="1413" w:type="dxa"/>
            <w:vMerge w:val="restart"/>
            <w:tcBorders>
              <w:top w:val="single" w:sz="4" w:space="0" w:color="auto"/>
              <w:left w:val="single" w:sz="4" w:space="0" w:color="auto"/>
              <w:bottom w:val="single" w:sz="4" w:space="0" w:color="auto"/>
              <w:right w:val="single" w:sz="4" w:space="0" w:color="auto"/>
            </w:tcBorders>
            <w:hideMark/>
          </w:tcPr>
          <w:p w14:paraId="04644996" w14:textId="77777777" w:rsidR="005072CC" w:rsidRDefault="005072CC" w:rsidP="00C71A11">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67AE66" w14:textId="77777777" w:rsidR="005072CC" w:rsidRDefault="005072CC" w:rsidP="00C71A11">
            <w:pPr>
              <w:pStyle w:val="TAL"/>
              <w:rPr>
                <w:lang w:eastAsia="zh-CN"/>
              </w:rPr>
            </w:pPr>
            <w:r>
              <w:rPr>
                <w:rFonts w:cs="Arial"/>
                <w:b/>
                <w:position w:val="-10"/>
              </w:rPr>
              <w:object w:dxaOrig="300" w:dyaOrig="300" w14:anchorId="05D77D03">
                <v:shape id="_x0000_i1031" type="#_x0000_t75" style="width:15.65pt;height:15.65pt" o:ole="">
                  <v:imagedata r:id="rId13" o:title=""/>
                </v:shape>
                <o:OLEObject Type="Embed" ProgID="Equation.3" ShapeID="_x0000_i1031" DrawAspect="Content" ObjectID="_1739313702" r:id="rId2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229A4DA8" w14:textId="77777777" w:rsidR="005072CC" w:rsidRDefault="005072C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A1EE44" w14:textId="77777777" w:rsidR="005072CC" w:rsidRDefault="005072CC" w:rsidP="00C71A11">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3E5E14" w14:textId="77777777" w:rsidR="005072CC" w:rsidRDefault="005072CC" w:rsidP="00C71A11">
            <w:pPr>
              <w:pStyle w:val="TAC"/>
              <w:rPr>
                <w:lang w:eastAsia="zh-CN"/>
              </w:rPr>
            </w:pPr>
            <w:r>
              <w:rPr>
                <w:lang w:eastAsia="zh-CN"/>
              </w:rPr>
              <w:t>-6</w:t>
            </w:r>
          </w:p>
        </w:tc>
      </w:tr>
      <w:tr w:rsidR="005072CC" w14:paraId="3010FC2F"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1EFCD34F" w14:textId="77777777" w:rsidR="005072CC" w:rsidRDefault="005072CC" w:rsidP="00C71A11">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43390A" w14:textId="77777777" w:rsidR="005072CC" w:rsidRDefault="005072CC" w:rsidP="00C71A11">
            <w:pPr>
              <w:pStyle w:val="TAL"/>
              <w:rPr>
                <w:lang w:eastAsia="zh-CN"/>
              </w:rPr>
            </w:pPr>
            <w:r>
              <w:rPr>
                <w:rFonts w:cs="Arial"/>
                <w:b/>
                <w:position w:val="-10"/>
              </w:rPr>
              <w:object w:dxaOrig="280" w:dyaOrig="300" w14:anchorId="36E39C3B">
                <v:shape id="_x0000_i1032" type="#_x0000_t75" style="width:13.15pt;height:15.65pt" o:ole="">
                  <v:imagedata r:id="rId15" o:title=""/>
                </v:shape>
                <o:OLEObject Type="Embed" ProgID="Equation.3" ShapeID="_x0000_i1032" DrawAspect="Content" ObjectID="_1739313703"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02F72" w14:textId="77777777" w:rsidR="005072CC" w:rsidRDefault="005072C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58D0B9" w14:textId="77777777" w:rsidR="005072CC" w:rsidRDefault="005072CC" w:rsidP="00C71A11">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4C3EC6" w14:textId="77777777" w:rsidR="005072CC" w:rsidRDefault="005072CC" w:rsidP="00C71A11">
            <w:pPr>
              <w:pStyle w:val="TAC"/>
              <w:rPr>
                <w:lang w:eastAsia="zh-CN"/>
              </w:rPr>
            </w:pPr>
            <w:r>
              <w:rPr>
                <w:lang w:eastAsia="zh-CN"/>
              </w:rPr>
              <w:t>-6</w:t>
            </w:r>
          </w:p>
        </w:tc>
      </w:tr>
      <w:tr w:rsidR="005072CC" w14:paraId="4F8A1E5B"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16A77124" w14:textId="77777777" w:rsidR="005072CC" w:rsidRDefault="005072CC" w:rsidP="00C71A11">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AC324B" w14:textId="77777777" w:rsidR="005072CC" w:rsidRDefault="005072CC" w:rsidP="00C71A11">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9123445" w14:textId="77777777" w:rsidR="005072CC" w:rsidRDefault="005072C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6C30C8" w14:textId="77777777" w:rsidR="005072CC" w:rsidRDefault="005072CC" w:rsidP="00C71A11">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9829D9" w14:textId="77777777" w:rsidR="005072CC" w:rsidRDefault="005072CC" w:rsidP="00C71A11">
            <w:pPr>
              <w:pStyle w:val="TAC"/>
              <w:rPr>
                <w:lang w:eastAsia="zh-CN"/>
              </w:rPr>
            </w:pPr>
            <w:r>
              <w:rPr>
                <w:lang w:eastAsia="zh-CN"/>
              </w:rPr>
              <w:t>0</w:t>
            </w:r>
          </w:p>
        </w:tc>
      </w:tr>
      <w:tr w:rsidR="005072CC" w14:paraId="5FC20004"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00BB6F91" w14:textId="77777777" w:rsidR="005072CC" w:rsidRDefault="005072CC" w:rsidP="00C71A11">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1B3AD5F"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0EE8FB" w14:textId="77777777" w:rsidR="005072CC" w:rsidRDefault="005072CC" w:rsidP="00C71A11">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0CD7DD" w14:textId="77777777" w:rsidR="005072CC" w:rsidRDefault="005072CC" w:rsidP="00C71A11">
            <w:pPr>
              <w:pStyle w:val="TAC"/>
            </w:pPr>
            <w:r>
              <w:t>TM4</w:t>
            </w:r>
          </w:p>
        </w:tc>
      </w:tr>
      <w:tr w:rsidR="005072CC" w14:paraId="0BF6847E"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0878547" w14:textId="77777777" w:rsidR="005072CC" w:rsidRDefault="005072CC" w:rsidP="00C71A11">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0B6E1" w14:textId="77777777" w:rsidR="005072CC" w:rsidRDefault="005072CC" w:rsidP="00C71A11">
            <w:pPr>
              <w:keepNext/>
              <w:keepLines/>
              <w:spacing w:after="0"/>
              <w:jc w:val="center"/>
              <w:rPr>
                <w:rFonts w:ascii="Arial" w:eastAsia="宋体" w:hAnsi="Arial"/>
                <w:sz w:val="18"/>
              </w:rPr>
            </w:pPr>
            <w:r>
              <w:rPr>
                <w:rFonts w:ascii="Arial" w:eastAsia="宋体"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E44B785" w14:textId="77777777" w:rsidR="005072CC" w:rsidRDefault="005072CC" w:rsidP="00C71A11">
            <w:pPr>
              <w:keepNext/>
              <w:keepLines/>
              <w:spacing w:after="0"/>
              <w:jc w:val="center"/>
              <w:rPr>
                <w:rFonts w:ascii="Arial" w:eastAsia="宋体" w:hAnsi="Arial"/>
                <w:sz w:val="18"/>
              </w:rPr>
            </w:pPr>
            <w:r>
              <w:rPr>
                <w:rFonts w:ascii="Arial" w:eastAsia="宋体"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4144BB" w14:textId="77777777" w:rsidR="005072CC" w:rsidRDefault="005072CC" w:rsidP="00C71A11">
            <w:pPr>
              <w:keepNext/>
              <w:keepLines/>
              <w:spacing w:after="0"/>
              <w:jc w:val="center"/>
              <w:rPr>
                <w:rFonts w:ascii="Arial" w:eastAsia="宋体" w:hAnsi="Arial"/>
                <w:sz w:val="18"/>
              </w:rPr>
            </w:pPr>
            <w:r>
              <w:rPr>
                <w:rFonts w:ascii="Arial" w:eastAsia="宋体" w:hAnsi="Arial"/>
                <w:sz w:val="18"/>
              </w:rPr>
              <w:t>20% probability of occurrence of LTE data transmission in time domain, and full bandwidth allocation in frequency domain for test 1-1.</w:t>
            </w:r>
          </w:p>
        </w:tc>
      </w:tr>
      <w:tr w:rsidR="005072CC" w14:paraId="0A3EDA66" w14:textId="77777777" w:rsidTr="00C71A11">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B457EFD" w14:textId="77777777" w:rsidR="005072CC" w:rsidRDefault="005072CC" w:rsidP="00C71A11">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55FA5" w14:textId="77777777" w:rsidR="005072CC" w:rsidRDefault="005072CC" w:rsidP="00C71A11">
            <w:pPr>
              <w:keepNext/>
              <w:keepLines/>
              <w:spacing w:after="0"/>
              <w:jc w:val="center"/>
              <w:rPr>
                <w:rFonts w:ascii="Arial" w:eastAsia="宋体" w:hAnsi="Arial"/>
                <w:sz w:val="18"/>
              </w:rPr>
            </w:pPr>
            <w:r>
              <w:rPr>
                <w:rFonts w:ascii="Arial" w:eastAsia="宋体"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D2E51B" w14:textId="77777777" w:rsidR="005072CC" w:rsidRDefault="005072CC" w:rsidP="00C71A11">
            <w:pPr>
              <w:keepNext/>
              <w:keepLines/>
              <w:spacing w:after="0"/>
              <w:jc w:val="center"/>
              <w:rPr>
                <w:rFonts w:ascii="Arial" w:eastAsia="宋体" w:hAnsi="Arial"/>
                <w:sz w:val="18"/>
              </w:rPr>
            </w:pPr>
            <w:r>
              <w:rPr>
                <w:rFonts w:ascii="Arial" w:eastAsia="宋体"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BFE12" w14:textId="77777777" w:rsidR="005072CC" w:rsidRDefault="005072CC" w:rsidP="00C71A11">
            <w:pPr>
              <w:keepNext/>
              <w:keepLines/>
              <w:spacing w:after="0"/>
              <w:jc w:val="center"/>
              <w:rPr>
                <w:rFonts w:ascii="Arial" w:eastAsia="宋体" w:hAnsi="Arial"/>
                <w:sz w:val="18"/>
              </w:rPr>
            </w:pPr>
            <w:r>
              <w:rPr>
                <w:rFonts w:ascii="Arial" w:eastAsia="宋体" w:hAnsi="Arial"/>
                <w:sz w:val="18"/>
              </w:rPr>
              <w:t>80% and 20% probability for rank 1 and rank 2 respectively</w:t>
            </w:r>
          </w:p>
        </w:tc>
      </w:tr>
      <w:tr w:rsidR="005072CC" w14:paraId="5DAFEBF1" w14:textId="77777777" w:rsidTr="00C71A11">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4D3713" w14:textId="77777777" w:rsidR="005072CC" w:rsidRDefault="005072CC" w:rsidP="00C71A11">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5469A56" w14:textId="77777777" w:rsidR="005072CC" w:rsidRDefault="005072CC" w:rsidP="00C71A11">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09BA530" w14:textId="3E952BC6" w:rsidR="005072CC" w:rsidRDefault="005072CC" w:rsidP="00C71A11">
            <w:pPr>
              <w:keepNext/>
              <w:keepLines/>
              <w:spacing w:after="0"/>
              <w:jc w:val="center"/>
              <w:rPr>
                <w:rFonts w:ascii="Arial" w:eastAsia="宋体" w:hAnsi="Arial"/>
                <w:sz w:val="18"/>
              </w:rPr>
            </w:pPr>
            <w:r>
              <w:rPr>
                <w:rFonts w:ascii="Arial" w:eastAsia="宋体" w:hAnsi="Arial"/>
                <w:sz w:val="18"/>
              </w:rPr>
              <w:t>As specified in clause B.</w:t>
            </w:r>
            <w:ins w:id="109" w:author="Wu Jingzhou - China Telecom" w:date="2023-01-30T17:20:00Z">
              <w:r>
                <w:rPr>
                  <w:rFonts w:ascii="Arial" w:eastAsia="宋体" w:hAnsi="Arial"/>
                  <w:sz w:val="18"/>
                </w:rPr>
                <w:t>7</w:t>
              </w:r>
            </w:ins>
            <w:del w:id="110" w:author="Wu Jingzhou - China Telecom" w:date="2023-01-30T17:20:00Z">
              <w:r w:rsidDel="005072CC">
                <w:rPr>
                  <w:rFonts w:ascii="Arial" w:eastAsia="宋体" w:hAnsi="Arial"/>
                  <w:sz w:val="18"/>
                </w:rPr>
                <w:delText>x</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1E1D1B60" w14:textId="7BBD2A76" w:rsidR="005072CC" w:rsidRDefault="005072CC" w:rsidP="00C71A11">
            <w:pPr>
              <w:keepNext/>
              <w:keepLines/>
              <w:spacing w:after="0"/>
              <w:jc w:val="center"/>
              <w:rPr>
                <w:rFonts w:ascii="Arial" w:eastAsia="宋体" w:hAnsi="Arial"/>
                <w:sz w:val="18"/>
              </w:rPr>
            </w:pPr>
            <w:r>
              <w:rPr>
                <w:rFonts w:ascii="Arial" w:eastAsia="宋体" w:hAnsi="Arial"/>
                <w:sz w:val="18"/>
              </w:rPr>
              <w:t>As specified in clause B.</w:t>
            </w:r>
            <w:ins w:id="111" w:author="Wu Jingzhou - China Telecom" w:date="2023-01-30T17:20:00Z">
              <w:r>
                <w:rPr>
                  <w:rFonts w:ascii="Arial" w:eastAsia="宋体" w:hAnsi="Arial"/>
                  <w:sz w:val="18"/>
                </w:rPr>
                <w:t>7</w:t>
              </w:r>
            </w:ins>
            <w:del w:id="112" w:author="Wu Jingzhou - China Telecom" w:date="2023-01-30T17:20:00Z">
              <w:r w:rsidDel="005072CC">
                <w:rPr>
                  <w:rFonts w:ascii="Arial" w:eastAsia="宋体" w:hAnsi="Arial"/>
                  <w:sz w:val="18"/>
                </w:rPr>
                <w:delText>x</w:delText>
              </w:r>
            </w:del>
          </w:p>
        </w:tc>
      </w:tr>
      <w:tr w:rsidR="005072CC" w14:paraId="65F4612A"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40FB73FD" w14:textId="77777777" w:rsidR="005072CC" w:rsidRDefault="005072CC" w:rsidP="00C71A11">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099D78EB" w14:textId="77777777" w:rsidR="005072CC" w:rsidRDefault="005072CC" w:rsidP="00C71A11">
            <w:pPr>
              <w:keepNext/>
              <w:keepLines/>
              <w:spacing w:after="0"/>
              <w:jc w:val="center"/>
              <w:rPr>
                <w:rFonts w:ascii="Arial" w:eastAsia="宋体" w:hAnsi="Arial"/>
                <w:sz w:val="18"/>
              </w:rPr>
            </w:pPr>
            <w:r>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349833" w14:textId="77777777" w:rsidR="005072CC" w:rsidRDefault="005072CC" w:rsidP="00C71A11">
            <w:pPr>
              <w:keepNext/>
              <w:keepLines/>
              <w:spacing w:after="0"/>
              <w:jc w:val="center"/>
              <w:rPr>
                <w:rFonts w:ascii="Arial" w:eastAsia="宋体" w:hAnsi="Arial"/>
                <w:sz w:val="18"/>
              </w:rPr>
            </w:pPr>
            <w:r>
              <w:rPr>
                <w:rFonts w:ascii="Arial" w:eastAsia="宋体"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BFCBA5" w14:textId="77777777" w:rsidR="005072CC" w:rsidRDefault="005072CC" w:rsidP="00C71A11">
            <w:pPr>
              <w:keepNext/>
              <w:keepLines/>
              <w:spacing w:after="0"/>
              <w:jc w:val="center"/>
              <w:rPr>
                <w:rFonts w:ascii="Arial" w:eastAsia="宋体" w:hAnsi="Arial"/>
                <w:sz w:val="18"/>
              </w:rPr>
            </w:pPr>
            <w:r>
              <w:rPr>
                <w:rFonts w:ascii="Arial" w:eastAsia="宋体" w:hAnsi="Arial"/>
                <w:sz w:val="18"/>
              </w:rPr>
              <w:t>-1</w:t>
            </w:r>
          </w:p>
        </w:tc>
      </w:tr>
      <w:tr w:rsidR="005072CC" w14:paraId="69275158"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6B407B92" w14:textId="77777777" w:rsidR="005072CC" w:rsidRDefault="005072CC" w:rsidP="00C71A11">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23D17EC9" w14:textId="77777777" w:rsidR="005072CC" w:rsidRDefault="005072CC" w:rsidP="00C71A11">
            <w:pPr>
              <w:keepNext/>
              <w:keepLines/>
              <w:spacing w:after="0"/>
              <w:jc w:val="center"/>
              <w:rPr>
                <w:rFonts w:ascii="Arial" w:eastAsia="宋体" w:hAnsi="Arial"/>
                <w:sz w:val="18"/>
              </w:rPr>
            </w:pPr>
            <w:r>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F9AA7B" w14:textId="77777777" w:rsidR="005072CC" w:rsidRDefault="005072CC" w:rsidP="00C71A11">
            <w:pPr>
              <w:keepNext/>
              <w:keepLines/>
              <w:spacing w:after="0"/>
              <w:jc w:val="center"/>
              <w:rPr>
                <w:rFonts w:ascii="Arial" w:eastAsia="宋体" w:hAnsi="Arial"/>
                <w:sz w:val="18"/>
              </w:rPr>
            </w:pPr>
            <w:r>
              <w:rPr>
                <w:rFonts w:ascii="Arial" w:eastAsia="宋体"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0DF2C6" w14:textId="77777777" w:rsidR="005072CC" w:rsidRDefault="005072CC" w:rsidP="00C71A11">
            <w:pPr>
              <w:keepNext/>
              <w:keepLines/>
              <w:spacing w:after="0"/>
              <w:jc w:val="center"/>
              <w:rPr>
                <w:rFonts w:ascii="Arial" w:eastAsia="宋体" w:hAnsi="Arial"/>
                <w:sz w:val="18"/>
              </w:rPr>
            </w:pPr>
            <w:r>
              <w:rPr>
                <w:rFonts w:ascii="Arial" w:eastAsia="宋体" w:hAnsi="Arial"/>
                <w:sz w:val="18"/>
              </w:rPr>
              <w:t>-100</w:t>
            </w:r>
          </w:p>
        </w:tc>
      </w:tr>
      <w:tr w:rsidR="005072CC" w14:paraId="57AAFE5E"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24689EBF" w14:textId="77777777" w:rsidR="005072CC" w:rsidRDefault="005072CC" w:rsidP="00C71A11">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5C9ECFF0" w14:textId="77777777" w:rsidR="005072CC" w:rsidRDefault="005072CC" w:rsidP="00C71A11">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9C2020" w14:textId="77777777" w:rsidR="005072CC" w:rsidRDefault="005072CC" w:rsidP="00C71A11">
            <w:pPr>
              <w:keepNext/>
              <w:keepLines/>
              <w:spacing w:after="0"/>
              <w:jc w:val="center"/>
              <w:rPr>
                <w:rFonts w:ascii="Arial" w:eastAsia="宋体" w:hAnsi="Arial"/>
                <w:sz w:val="18"/>
              </w:rPr>
            </w:pPr>
            <w:r>
              <w:rPr>
                <w:rFonts w:ascii="Arial" w:eastAsia="宋体"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8941B8" w14:textId="77777777" w:rsidR="005072CC" w:rsidRDefault="005072CC" w:rsidP="00C71A11">
            <w:pPr>
              <w:keepNext/>
              <w:keepLines/>
              <w:spacing w:after="0"/>
              <w:jc w:val="center"/>
              <w:rPr>
                <w:rFonts w:ascii="Arial" w:eastAsia="宋体" w:hAnsi="Arial"/>
                <w:sz w:val="18"/>
              </w:rPr>
            </w:pPr>
            <w:r>
              <w:rPr>
                <w:rFonts w:ascii="Arial" w:eastAsia="宋体" w:hAnsi="Arial"/>
                <w:sz w:val="18"/>
              </w:rPr>
              <w:t>TDLA30-10 ULA Low</w:t>
            </w:r>
          </w:p>
        </w:tc>
      </w:tr>
      <w:tr w:rsidR="005072CC" w14:paraId="7170F924"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55ED43C6" w14:textId="77777777" w:rsidR="005072CC" w:rsidRDefault="005072CC" w:rsidP="00C71A11">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4DE4CA"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4ED566"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5D96DB"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8</w:t>
            </w:r>
          </w:p>
        </w:tc>
      </w:tr>
      <w:tr w:rsidR="005072CC" w14:paraId="60F53096" w14:textId="77777777" w:rsidTr="00C71A11">
        <w:tc>
          <w:tcPr>
            <w:tcW w:w="9776" w:type="dxa"/>
            <w:gridSpan w:val="5"/>
            <w:tcBorders>
              <w:top w:val="single" w:sz="4" w:space="0" w:color="auto"/>
              <w:left w:val="single" w:sz="4" w:space="0" w:color="auto"/>
              <w:bottom w:val="single" w:sz="4" w:space="0" w:color="auto"/>
              <w:right w:val="single" w:sz="4" w:space="0" w:color="auto"/>
            </w:tcBorders>
          </w:tcPr>
          <w:p w14:paraId="1612D304" w14:textId="77777777" w:rsidR="005072CC" w:rsidRDefault="005072CC" w:rsidP="00C71A11">
            <w:pPr>
              <w:pStyle w:val="TAN"/>
              <w:rPr>
                <w:lang w:eastAsia="zh-CN"/>
              </w:rPr>
            </w:pPr>
            <w:r>
              <w:rPr>
                <w:lang w:eastAsia="zh-CN"/>
              </w:rPr>
              <w:t>Note 1:</w:t>
            </w:r>
            <w:r>
              <w:rPr>
                <w:lang w:eastAsia="zh-CN"/>
              </w:rPr>
              <w:tab/>
              <w:t>The channel for the LTE interference cells and the serving cell are independent.</w:t>
            </w:r>
          </w:p>
          <w:p w14:paraId="6B35FA85" w14:textId="77777777" w:rsidR="005072CC" w:rsidRDefault="005072CC" w:rsidP="00C71A11">
            <w:pPr>
              <w:pStyle w:val="TAN"/>
              <w:rPr>
                <w:lang w:eastAsia="zh-CN"/>
              </w:rPr>
            </w:pPr>
            <w:r>
              <w:rPr>
                <w:lang w:eastAsia="zh-CN"/>
              </w:rPr>
              <w:t xml:space="preserve">Note 2: </w:t>
            </w:r>
            <w:r>
              <w:rPr>
                <w:lang w:eastAsia="zh-CN"/>
              </w:rPr>
              <w:tab/>
              <w:t>No MBSFN is configured on LTE carrier.</w:t>
            </w:r>
          </w:p>
          <w:p w14:paraId="10D8B7C1" w14:textId="77777777" w:rsidR="005072CC" w:rsidRDefault="005072CC" w:rsidP="00C71A11">
            <w:pPr>
              <w:pStyle w:val="TAN"/>
              <w:rPr>
                <w:lang w:eastAsia="zh-CN"/>
              </w:rPr>
            </w:pPr>
            <w:r>
              <w:rPr>
                <w:lang w:eastAsia="zh-CN"/>
              </w:rPr>
              <w:t>Note 3:</w:t>
            </w:r>
            <w:r>
              <w:rPr>
                <w:lang w:eastAsia="zh-CN"/>
              </w:rPr>
              <w:tab/>
              <w:t>Network-based CRS interference mitigation is disabled on LTE carrier.</w:t>
            </w:r>
          </w:p>
          <w:p w14:paraId="650E2F44" w14:textId="77777777" w:rsidR="005072CC" w:rsidRDefault="005072CC" w:rsidP="00C71A11">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6C3840D5" w14:textId="77777777" w:rsidR="005072CC" w:rsidRDefault="005072CC" w:rsidP="00C71A11">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451C1241" w14:textId="77777777" w:rsidR="005072CC" w:rsidRDefault="005072CC" w:rsidP="00C71A11">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3955D6B0" w14:textId="77777777" w:rsidR="005072CC" w:rsidRPr="00BC1330" w:rsidRDefault="005072CC" w:rsidP="005072CC">
      <w:pPr>
        <w:rPr>
          <w:lang w:val="en-US" w:eastAsia="zh-CN"/>
        </w:rPr>
      </w:pPr>
    </w:p>
    <w:p w14:paraId="794C3AF1" w14:textId="0D968C7C"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3</w:t>
      </w:r>
      <w:r w:rsidRPr="005431BE">
        <w:rPr>
          <w:b/>
          <w:bCs/>
          <w:highlight w:val="yellow"/>
          <w:lang w:eastAsia="zh-CN"/>
        </w:rPr>
        <w:t>&gt;</w:t>
      </w:r>
    </w:p>
    <w:p w14:paraId="2C20EAAB" w14:textId="643BB7FF" w:rsidR="005072CC" w:rsidRDefault="005072CC" w:rsidP="00A32D24">
      <w:pPr>
        <w:rPr>
          <w:b/>
          <w:bCs/>
          <w:lang w:val="en-US" w:eastAsia="zh-CN"/>
        </w:rPr>
      </w:pPr>
    </w:p>
    <w:p w14:paraId="12E63A8D" w14:textId="65022C17"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4</w:t>
      </w:r>
      <w:r w:rsidRPr="005431BE">
        <w:rPr>
          <w:b/>
          <w:bCs/>
          <w:highlight w:val="yellow"/>
          <w:lang w:eastAsia="zh-CN"/>
        </w:rPr>
        <w:t>&gt;</w:t>
      </w:r>
    </w:p>
    <w:p w14:paraId="1A7DE08F" w14:textId="77777777" w:rsidR="001234FC" w:rsidRDefault="001234FC" w:rsidP="001234FC">
      <w:pPr>
        <w:pStyle w:val="5"/>
      </w:pPr>
      <w:bookmarkStart w:id="113" w:name="_Toc114565793"/>
      <w:bookmarkStart w:id="114" w:name="_Toc123936095"/>
      <w:bookmarkStart w:id="115" w:name="_Toc124377110"/>
      <w:r>
        <w:t>5.2.3.2.</w:t>
      </w:r>
      <w:r>
        <w:rPr>
          <w:lang w:eastAsia="zh-CN"/>
        </w:rPr>
        <w:t>17</w:t>
      </w:r>
      <w:r>
        <w:rPr>
          <w:lang w:eastAsia="zh-CN"/>
        </w:rPr>
        <w:tab/>
      </w:r>
      <w:r>
        <w:t>Minimum requirements for PDSCH with intra-cell inter-user interference</w:t>
      </w:r>
      <w:bookmarkEnd w:id="113"/>
      <w:bookmarkEnd w:id="114"/>
      <w:bookmarkEnd w:id="115"/>
    </w:p>
    <w:p w14:paraId="6A1C9A73" w14:textId="77777777" w:rsidR="001234FC" w:rsidRDefault="001234FC" w:rsidP="001234FC">
      <w:pPr>
        <w:rPr>
          <w:rFonts w:ascii="Times-Roman" w:eastAsia="宋体" w:hAnsi="Times-Roman" w:hint="eastAsia"/>
        </w:rPr>
      </w:pPr>
      <w:r>
        <w:rPr>
          <w:rFonts w:ascii="Times-Roman" w:eastAsia="宋体" w:hAnsi="Times-Roman"/>
        </w:rPr>
        <w:t>The performance requirements are specified in Table 5.2.3.2.17-3 and and Table 5.2.3.2.17-4, with the addition of test parameters in Table 5.2.3.2.17-2 and the downlink physical channel setup according to Annex C.3.1.</w:t>
      </w:r>
    </w:p>
    <w:p w14:paraId="665E1913" w14:textId="77777777" w:rsidR="001234FC" w:rsidRDefault="001234FC" w:rsidP="001234FC">
      <w:pPr>
        <w:rPr>
          <w:rFonts w:ascii="Times-Roman" w:eastAsia="宋体" w:hAnsi="Times-Roman" w:hint="eastAsia"/>
        </w:rPr>
      </w:pPr>
      <w:r>
        <w:rPr>
          <w:rFonts w:ascii="Times-Roman" w:eastAsia="宋体" w:hAnsi="Times-Roman"/>
        </w:rPr>
        <w:t>The test purposes are specified in Table 5.2.3.2.17-1.</w:t>
      </w:r>
    </w:p>
    <w:p w14:paraId="42F4CBF0" w14:textId="77777777" w:rsidR="001234FC" w:rsidRDefault="001234FC" w:rsidP="001234FC">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234FC" w14:paraId="234D1DAB" w14:textId="77777777" w:rsidTr="001E3558">
        <w:tc>
          <w:tcPr>
            <w:tcW w:w="4927" w:type="dxa"/>
            <w:tcBorders>
              <w:top w:val="single" w:sz="4" w:space="0" w:color="auto"/>
              <w:left w:val="single" w:sz="4" w:space="0" w:color="auto"/>
              <w:bottom w:val="single" w:sz="4" w:space="0" w:color="auto"/>
              <w:right w:val="single" w:sz="4" w:space="0" w:color="auto"/>
            </w:tcBorders>
            <w:hideMark/>
          </w:tcPr>
          <w:p w14:paraId="44408E74" w14:textId="77777777" w:rsidR="001234FC" w:rsidRDefault="001234FC" w:rsidP="001E3558">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7BA5D0ED" w14:textId="77777777" w:rsidR="001234FC" w:rsidRDefault="001234FC" w:rsidP="001E3558">
            <w:pPr>
              <w:pStyle w:val="TAH"/>
            </w:pPr>
            <w:r>
              <w:t>Test index</w:t>
            </w:r>
          </w:p>
        </w:tc>
      </w:tr>
      <w:tr w:rsidR="001234FC" w14:paraId="3244F273" w14:textId="77777777" w:rsidTr="001E3558">
        <w:tc>
          <w:tcPr>
            <w:tcW w:w="4927" w:type="dxa"/>
            <w:tcBorders>
              <w:top w:val="single" w:sz="4" w:space="0" w:color="auto"/>
              <w:left w:val="single" w:sz="4" w:space="0" w:color="auto"/>
              <w:bottom w:val="single" w:sz="4" w:space="0" w:color="auto"/>
              <w:right w:val="single" w:sz="4" w:space="0" w:color="auto"/>
            </w:tcBorders>
            <w:hideMark/>
          </w:tcPr>
          <w:p w14:paraId="6077EF7A" w14:textId="77777777" w:rsidR="001234FC" w:rsidRDefault="001234FC" w:rsidP="001E3558">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742B0AA9" w14:textId="77777777" w:rsidR="001234FC" w:rsidRDefault="001234FC" w:rsidP="001E3558">
            <w:pPr>
              <w:pStyle w:val="TAL"/>
            </w:pPr>
            <w:r>
              <w:t>1-1, 2-1</w:t>
            </w:r>
          </w:p>
        </w:tc>
      </w:tr>
    </w:tbl>
    <w:p w14:paraId="1A1605C3" w14:textId="77777777" w:rsidR="001234FC" w:rsidRDefault="001234FC" w:rsidP="001234FC">
      <w:pPr>
        <w:rPr>
          <w:rFonts w:ascii="Times-Roman" w:eastAsia="宋体" w:hAnsi="Times-Roman" w:hint="eastAsia"/>
        </w:rPr>
      </w:pPr>
    </w:p>
    <w:p w14:paraId="59E7D777" w14:textId="77777777" w:rsidR="001234FC" w:rsidRDefault="001234FC" w:rsidP="001234FC">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1234FC" w14:paraId="3964EB57" w14:textId="77777777" w:rsidTr="001E3558">
        <w:tc>
          <w:tcPr>
            <w:tcW w:w="4290" w:type="dxa"/>
            <w:gridSpan w:val="2"/>
            <w:tcBorders>
              <w:top w:val="single" w:sz="4" w:space="0" w:color="auto"/>
              <w:left w:val="single" w:sz="4" w:space="0" w:color="auto"/>
              <w:bottom w:val="single" w:sz="4" w:space="0" w:color="auto"/>
              <w:right w:val="single" w:sz="4" w:space="0" w:color="auto"/>
            </w:tcBorders>
            <w:hideMark/>
          </w:tcPr>
          <w:p w14:paraId="2E41D0F7" w14:textId="77777777" w:rsidR="001234FC" w:rsidRDefault="001234FC" w:rsidP="001E3558">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2DFA5A50" w14:textId="77777777" w:rsidR="001234FC" w:rsidRDefault="001234FC" w:rsidP="001E3558">
            <w:pPr>
              <w:pStyle w:val="TAH"/>
              <w:rPr>
                <w:rFonts w:eastAsia="宋体"/>
              </w:rPr>
            </w:pPr>
            <w:r>
              <w:rPr>
                <w:rFonts w:eastAsia="宋体"/>
              </w:rPr>
              <w:t>Unit</w:t>
            </w:r>
          </w:p>
        </w:tc>
        <w:tc>
          <w:tcPr>
            <w:tcW w:w="2483" w:type="dxa"/>
            <w:tcBorders>
              <w:top w:val="single" w:sz="4" w:space="0" w:color="auto"/>
              <w:left w:val="single" w:sz="4" w:space="0" w:color="auto"/>
              <w:bottom w:val="single" w:sz="4" w:space="0" w:color="auto"/>
              <w:right w:val="single" w:sz="4" w:space="0" w:color="auto"/>
            </w:tcBorders>
            <w:hideMark/>
          </w:tcPr>
          <w:p w14:paraId="78678CF2" w14:textId="77777777" w:rsidR="001234FC" w:rsidRDefault="001234FC" w:rsidP="001E3558">
            <w:pPr>
              <w:pStyle w:val="TAH"/>
              <w:rPr>
                <w:rFonts w:eastAsia="宋体"/>
              </w:rPr>
            </w:pPr>
            <w:r>
              <w:rPr>
                <w:rFonts w:eastAsia="宋体"/>
              </w:rPr>
              <w:t>Target UE</w:t>
            </w:r>
          </w:p>
        </w:tc>
        <w:tc>
          <w:tcPr>
            <w:tcW w:w="2145" w:type="dxa"/>
            <w:tcBorders>
              <w:top w:val="single" w:sz="4" w:space="0" w:color="auto"/>
              <w:left w:val="single" w:sz="4" w:space="0" w:color="auto"/>
              <w:bottom w:val="single" w:sz="4" w:space="0" w:color="auto"/>
              <w:right w:val="single" w:sz="4" w:space="0" w:color="auto"/>
            </w:tcBorders>
            <w:hideMark/>
          </w:tcPr>
          <w:p w14:paraId="3797109B" w14:textId="77777777" w:rsidR="001234FC" w:rsidRDefault="001234FC" w:rsidP="001E3558">
            <w:pPr>
              <w:pStyle w:val="TAH"/>
              <w:rPr>
                <w:rFonts w:eastAsia="宋体"/>
                <w:lang w:eastAsia="zh-CN"/>
              </w:rPr>
            </w:pPr>
            <w:r>
              <w:rPr>
                <w:rFonts w:eastAsia="宋体"/>
                <w:lang w:eastAsia="zh-CN"/>
              </w:rPr>
              <w:t>Co-scheduled UE</w:t>
            </w:r>
          </w:p>
        </w:tc>
      </w:tr>
      <w:tr w:rsidR="001234FC" w14:paraId="37917F04"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FA54B0F" w14:textId="77777777" w:rsidR="001234FC" w:rsidRDefault="001234FC" w:rsidP="001E3558">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333D7237"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75373E2" w14:textId="77777777" w:rsidR="001234FC" w:rsidRDefault="001234FC" w:rsidP="001E3558">
            <w:pPr>
              <w:pStyle w:val="TAC"/>
              <w:rPr>
                <w:rFonts w:eastAsia="宋体"/>
              </w:rPr>
            </w:pPr>
            <w:r>
              <w:rPr>
                <w:rFonts w:eastAsia="宋体"/>
              </w:rPr>
              <w:t>TDD</w:t>
            </w:r>
          </w:p>
        </w:tc>
      </w:tr>
      <w:tr w:rsidR="001234FC" w14:paraId="7D70BFD1"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3C29517" w14:textId="77777777" w:rsidR="001234FC" w:rsidRDefault="001234FC" w:rsidP="001E3558">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3ADE8EFD"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7204E84" w14:textId="77777777" w:rsidR="001234FC" w:rsidRDefault="001234FC" w:rsidP="001E3558">
            <w:pPr>
              <w:pStyle w:val="TAC"/>
              <w:rPr>
                <w:rFonts w:eastAsia="宋体"/>
              </w:rPr>
            </w:pPr>
            <w:r>
              <w:rPr>
                <w:rFonts w:eastAsia="宋体"/>
              </w:rPr>
              <w:t>1</w:t>
            </w:r>
          </w:p>
        </w:tc>
      </w:tr>
      <w:tr w:rsidR="001234FC" w14:paraId="2CCB8508" w14:textId="77777777" w:rsidTr="001E3558">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97BB906" w14:textId="77777777" w:rsidR="001234FC" w:rsidRDefault="001234FC" w:rsidP="001E3558">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4A75FE03" w14:textId="77777777" w:rsidR="001234FC" w:rsidRDefault="001234FC" w:rsidP="001E3558">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B9E82F9"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1341AD" w14:textId="77777777" w:rsidR="001234FC" w:rsidRDefault="001234FC" w:rsidP="001E3558">
            <w:pPr>
              <w:pStyle w:val="TAC"/>
              <w:rPr>
                <w:rFonts w:eastAsia="宋体"/>
              </w:rPr>
            </w:pPr>
            <w:r>
              <w:rPr>
                <w:rFonts w:eastAsia="宋体"/>
              </w:rPr>
              <w:t>Type A</w:t>
            </w:r>
          </w:p>
        </w:tc>
      </w:tr>
      <w:tr w:rsidR="001234FC" w14:paraId="7E3ECC4E"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16BB4F10"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D4D368" w14:textId="77777777" w:rsidR="001234FC" w:rsidRDefault="001234FC" w:rsidP="001E3558">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41BF1845"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12E096" w14:textId="77777777" w:rsidR="001234FC" w:rsidRDefault="001234FC" w:rsidP="001E3558">
            <w:pPr>
              <w:pStyle w:val="TAC"/>
              <w:rPr>
                <w:rFonts w:eastAsia="宋体"/>
              </w:rPr>
            </w:pPr>
            <w:r>
              <w:rPr>
                <w:rFonts w:eastAsia="宋体"/>
              </w:rPr>
              <w:t>0</w:t>
            </w:r>
          </w:p>
        </w:tc>
      </w:tr>
      <w:tr w:rsidR="001234FC" w14:paraId="77099629"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4A30C92B"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CA241C6" w14:textId="77777777" w:rsidR="001234FC" w:rsidRDefault="001234FC" w:rsidP="001E3558">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07C229E4"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CDC4F4" w14:textId="77777777" w:rsidR="001234FC" w:rsidRDefault="001234FC" w:rsidP="001E3558">
            <w:pPr>
              <w:pStyle w:val="TAC"/>
              <w:rPr>
                <w:rFonts w:eastAsia="宋体"/>
              </w:rPr>
            </w:pPr>
            <w:r>
              <w:rPr>
                <w:rFonts w:eastAsia="宋体"/>
              </w:rPr>
              <w:t>2</w:t>
            </w:r>
          </w:p>
        </w:tc>
      </w:tr>
      <w:tr w:rsidR="001234FC" w14:paraId="33354E77"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45D294B6"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9FE0A9" w14:textId="77777777" w:rsidR="001234FC" w:rsidRDefault="001234FC" w:rsidP="001E3558">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27A855E"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15B360C" w14:textId="77777777" w:rsidR="001234FC" w:rsidRDefault="001234FC" w:rsidP="001E3558">
            <w:pPr>
              <w:pStyle w:val="TAC"/>
              <w:rPr>
                <w:rFonts w:eastAsia="宋体"/>
              </w:rPr>
            </w:pPr>
            <w:r>
              <w:rPr>
                <w:rFonts w:eastAsia="宋体"/>
              </w:rPr>
              <w:t>12</w:t>
            </w:r>
          </w:p>
        </w:tc>
      </w:tr>
      <w:tr w:rsidR="001234FC" w14:paraId="70255A66"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1F0FF87C"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2BC6AF0" w14:textId="77777777" w:rsidR="001234FC" w:rsidRDefault="001234FC" w:rsidP="001E3558">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515F5460"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134C2E3" w14:textId="77777777" w:rsidR="001234FC" w:rsidRDefault="001234FC" w:rsidP="001E3558">
            <w:pPr>
              <w:pStyle w:val="TAC"/>
              <w:rPr>
                <w:rFonts w:eastAsia="宋体"/>
              </w:rPr>
            </w:pPr>
            <w:r>
              <w:rPr>
                <w:rFonts w:eastAsia="宋体"/>
              </w:rPr>
              <w:t>1</w:t>
            </w:r>
          </w:p>
        </w:tc>
      </w:tr>
      <w:tr w:rsidR="001234FC" w14:paraId="6199AEBE"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6409F663"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D3E0D34" w14:textId="77777777" w:rsidR="001234FC" w:rsidRDefault="001234FC" w:rsidP="001E3558">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08D6A8C"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3D2AA4" w14:textId="77777777" w:rsidR="001234FC" w:rsidRDefault="001234FC" w:rsidP="001E3558">
            <w:pPr>
              <w:pStyle w:val="TAC"/>
              <w:rPr>
                <w:rFonts w:eastAsia="宋体"/>
              </w:rPr>
            </w:pPr>
            <w:r>
              <w:rPr>
                <w:rFonts w:eastAsia="宋体"/>
              </w:rPr>
              <w:t>Static</w:t>
            </w:r>
          </w:p>
        </w:tc>
      </w:tr>
      <w:tr w:rsidR="001234FC" w14:paraId="65B84C5C"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5FD19A2B"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7145A16" w14:textId="77777777" w:rsidR="001234FC" w:rsidRDefault="001234FC" w:rsidP="001E3558">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32D0B823"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34EEC2" w14:textId="77777777" w:rsidR="001234FC" w:rsidRDefault="001234FC" w:rsidP="001E3558">
            <w:pPr>
              <w:pStyle w:val="TAC"/>
              <w:rPr>
                <w:rFonts w:eastAsia="宋体"/>
              </w:rPr>
            </w:pPr>
            <w:r>
              <w:rPr>
                <w:rFonts w:eastAsia="宋体"/>
              </w:rPr>
              <w:t>2</w:t>
            </w:r>
          </w:p>
        </w:tc>
      </w:tr>
      <w:tr w:rsidR="001234FC" w14:paraId="7845E28D"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6A5654FD"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D075983" w14:textId="77777777" w:rsidR="001234FC" w:rsidRDefault="001234FC" w:rsidP="001E3558">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6E01A3C5"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FF4AAB6" w14:textId="77777777" w:rsidR="001234FC" w:rsidRDefault="001234FC" w:rsidP="001E3558">
            <w:pPr>
              <w:pStyle w:val="TAC"/>
              <w:rPr>
                <w:rFonts w:eastAsia="宋体"/>
              </w:rPr>
            </w:pPr>
            <w:r>
              <w:rPr>
                <w:rFonts w:eastAsia="宋体"/>
              </w:rPr>
              <w:t>Type 0</w:t>
            </w:r>
          </w:p>
        </w:tc>
      </w:tr>
      <w:tr w:rsidR="001234FC" w14:paraId="1B4EC87B"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2C1144A5"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832684" w14:textId="77777777" w:rsidR="001234FC" w:rsidRDefault="001234FC" w:rsidP="001E3558">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1B694EC0"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1FEE974" w14:textId="77777777" w:rsidR="001234FC" w:rsidRDefault="001234FC" w:rsidP="001E3558">
            <w:pPr>
              <w:pStyle w:val="TAC"/>
              <w:rPr>
                <w:rFonts w:eastAsia="宋体"/>
                <w:lang w:eastAsia="zh-CN"/>
              </w:rPr>
            </w:pPr>
            <w:r>
              <w:rPr>
                <w:rFonts w:eastAsia="宋体"/>
                <w:lang w:eastAsia="zh-CN"/>
              </w:rPr>
              <w:t>Config2</w:t>
            </w:r>
          </w:p>
        </w:tc>
      </w:tr>
      <w:tr w:rsidR="001234FC" w14:paraId="3D951AF8"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386DD925"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9303EB3" w14:textId="77777777" w:rsidR="001234FC" w:rsidRDefault="001234FC" w:rsidP="001E3558">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AE24632"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5ABDEF4" w14:textId="77777777" w:rsidR="001234FC" w:rsidRDefault="001234FC" w:rsidP="001E3558">
            <w:pPr>
              <w:pStyle w:val="TAC"/>
              <w:rPr>
                <w:rFonts w:eastAsia="宋体"/>
              </w:rPr>
            </w:pPr>
            <w:r>
              <w:rPr>
                <w:rFonts w:eastAsia="宋体"/>
              </w:rPr>
              <w:t>Non-interleaved</w:t>
            </w:r>
          </w:p>
        </w:tc>
      </w:tr>
      <w:tr w:rsidR="001234FC" w14:paraId="5EFD21C7"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1C387E41"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503524" w14:textId="77777777" w:rsidR="001234FC" w:rsidRDefault="001234FC" w:rsidP="001E3558">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6138264"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57E07C6" w14:textId="77777777" w:rsidR="001234FC" w:rsidRDefault="001234FC" w:rsidP="001E3558">
            <w:pPr>
              <w:pStyle w:val="TAC"/>
              <w:rPr>
                <w:rFonts w:eastAsia="宋体"/>
              </w:rPr>
            </w:pPr>
            <w:r>
              <w:rPr>
                <w:rFonts w:eastAsia="宋体"/>
              </w:rPr>
              <w:t>N/A</w:t>
            </w:r>
          </w:p>
        </w:tc>
      </w:tr>
      <w:tr w:rsidR="001234FC" w14:paraId="43887B25" w14:textId="77777777" w:rsidTr="001E3558">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005A9E2" w14:textId="77777777" w:rsidR="001234FC" w:rsidRDefault="001234FC" w:rsidP="001E3558">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4530DBA" w14:textId="77777777" w:rsidR="001234FC" w:rsidRDefault="001234FC" w:rsidP="001E3558">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1429579"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6D3B4B" w14:textId="77777777" w:rsidR="001234FC" w:rsidRDefault="001234FC" w:rsidP="001E3558">
            <w:pPr>
              <w:pStyle w:val="TAC"/>
              <w:rPr>
                <w:rFonts w:eastAsia="宋体"/>
              </w:rPr>
            </w:pPr>
            <w:r>
              <w:rPr>
                <w:rFonts w:eastAsia="宋体"/>
              </w:rPr>
              <w:t>Type 1</w:t>
            </w:r>
          </w:p>
        </w:tc>
      </w:tr>
      <w:tr w:rsidR="001234FC" w14:paraId="13DA171C"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65E91E8B"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B45AE1C" w14:textId="77777777" w:rsidR="001234FC" w:rsidRDefault="001234FC" w:rsidP="001E3558">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7B354C6C"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6C1CCC9" w14:textId="77777777" w:rsidR="001234FC" w:rsidRDefault="001234FC" w:rsidP="001E3558">
            <w:pPr>
              <w:pStyle w:val="TAC"/>
              <w:rPr>
                <w:rFonts w:eastAsia="宋体"/>
              </w:rPr>
            </w:pPr>
            <w:r>
              <w:rPr>
                <w:rFonts w:eastAsia="宋体"/>
              </w:rPr>
              <w:t>1</w:t>
            </w:r>
          </w:p>
        </w:tc>
      </w:tr>
      <w:tr w:rsidR="001234FC" w14:paraId="6B16ABF1"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30B549B7"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5D9C254" w14:textId="77777777" w:rsidR="001234FC" w:rsidRDefault="001234FC" w:rsidP="001E3558">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7E00E9FA"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41D1762" w14:textId="77777777" w:rsidR="001234FC" w:rsidRDefault="001234FC" w:rsidP="001E3558">
            <w:pPr>
              <w:pStyle w:val="TAC"/>
              <w:rPr>
                <w:rFonts w:eastAsia="宋体"/>
              </w:rPr>
            </w:pPr>
            <w:r>
              <w:rPr>
                <w:rFonts w:eastAsia="宋体"/>
              </w:rPr>
              <w:t>1</w:t>
            </w:r>
          </w:p>
        </w:tc>
      </w:tr>
      <w:tr w:rsidR="001234FC" w14:paraId="70DBF413"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5FCF363C"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B60750A" w14:textId="77777777" w:rsidR="001234FC" w:rsidRDefault="001234FC" w:rsidP="001E3558">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2E76C0EC" w14:textId="77777777" w:rsidR="001234FC" w:rsidRDefault="001234FC" w:rsidP="001E3558">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CD3F1BB" w14:textId="77777777" w:rsidR="001234FC" w:rsidRDefault="001234FC" w:rsidP="001E3558">
            <w:pPr>
              <w:pStyle w:val="TAC"/>
              <w:rPr>
                <w:rFonts w:eastAsia="宋体"/>
                <w:lang w:eastAsia="zh-CN"/>
              </w:rPr>
            </w:pPr>
            <w:r>
              <w:rPr>
                <w:rFonts w:eastAsia="宋体"/>
                <w:lang w:eastAsia="zh-CN"/>
              </w:rPr>
              <w:t>{1000} for test 1-1</w:t>
            </w:r>
          </w:p>
          <w:p w14:paraId="09ED5E2A" w14:textId="77777777" w:rsidR="001234FC" w:rsidRDefault="001234FC" w:rsidP="001E3558">
            <w:pPr>
              <w:pStyle w:val="TAC"/>
              <w:rPr>
                <w:rFonts w:eastAsia="宋体"/>
              </w:rPr>
            </w:pPr>
            <w:r>
              <w:rPr>
                <w:rFonts w:eastAsia="宋体"/>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724232D1" w14:textId="77777777" w:rsidR="001234FC" w:rsidRDefault="001234FC" w:rsidP="001E3558">
            <w:pPr>
              <w:pStyle w:val="TAC"/>
              <w:rPr>
                <w:rFonts w:eastAsia="宋体"/>
                <w:lang w:eastAsia="zh-CN"/>
              </w:rPr>
            </w:pPr>
            <w:r>
              <w:rPr>
                <w:rFonts w:eastAsia="宋体"/>
                <w:lang w:eastAsia="zh-CN"/>
              </w:rPr>
              <w:t>{1001} for test 1-1</w:t>
            </w:r>
          </w:p>
          <w:p w14:paraId="70A479A7" w14:textId="77777777" w:rsidR="001234FC" w:rsidRDefault="001234FC" w:rsidP="001E3558">
            <w:pPr>
              <w:pStyle w:val="TAC"/>
              <w:rPr>
                <w:rFonts w:eastAsia="宋体"/>
              </w:rPr>
            </w:pPr>
            <w:r>
              <w:rPr>
                <w:rFonts w:eastAsia="宋体"/>
              </w:rPr>
              <w:t>{1002, 1003} for test 2-1</w:t>
            </w:r>
          </w:p>
        </w:tc>
      </w:tr>
      <w:tr w:rsidR="001234FC" w14:paraId="76D665C5" w14:textId="77777777" w:rsidTr="001E3558">
        <w:tc>
          <w:tcPr>
            <w:tcW w:w="0" w:type="auto"/>
            <w:vMerge/>
            <w:tcBorders>
              <w:top w:val="single" w:sz="4" w:space="0" w:color="auto"/>
              <w:left w:val="single" w:sz="4" w:space="0" w:color="auto"/>
              <w:bottom w:val="single" w:sz="4" w:space="0" w:color="auto"/>
              <w:right w:val="single" w:sz="4" w:space="0" w:color="auto"/>
            </w:tcBorders>
            <w:vAlign w:val="center"/>
            <w:hideMark/>
          </w:tcPr>
          <w:p w14:paraId="412F7935" w14:textId="77777777" w:rsidR="001234FC" w:rsidRDefault="001234FC" w:rsidP="001E3558">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549CD48" w14:textId="77777777" w:rsidR="001234FC" w:rsidRDefault="001234FC" w:rsidP="001E3558">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0B5513A2" w14:textId="77777777" w:rsidR="001234FC" w:rsidRDefault="001234FC" w:rsidP="001E3558">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9DEE479" w14:textId="77777777" w:rsidR="001234FC" w:rsidRDefault="001234FC" w:rsidP="001E3558">
            <w:pPr>
              <w:pStyle w:val="TAC"/>
              <w:rPr>
                <w:rFonts w:eastAsia="宋体"/>
                <w:lang w:eastAsia="zh-CN"/>
              </w:rPr>
            </w:pPr>
            <w:r>
              <w:rPr>
                <w:rFonts w:eastAsia="宋体"/>
                <w:lang w:eastAsia="zh-CN"/>
              </w:rPr>
              <w:t xml:space="preserve">1 </w:t>
            </w:r>
            <w:r>
              <w:rPr>
                <w:rFonts w:eastAsia="宋体"/>
              </w:rPr>
              <w:t>for test 1-1</w:t>
            </w:r>
          </w:p>
          <w:p w14:paraId="56EFDFC1" w14:textId="77777777" w:rsidR="001234FC" w:rsidRDefault="001234FC" w:rsidP="001E3558">
            <w:pPr>
              <w:pStyle w:val="TAC"/>
              <w:rPr>
                <w:rFonts w:eastAsia="宋体"/>
                <w:lang w:eastAsia="zh-CN"/>
              </w:rPr>
            </w:pPr>
            <w:r>
              <w:rPr>
                <w:rFonts w:eastAsia="宋体"/>
                <w:lang w:eastAsia="zh-CN"/>
              </w:rPr>
              <w:t xml:space="preserve">2 </w:t>
            </w:r>
            <w:r>
              <w:rPr>
                <w:rFonts w:eastAsia="宋体"/>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B67DB3C" w14:textId="77777777" w:rsidR="001234FC" w:rsidRDefault="001234FC" w:rsidP="001E3558">
            <w:pPr>
              <w:pStyle w:val="TAC"/>
              <w:rPr>
                <w:rFonts w:eastAsia="宋体"/>
                <w:lang w:eastAsia="zh-CN"/>
              </w:rPr>
            </w:pPr>
            <w:r>
              <w:rPr>
                <w:rFonts w:eastAsia="宋体"/>
                <w:lang w:eastAsia="zh-CN"/>
              </w:rPr>
              <w:t xml:space="preserve">1 </w:t>
            </w:r>
            <w:r>
              <w:rPr>
                <w:rFonts w:eastAsia="宋体"/>
              </w:rPr>
              <w:t>for test 1-1</w:t>
            </w:r>
          </w:p>
          <w:p w14:paraId="6A526AC1" w14:textId="77777777" w:rsidR="001234FC" w:rsidRDefault="001234FC" w:rsidP="001E3558">
            <w:pPr>
              <w:pStyle w:val="TAC"/>
              <w:rPr>
                <w:rFonts w:eastAsia="宋体"/>
                <w:lang w:eastAsia="zh-CN"/>
              </w:rPr>
            </w:pPr>
            <w:r>
              <w:rPr>
                <w:rFonts w:eastAsia="宋体"/>
                <w:lang w:eastAsia="zh-CN"/>
              </w:rPr>
              <w:t>2</w:t>
            </w:r>
            <w:r>
              <w:rPr>
                <w:rFonts w:eastAsia="宋体"/>
              </w:rPr>
              <w:t xml:space="preserve"> for test 2-1</w:t>
            </w:r>
          </w:p>
        </w:tc>
      </w:tr>
      <w:tr w:rsidR="001234FC" w14:paraId="0D3FEC6D"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A0B39D8" w14:textId="77777777" w:rsidR="001234FC" w:rsidRDefault="001234FC" w:rsidP="001234FC">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3BB6CFF0" w14:textId="77777777" w:rsidR="001234FC" w:rsidRDefault="001234FC" w:rsidP="001234FC">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1AB41C1" w14:textId="77777777" w:rsidR="001234FC" w:rsidRDefault="001234FC" w:rsidP="001234FC">
            <w:pPr>
              <w:pStyle w:val="TAC"/>
              <w:rPr>
                <w:ins w:id="116" w:author="Wu Jingzhou - China Telecom" w:date="2023-03-03T01:46:00Z"/>
              </w:rPr>
            </w:pPr>
            <w:ins w:id="117" w:author="Wu Jingzhou - China Telecom" w:date="2023-03-03T01:46:00Z">
              <w:r>
                <w:t>Single Panel Type I, Randomized precoder selection for every PRB bundle and updated per slot, with equal probability of each applicable i1/i2 combination or codebook</w:t>
              </w:r>
            </w:ins>
          </w:p>
          <w:p w14:paraId="6F53F410" w14:textId="7206437B" w:rsidR="001234FC" w:rsidRDefault="001234FC" w:rsidP="001234FC">
            <w:pPr>
              <w:pStyle w:val="TAC"/>
              <w:rPr>
                <w:rFonts w:eastAsia="宋体"/>
                <w:lang w:eastAsia="zh-CN"/>
              </w:rPr>
            </w:pPr>
            <w:ins w:id="118" w:author="Wu Jingzhou - China Telecom" w:date="2023-03-03T01:46:00Z">
              <w:r>
                <w:t>Index, chosen from section 5.2.2.2.1 of TS 38.214 [12].</w:t>
              </w:r>
            </w:ins>
            <w:del w:id="119" w:author="Wu Jingzhou - China Telecom" w:date="2023-03-03T01:46:00Z">
              <w:r w:rsidDel="00263019">
                <w:rPr>
                  <w:rFonts w:eastAsia="宋体"/>
                </w:rPr>
                <w:delText>Single Panel Type I, Random precoder selection updated per slot, with equal probability of each applicable i</w:delText>
              </w:r>
              <w:r w:rsidDel="00263019">
                <w:rPr>
                  <w:rFonts w:eastAsia="宋体"/>
                  <w:vertAlign w:val="subscript"/>
                </w:rPr>
                <w:delText>1</w:delText>
              </w:r>
              <w:r w:rsidDel="00263019">
                <w:rPr>
                  <w:rFonts w:eastAsia="宋体"/>
                </w:rPr>
                <w:delText>, i</w:delText>
              </w:r>
              <w:r w:rsidDel="00263019">
                <w:rPr>
                  <w:rFonts w:eastAsia="宋体"/>
                  <w:vertAlign w:val="subscript"/>
                </w:rPr>
                <w:delText>2</w:delText>
              </w:r>
              <w:r w:rsidDel="00263019">
                <w:rPr>
                  <w:rFonts w:eastAsia="宋体"/>
                </w:rPr>
                <w:delText xml:space="preserve"> combination, and with PRB bundling granularity</w:delText>
              </w:r>
            </w:del>
          </w:p>
        </w:tc>
        <w:tc>
          <w:tcPr>
            <w:tcW w:w="2145" w:type="dxa"/>
            <w:tcBorders>
              <w:top w:val="single" w:sz="4" w:space="0" w:color="auto"/>
              <w:left w:val="single" w:sz="4" w:space="0" w:color="auto"/>
              <w:bottom w:val="single" w:sz="4" w:space="0" w:color="auto"/>
              <w:right w:val="single" w:sz="4" w:space="0" w:color="auto"/>
            </w:tcBorders>
            <w:vAlign w:val="center"/>
            <w:hideMark/>
          </w:tcPr>
          <w:p w14:paraId="7A1FB037" w14:textId="77777777" w:rsidR="001234FC" w:rsidRDefault="001234FC" w:rsidP="001234FC">
            <w:pPr>
              <w:pStyle w:val="TAC"/>
              <w:rPr>
                <w:ins w:id="120" w:author="Wu Jingzhou - China Telecom" w:date="2023-03-03T01:46:00Z"/>
              </w:rPr>
            </w:pPr>
            <w:ins w:id="121" w:author="Wu Jingzhou - China Telecom" w:date="2023-03-03T01:46:00Z">
              <w:r>
                <w:t>Single Panel Type I, Randomized precoder selection for every PRB bundle and updated per slot, with equal probability of each applicable i1/i2 combination or codebook</w:t>
              </w:r>
            </w:ins>
          </w:p>
          <w:p w14:paraId="2CB820C6" w14:textId="77777777" w:rsidR="001234FC" w:rsidRDefault="001234FC" w:rsidP="001234FC">
            <w:pPr>
              <w:pStyle w:val="TAC"/>
              <w:rPr>
                <w:ins w:id="122" w:author="Wu Jingzhou - China Telecom" w:date="2023-03-03T01:46:00Z"/>
              </w:rPr>
            </w:pPr>
            <w:ins w:id="123" w:author="Wu Jingzhou - China Telecom" w:date="2023-03-03T01:46:00Z">
              <w:r>
                <w:t xml:space="preserve">Index, chosen from section 5.2.2.2.1 of TS 38.214 [12]. </w:t>
              </w:r>
            </w:ins>
          </w:p>
          <w:p w14:paraId="2ECE1570" w14:textId="77777777" w:rsidR="001234FC" w:rsidRDefault="001234FC" w:rsidP="001234FC">
            <w:pPr>
              <w:pStyle w:val="TAC"/>
              <w:rPr>
                <w:ins w:id="124" w:author="Wu Jingzhou - China Telecom" w:date="2023-03-03T01:46:00Z"/>
              </w:rPr>
            </w:pPr>
            <w:ins w:id="125" w:author="Wu Jingzhou - China Telecom" w:date="2023-03-03T01:46:00Z">
              <w:r>
                <w:t>Any column of precoder matrix is not equal to any column of precoder matrix of Target UE for test 1-1</w:t>
              </w:r>
            </w:ins>
          </w:p>
          <w:p w14:paraId="02C70DC4" w14:textId="3319246F" w:rsidR="001234FC" w:rsidDel="00263019" w:rsidRDefault="001234FC" w:rsidP="001234FC">
            <w:pPr>
              <w:pStyle w:val="TAC"/>
              <w:rPr>
                <w:del w:id="126" w:author="Wu Jingzhou - China Telecom" w:date="2023-03-03T01:46:00Z"/>
                <w:rFonts w:eastAsia="宋体"/>
                <w:lang w:eastAsia="zh-CN"/>
              </w:rPr>
            </w:pPr>
            <w:ins w:id="127" w:author="Wu Jingzhou - China Telecom" w:date="2023-03-03T01:46:00Z">
              <w:r>
                <w:t>Select the precoder to ensure any column of precoder is orthogonal to any column of precoder for the target PDSCH for test 2-1</w:t>
              </w:r>
            </w:ins>
            <w:del w:id="128" w:author="Wu Jingzhou - China Telecom" w:date="2023-03-03T01:46:00Z">
              <w:r w:rsidDel="00263019">
                <w:rPr>
                  <w:rFonts w:eastAsia="宋体"/>
                </w:rPr>
                <w:delText>Single Panel Type I, Random precoder selection updated per slot and with PRB bundling granularity. Any column of precoder matrix is not equal to any column of precoder matriax of Target UE for test 1-1</w:delText>
              </w:r>
            </w:del>
          </w:p>
          <w:p w14:paraId="2967C6BC" w14:textId="00E2067E" w:rsidR="001234FC" w:rsidRDefault="001234FC" w:rsidP="001234FC">
            <w:pPr>
              <w:pStyle w:val="TAC"/>
              <w:rPr>
                <w:rFonts w:eastAsia="宋体"/>
                <w:lang w:eastAsia="zh-CN"/>
              </w:rPr>
            </w:pPr>
            <w:del w:id="129" w:author="Wu Jingzhou - China Telecom" w:date="2023-03-03T01:46:00Z">
              <w:r w:rsidDel="00263019">
                <w:rPr>
                  <w:rFonts w:eastAsia="宋体"/>
                  <w:lang w:eastAsia="zh-CN"/>
                </w:rPr>
                <w:delText xml:space="preserve">Select the precoder to ensure orthogonality with the precoder for the target PDSCH for test </w:delText>
              </w:r>
              <w:r w:rsidDel="00263019">
                <w:rPr>
                  <w:rFonts w:eastAsia="宋体"/>
                </w:rPr>
                <w:delText>2-1</w:delText>
              </w:r>
            </w:del>
          </w:p>
        </w:tc>
      </w:tr>
      <w:tr w:rsidR="001234FC" w14:paraId="54723B84"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85DB8B5" w14:textId="77777777" w:rsidR="001234FC" w:rsidRDefault="001234FC" w:rsidP="001E3558">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6E83F0E9" w14:textId="77777777" w:rsidR="001234FC" w:rsidRDefault="001234FC" w:rsidP="001E3558">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BE0FD5" w14:textId="77777777" w:rsidR="001234FC" w:rsidRDefault="001234FC" w:rsidP="001E3558">
            <w:pPr>
              <w:pStyle w:val="TAC"/>
              <w:rPr>
                <w:rFonts w:eastAsia="宋体"/>
                <w:lang w:eastAsia="zh-CN"/>
              </w:rPr>
            </w:pPr>
            <w:r>
              <w:rPr>
                <w:rFonts w:eastAsia="宋体"/>
                <w:lang w:eastAsia="zh-CN"/>
              </w:rPr>
              <w:t>As specified in B.4.2</w:t>
            </w:r>
          </w:p>
        </w:tc>
      </w:tr>
      <w:tr w:rsidR="001234FC" w14:paraId="4C06A0BB"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D620853" w14:textId="77777777" w:rsidR="001234FC" w:rsidRDefault="001234FC" w:rsidP="001E3558">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74E63C07" w14:textId="77777777" w:rsidR="001234FC" w:rsidRDefault="001234FC" w:rsidP="001E3558">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F99DD9E" w14:textId="77777777" w:rsidR="001234FC" w:rsidRDefault="001234FC" w:rsidP="001E3558">
            <w:pPr>
              <w:pStyle w:val="TAC"/>
              <w:rPr>
                <w:rFonts w:eastAsia="宋体"/>
                <w:lang w:eastAsia="zh-CN"/>
              </w:rPr>
            </w:pPr>
            <w:r>
              <w:rPr>
                <w:rFonts w:eastAsia="宋体"/>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0CD7C0A8" w14:textId="77777777" w:rsidR="001234FC" w:rsidRDefault="001234FC" w:rsidP="001E3558">
            <w:pPr>
              <w:pStyle w:val="TAC"/>
              <w:rPr>
                <w:rFonts w:eastAsia="宋体"/>
                <w:lang w:eastAsia="zh-CN"/>
              </w:rPr>
            </w:pPr>
            <w:r>
              <w:rPr>
                <w:rFonts w:eastAsia="宋体"/>
                <w:lang w:eastAsia="zh-CN"/>
              </w:rPr>
              <w:t>N/A</w:t>
            </w:r>
          </w:p>
        </w:tc>
      </w:tr>
      <w:tr w:rsidR="001234FC" w14:paraId="10ECD99E" w14:textId="77777777" w:rsidTr="001E3558">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5510C83" w14:textId="77777777" w:rsidR="001234FC" w:rsidRDefault="001234FC" w:rsidP="001E3558">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0159CA9F" w14:textId="77777777" w:rsidR="001234FC" w:rsidRDefault="001234FC" w:rsidP="001E3558">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CBEDEBF" w14:textId="77777777" w:rsidR="001234FC" w:rsidRDefault="001234FC" w:rsidP="001E3558">
            <w:pPr>
              <w:pStyle w:val="TAC"/>
              <w:rPr>
                <w:rFonts w:eastAsia="宋体"/>
                <w:lang w:eastAsia="zh-CN"/>
              </w:rPr>
            </w:pPr>
            <w:r>
              <w:rPr>
                <w:rFonts w:eastAsia="宋体"/>
              </w:rPr>
              <w:t xml:space="preserve">Specific to each </w:t>
            </w:r>
            <w:r>
              <w:rPr>
                <w:rFonts w:eastAsia="宋体"/>
                <w:lang w:eastAsia="zh-CN"/>
              </w:rPr>
              <w:t xml:space="preserve">TDD </w:t>
            </w:r>
            <w:r>
              <w:rPr>
                <w:rFonts w:eastAsia="宋体"/>
              </w:rPr>
              <w:t>UL-DL pattern</w:t>
            </w:r>
            <w:r>
              <w:rPr>
                <w:rFonts w:eastAsia="宋体"/>
                <w:lang w:eastAsia="zh-CN"/>
              </w:rPr>
              <w:t xml:space="preserve"> </w:t>
            </w:r>
            <w:r>
              <w:rPr>
                <w:rFonts w:eastAsia="宋体"/>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1742CF0" w14:textId="77777777" w:rsidR="001234FC" w:rsidRDefault="001234FC" w:rsidP="001E3558">
            <w:pPr>
              <w:pStyle w:val="TAC"/>
              <w:rPr>
                <w:rFonts w:eastAsia="宋体"/>
                <w:lang w:eastAsia="zh-CN"/>
              </w:rPr>
            </w:pPr>
            <w:r>
              <w:rPr>
                <w:rFonts w:eastAsia="宋体"/>
                <w:lang w:eastAsia="zh-CN"/>
              </w:rPr>
              <w:t>N/A</w:t>
            </w:r>
          </w:p>
        </w:tc>
      </w:tr>
      <w:tr w:rsidR="001234FC" w14:paraId="6C910FDF" w14:textId="77777777" w:rsidTr="001E3558">
        <w:tc>
          <w:tcPr>
            <w:tcW w:w="9629" w:type="dxa"/>
            <w:gridSpan w:val="5"/>
            <w:tcBorders>
              <w:top w:val="single" w:sz="4" w:space="0" w:color="auto"/>
              <w:left w:val="single" w:sz="4" w:space="0" w:color="auto"/>
              <w:bottom w:val="single" w:sz="4" w:space="0" w:color="auto"/>
              <w:right w:val="single" w:sz="4" w:space="0" w:color="auto"/>
            </w:tcBorders>
            <w:vAlign w:val="center"/>
          </w:tcPr>
          <w:p w14:paraId="69654190" w14:textId="77777777" w:rsidR="001234FC" w:rsidRDefault="001234FC" w:rsidP="001E3558">
            <w:pPr>
              <w:pStyle w:val="TAN"/>
              <w:rPr>
                <w:rFonts w:eastAsia="宋体"/>
                <w:lang w:eastAsia="zh-CN"/>
              </w:rPr>
            </w:pPr>
            <w:r w:rsidRPr="00C25669">
              <w:t>Note 1:</w:t>
            </w:r>
            <w:r w:rsidRPr="00C25669">
              <w:tab/>
            </w:r>
            <w:r>
              <w:t>DMRS scrambling ID is the same for both target and co-shceduled UEs</w:t>
            </w:r>
            <w:r w:rsidRPr="00C25669">
              <w:t>.</w:t>
            </w:r>
          </w:p>
        </w:tc>
      </w:tr>
    </w:tbl>
    <w:p w14:paraId="141AC0B2" w14:textId="77777777" w:rsidR="001234FC" w:rsidRDefault="001234FC" w:rsidP="001234FC">
      <w:pPr>
        <w:rPr>
          <w:rFonts w:eastAsia="宋体"/>
        </w:rPr>
      </w:pPr>
    </w:p>
    <w:p w14:paraId="615F28AE" w14:textId="77777777" w:rsidR="001234FC" w:rsidRDefault="001234FC" w:rsidP="001234FC">
      <w:pPr>
        <w:pStyle w:val="TH"/>
      </w:pPr>
      <w:r>
        <w:t xml:space="preserve">Table5.2.3.1.17-3: Minimum performance for </w:t>
      </w:r>
      <w:r>
        <w:rPr>
          <w:rFonts w:eastAsia="宋体"/>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1234FC" w14:paraId="2D137487" w14:textId="77777777" w:rsidTr="001E3558">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88802" w14:textId="77777777" w:rsidR="001234FC" w:rsidRDefault="001234FC" w:rsidP="001E3558">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684AD" w14:textId="77777777" w:rsidR="001234FC" w:rsidRDefault="001234FC" w:rsidP="001E3558">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CCB36B" w14:textId="77777777" w:rsidR="001234FC" w:rsidRDefault="001234FC" w:rsidP="001E3558">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BF027" w14:textId="77777777" w:rsidR="001234FC" w:rsidRDefault="001234FC" w:rsidP="001E3558">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08F1AB" w14:textId="77777777" w:rsidR="001234FC" w:rsidRDefault="001234FC" w:rsidP="001E3558">
            <w:pPr>
              <w:pStyle w:val="TAH"/>
            </w:pPr>
            <w:r>
              <w:rPr>
                <w:rFonts w:eastAsia="宋体"/>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BFD5F" w14:textId="77777777" w:rsidR="001234FC" w:rsidRDefault="001234FC" w:rsidP="001E3558">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A3ED97" w14:textId="77777777" w:rsidR="001234FC" w:rsidRDefault="001234FC" w:rsidP="001E3558">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DEB004" w14:textId="77777777" w:rsidR="001234FC" w:rsidRDefault="001234FC" w:rsidP="001E3558">
            <w:pPr>
              <w:pStyle w:val="TAH"/>
            </w:pPr>
            <w:r>
              <w:t>Reference value</w:t>
            </w:r>
          </w:p>
        </w:tc>
      </w:tr>
      <w:tr w:rsidR="001234FC" w14:paraId="7C63C186" w14:textId="77777777" w:rsidTr="001E3558">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A282C" w14:textId="77777777" w:rsidR="001234FC" w:rsidRDefault="001234FC"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94049D" w14:textId="77777777" w:rsidR="001234FC" w:rsidRDefault="001234FC"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81D2B4" w14:textId="77777777" w:rsidR="001234FC" w:rsidRDefault="001234FC" w:rsidP="001E3558">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D0ACC" w14:textId="77777777" w:rsidR="001234FC" w:rsidRDefault="001234FC" w:rsidP="001E3558">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411EB" w14:textId="77777777" w:rsidR="001234FC" w:rsidRDefault="001234FC" w:rsidP="001E3558">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004E18" w14:textId="77777777" w:rsidR="001234FC" w:rsidRDefault="001234FC"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C0D3E0" w14:textId="77777777" w:rsidR="001234FC" w:rsidRDefault="001234FC" w:rsidP="001E3558">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8CF418" w14:textId="77777777" w:rsidR="001234FC" w:rsidRDefault="001234FC" w:rsidP="001E3558">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D0DA4" w14:textId="77777777" w:rsidR="001234FC" w:rsidRDefault="001234FC" w:rsidP="001E3558">
            <w:pPr>
              <w:pStyle w:val="TAH"/>
            </w:pPr>
            <w:r>
              <w:t>Fraction of</w:t>
            </w:r>
          </w:p>
          <w:p w14:paraId="0A812D04" w14:textId="77777777" w:rsidR="001234FC" w:rsidRDefault="001234FC" w:rsidP="001E3558">
            <w:pPr>
              <w:pStyle w:val="TAH"/>
            </w:pPr>
            <w:r>
              <w:t>maximum</w:t>
            </w:r>
          </w:p>
          <w:p w14:paraId="18A89D2A" w14:textId="77777777" w:rsidR="001234FC" w:rsidRDefault="001234FC" w:rsidP="001E3558">
            <w:pPr>
              <w:pStyle w:val="TAH"/>
            </w:pPr>
            <w:r>
              <w:t>throughput</w:t>
            </w:r>
          </w:p>
          <w:p w14:paraId="17A21C44" w14:textId="77777777" w:rsidR="001234FC" w:rsidRDefault="001234FC" w:rsidP="001E3558">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32589" w14:textId="77777777" w:rsidR="001234FC" w:rsidRDefault="001234FC" w:rsidP="001E3558">
            <w:pPr>
              <w:pStyle w:val="TAH"/>
            </w:pPr>
            <w:r>
              <w:t>SNR (dB)</w:t>
            </w:r>
          </w:p>
        </w:tc>
      </w:tr>
      <w:tr w:rsidR="001234FC" w14:paraId="503A4483" w14:textId="77777777" w:rsidTr="001E3558">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419D5" w14:textId="77777777" w:rsidR="001234FC" w:rsidRDefault="001234FC" w:rsidP="001E3558">
            <w:pPr>
              <w:pStyle w:val="TAC"/>
              <w:rPr>
                <w:rFonts w:eastAsia="宋体"/>
              </w:rPr>
            </w:pPr>
            <w:r>
              <w:rPr>
                <w:rFonts w:eastAsia="宋体"/>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5FC670" w14:textId="77777777" w:rsidR="001234FC" w:rsidRDefault="001234FC" w:rsidP="001E3558">
            <w:pPr>
              <w:pStyle w:val="TAC"/>
              <w:rPr>
                <w:rFonts w:eastAsia="宋体"/>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C8A29" w14:textId="77777777" w:rsidR="001234FC" w:rsidRDefault="001234FC" w:rsidP="001E3558">
            <w:pPr>
              <w:pStyle w:val="TAC"/>
              <w:rPr>
                <w:rFonts w:eastAsia="宋体"/>
              </w:rPr>
            </w:pPr>
            <w:r>
              <w:rPr>
                <w:rFonts w:eastAsia="宋体"/>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D07B6" w14:textId="77777777" w:rsidR="001234FC" w:rsidRDefault="001234FC" w:rsidP="001E3558">
            <w:pPr>
              <w:pStyle w:val="TAC"/>
              <w:rPr>
                <w:rFonts w:eastAsia="宋体"/>
              </w:rPr>
            </w:pPr>
            <w:r>
              <w:rPr>
                <w:rFonts w:eastAsia="宋体"/>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D892A" w14:textId="77777777" w:rsidR="001234FC" w:rsidRDefault="001234FC" w:rsidP="001E3558">
            <w:pPr>
              <w:pStyle w:val="TAC"/>
              <w:rPr>
                <w:rFonts w:eastAsia="宋体"/>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3E501" w14:textId="77777777" w:rsidR="001234FC" w:rsidRDefault="001234FC" w:rsidP="001E3558">
            <w:pPr>
              <w:pStyle w:val="TAC"/>
              <w:rPr>
                <w:rFonts w:cs="Arial"/>
                <w:bCs/>
                <w:szCs w:val="18"/>
              </w:rPr>
            </w:pPr>
            <w:r>
              <w:rPr>
                <w:rFonts w:eastAsia="宋体"/>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51B8C" w14:textId="77777777" w:rsidR="001234FC" w:rsidRDefault="001234FC" w:rsidP="001E3558">
            <w:pPr>
              <w:pStyle w:val="TAC"/>
              <w:rPr>
                <w:rFonts w:eastAsia="宋体"/>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2EAEF0" w14:textId="77777777" w:rsidR="001234FC" w:rsidRDefault="001234FC" w:rsidP="001E3558">
            <w:pPr>
              <w:pStyle w:val="TAC"/>
              <w:rPr>
                <w:rFonts w:eastAsia="宋体"/>
                <w:lang w:val="en-US"/>
              </w:rPr>
            </w:pPr>
            <w:r>
              <w:rPr>
                <w:rFonts w:eastAsia="宋体"/>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A084E" w14:textId="77777777" w:rsidR="001234FC" w:rsidRDefault="001234FC" w:rsidP="001E3558">
            <w:pPr>
              <w:pStyle w:val="TAC"/>
              <w:rPr>
                <w:rFonts w:eastAsia="宋体"/>
              </w:rPr>
            </w:pPr>
            <w:r>
              <w:rPr>
                <w:rFonts w:eastAsia="宋体"/>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D4703" w14:textId="77777777" w:rsidR="001234FC" w:rsidRDefault="001234FC" w:rsidP="001E3558">
            <w:pPr>
              <w:pStyle w:val="TAC"/>
              <w:rPr>
                <w:rFonts w:eastAsia="宋体"/>
                <w:lang w:eastAsia="zh-CN"/>
              </w:rPr>
            </w:pPr>
            <w:r>
              <w:rPr>
                <w:rFonts w:eastAsia="宋体"/>
              </w:rPr>
              <w:t>11.8</w:t>
            </w:r>
          </w:p>
        </w:tc>
      </w:tr>
    </w:tbl>
    <w:p w14:paraId="66632A55" w14:textId="77777777" w:rsidR="001234FC" w:rsidRDefault="001234FC" w:rsidP="001234FC"/>
    <w:p w14:paraId="055BE96E" w14:textId="77777777" w:rsidR="001234FC" w:rsidRDefault="001234FC" w:rsidP="001234FC">
      <w:pPr>
        <w:pStyle w:val="TH"/>
      </w:pPr>
      <w:r>
        <w:t xml:space="preserve">Table 5.2.3.2.17-4: Minimum performance for </w:t>
      </w:r>
      <w:r>
        <w:rPr>
          <w:rFonts w:eastAsia="宋体"/>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1234FC" w14:paraId="664FD4BD" w14:textId="77777777" w:rsidTr="001E3558">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6DFAD" w14:textId="77777777" w:rsidR="001234FC" w:rsidRDefault="001234FC" w:rsidP="001E3558">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8FCAF6" w14:textId="77777777" w:rsidR="001234FC" w:rsidRDefault="001234FC" w:rsidP="001E3558">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6A1469" w14:textId="77777777" w:rsidR="001234FC" w:rsidRDefault="001234FC" w:rsidP="001E3558">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9DE033" w14:textId="77777777" w:rsidR="001234FC" w:rsidRDefault="001234FC" w:rsidP="001E3558">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EFF7C" w14:textId="77777777" w:rsidR="001234FC" w:rsidRDefault="001234FC" w:rsidP="001E3558">
            <w:pPr>
              <w:pStyle w:val="TAH"/>
            </w:pPr>
            <w:r>
              <w:rPr>
                <w:rFonts w:eastAsia="宋体"/>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8C14BC" w14:textId="77777777" w:rsidR="001234FC" w:rsidRDefault="001234FC" w:rsidP="001E3558">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043E39" w14:textId="77777777" w:rsidR="001234FC" w:rsidRDefault="001234FC" w:rsidP="001E3558">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D3E6F4" w14:textId="77777777" w:rsidR="001234FC" w:rsidRDefault="001234FC" w:rsidP="001E3558">
            <w:pPr>
              <w:pStyle w:val="TAH"/>
            </w:pPr>
            <w:r>
              <w:t>Reference value</w:t>
            </w:r>
          </w:p>
        </w:tc>
      </w:tr>
      <w:tr w:rsidR="001234FC" w14:paraId="746487A7" w14:textId="77777777" w:rsidTr="001E3558">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1360C" w14:textId="77777777" w:rsidR="001234FC" w:rsidRDefault="001234FC"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A3269B" w14:textId="77777777" w:rsidR="001234FC" w:rsidRDefault="001234FC"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CBD49" w14:textId="77777777" w:rsidR="001234FC" w:rsidRDefault="001234FC" w:rsidP="001E3558">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65D1B" w14:textId="77777777" w:rsidR="001234FC" w:rsidRDefault="001234FC" w:rsidP="001E3558">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EA882" w14:textId="77777777" w:rsidR="001234FC" w:rsidRDefault="001234FC" w:rsidP="001E3558">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C33294" w14:textId="77777777" w:rsidR="001234FC" w:rsidRDefault="001234FC" w:rsidP="001E3558">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78502E" w14:textId="77777777" w:rsidR="001234FC" w:rsidRDefault="001234FC" w:rsidP="001E3558">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A8A438" w14:textId="77777777" w:rsidR="001234FC" w:rsidRDefault="001234FC" w:rsidP="001E3558">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0B1F7" w14:textId="77777777" w:rsidR="001234FC" w:rsidRDefault="001234FC" w:rsidP="001E3558">
            <w:pPr>
              <w:pStyle w:val="TAH"/>
            </w:pPr>
            <w:r>
              <w:t>Fraction of</w:t>
            </w:r>
          </w:p>
          <w:p w14:paraId="27A829DC" w14:textId="77777777" w:rsidR="001234FC" w:rsidRDefault="001234FC" w:rsidP="001E3558">
            <w:pPr>
              <w:pStyle w:val="TAH"/>
            </w:pPr>
            <w:r>
              <w:t>maximum</w:t>
            </w:r>
          </w:p>
          <w:p w14:paraId="795AA5E6" w14:textId="77777777" w:rsidR="001234FC" w:rsidRDefault="001234FC" w:rsidP="001E3558">
            <w:pPr>
              <w:pStyle w:val="TAH"/>
            </w:pPr>
            <w:r>
              <w:t>throughput</w:t>
            </w:r>
          </w:p>
          <w:p w14:paraId="259B659D" w14:textId="77777777" w:rsidR="001234FC" w:rsidRDefault="001234FC" w:rsidP="001E3558">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5F1A7" w14:textId="77777777" w:rsidR="001234FC" w:rsidRDefault="001234FC" w:rsidP="001E3558">
            <w:pPr>
              <w:pStyle w:val="TAH"/>
            </w:pPr>
            <w:r>
              <w:t>SNR (dB)</w:t>
            </w:r>
          </w:p>
        </w:tc>
      </w:tr>
      <w:tr w:rsidR="001234FC" w14:paraId="3ECD0F37" w14:textId="77777777" w:rsidTr="001E3558">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518C3" w14:textId="77777777" w:rsidR="001234FC" w:rsidRDefault="001234FC" w:rsidP="001E3558">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83DDDC" w14:textId="77777777" w:rsidR="001234FC" w:rsidRDefault="001234FC" w:rsidP="001E3558">
            <w:pPr>
              <w:pStyle w:val="TAC"/>
            </w:pPr>
            <w:r>
              <w:rPr>
                <w:rFonts w:cs="Arial"/>
                <w:szCs w:val="18"/>
              </w:rPr>
              <w:t>R.PDSCH.7-1.2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325C6" w14:textId="77777777" w:rsidR="001234FC" w:rsidRDefault="001234FC" w:rsidP="001E3558">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D09A7" w14:textId="77777777" w:rsidR="001234FC" w:rsidRDefault="001234FC" w:rsidP="001E3558">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D814BA" w14:textId="77777777" w:rsidR="001234FC" w:rsidRDefault="001234FC" w:rsidP="001E3558">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FDADE" w14:textId="77777777" w:rsidR="001234FC" w:rsidRDefault="001234FC" w:rsidP="001E3558">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C5270" w14:textId="77777777" w:rsidR="001234FC" w:rsidRDefault="001234FC" w:rsidP="001E3558">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1359B8" w14:textId="77777777" w:rsidR="001234FC" w:rsidRDefault="001234FC" w:rsidP="001E3558">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5C92D" w14:textId="77777777" w:rsidR="001234FC" w:rsidRDefault="001234FC" w:rsidP="001E3558">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39B64" w14:textId="77777777" w:rsidR="001234FC" w:rsidRDefault="001234FC" w:rsidP="001E3558">
            <w:pPr>
              <w:pStyle w:val="TAC"/>
              <w:rPr>
                <w:lang w:eastAsia="zh-CN"/>
              </w:rPr>
            </w:pPr>
            <w:r>
              <w:t>15.5</w:t>
            </w:r>
          </w:p>
        </w:tc>
      </w:tr>
    </w:tbl>
    <w:p w14:paraId="1F6255AF" w14:textId="77777777" w:rsidR="001234FC" w:rsidRDefault="001234FC" w:rsidP="005072CC">
      <w:pPr>
        <w:rPr>
          <w:b/>
          <w:bCs/>
          <w:lang w:eastAsia="zh-CN"/>
        </w:rPr>
      </w:pPr>
    </w:p>
    <w:p w14:paraId="7E0300BC" w14:textId="77777777" w:rsidR="005072CC" w:rsidRPr="00D43F4A" w:rsidRDefault="005072CC" w:rsidP="005072CC">
      <w:pPr>
        <w:pStyle w:val="5"/>
      </w:pPr>
      <w:bookmarkStart w:id="130" w:name="_Toc114565794"/>
      <w:bookmarkStart w:id="131" w:name="_Toc123936096"/>
      <w:bookmarkStart w:id="132"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30"/>
      <w:bookmarkEnd w:id="131"/>
      <w:bookmarkEnd w:id="132"/>
    </w:p>
    <w:p w14:paraId="54401A5E" w14:textId="77777777" w:rsidR="005072CC" w:rsidRPr="00366DA1" w:rsidRDefault="005072CC" w:rsidP="005072C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3A405B8B" w14:textId="77777777" w:rsidR="005072CC" w:rsidRPr="00366DA1" w:rsidRDefault="005072CC" w:rsidP="005072C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-1</w:t>
      </w:r>
      <w:r w:rsidRPr="00366DA1">
        <w:rPr>
          <w:rFonts w:ascii="Times-Roman" w:eastAsia="宋体" w:hAnsi="Times-Roman" w:hint="eastAsia"/>
        </w:rPr>
        <w:t>.</w:t>
      </w:r>
    </w:p>
    <w:p w14:paraId="5204C3B4" w14:textId="77777777" w:rsidR="005072CC" w:rsidRPr="00366DA1" w:rsidRDefault="005072CC" w:rsidP="005072C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18</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072CC" w:rsidRPr="00366DA1" w14:paraId="5268BF84" w14:textId="77777777" w:rsidTr="00C71A11">
        <w:tc>
          <w:tcPr>
            <w:tcW w:w="4927" w:type="dxa"/>
            <w:shd w:val="clear" w:color="auto" w:fill="auto"/>
          </w:tcPr>
          <w:p w14:paraId="1BD4B2ED" w14:textId="77777777" w:rsidR="005072CC" w:rsidRPr="00366DA1" w:rsidRDefault="005072CC" w:rsidP="00C71A11">
            <w:pPr>
              <w:keepNext/>
              <w:keepLines/>
              <w:jc w:val="center"/>
              <w:rPr>
                <w:rFonts w:ascii="Arial" w:eastAsia="宋体" w:hAnsi="Arial"/>
                <w:b/>
                <w:sz w:val="18"/>
              </w:rPr>
            </w:pPr>
            <w:r w:rsidRPr="00366DA1">
              <w:rPr>
                <w:rFonts w:ascii="Arial" w:eastAsia="宋体" w:hAnsi="Arial"/>
                <w:b/>
                <w:sz w:val="18"/>
              </w:rPr>
              <w:t>Purpose</w:t>
            </w:r>
          </w:p>
        </w:tc>
        <w:tc>
          <w:tcPr>
            <w:tcW w:w="4927" w:type="dxa"/>
            <w:shd w:val="clear" w:color="auto" w:fill="auto"/>
          </w:tcPr>
          <w:p w14:paraId="49E0DC1A" w14:textId="77777777" w:rsidR="005072CC" w:rsidRPr="00366DA1" w:rsidRDefault="005072CC" w:rsidP="00C71A11">
            <w:pPr>
              <w:keepNext/>
              <w:keepLines/>
              <w:jc w:val="center"/>
              <w:rPr>
                <w:rFonts w:ascii="Arial" w:eastAsia="宋体" w:hAnsi="Arial"/>
                <w:b/>
                <w:sz w:val="18"/>
              </w:rPr>
            </w:pPr>
            <w:r w:rsidRPr="00366DA1">
              <w:rPr>
                <w:rFonts w:ascii="Arial" w:eastAsia="宋体" w:hAnsi="Arial"/>
                <w:b/>
                <w:sz w:val="18"/>
              </w:rPr>
              <w:t>Test index</w:t>
            </w:r>
          </w:p>
        </w:tc>
      </w:tr>
      <w:tr w:rsidR="005072CC" w:rsidRPr="00366DA1" w14:paraId="4BB132C6" w14:textId="77777777" w:rsidTr="00C71A11">
        <w:tc>
          <w:tcPr>
            <w:tcW w:w="4927" w:type="dxa"/>
            <w:shd w:val="clear" w:color="auto" w:fill="auto"/>
          </w:tcPr>
          <w:p w14:paraId="1787FE47" w14:textId="77777777" w:rsidR="005072CC" w:rsidRPr="00366DA1" w:rsidRDefault="005072CC" w:rsidP="00C71A11">
            <w:pPr>
              <w:keepNext/>
              <w:keepLines/>
              <w:rPr>
                <w:rFonts w:ascii="Arial" w:eastAsia="宋体" w:hAnsi="Arial"/>
                <w:sz w:val="18"/>
              </w:rPr>
            </w:pPr>
            <w:r w:rsidRPr="00366DA1">
              <w:rPr>
                <w:rFonts w:ascii="Arial" w:eastAsia="宋体" w:hAnsi="Arial"/>
                <w:sz w:val="18"/>
              </w:rPr>
              <w:t xml:space="preserve">Verify PDSCH </w:t>
            </w:r>
            <w:r w:rsidRPr="00F3630D">
              <w:rPr>
                <w:rFonts w:ascii="Arial" w:eastAsia="宋体" w:hAnsi="Arial"/>
                <w:sz w:val="18"/>
              </w:rPr>
              <w:t xml:space="preserve">CRS interference mitigation </w:t>
            </w:r>
            <w:r w:rsidRPr="00366DA1">
              <w:rPr>
                <w:rFonts w:ascii="Arial" w:eastAsia="宋体" w:hAnsi="Arial"/>
                <w:sz w:val="18"/>
              </w:rPr>
              <w:t xml:space="preserve">performance </w:t>
            </w:r>
            <w:r>
              <w:rPr>
                <w:rFonts w:ascii="Arial" w:eastAsia="宋体" w:hAnsi="Arial"/>
                <w:sz w:val="18"/>
              </w:rPr>
              <w:t>under</w:t>
            </w:r>
            <w:r w:rsidRPr="00366DA1">
              <w:rPr>
                <w:rFonts w:ascii="Arial" w:eastAsia="宋体" w:hAnsi="Arial"/>
                <w:sz w:val="18"/>
              </w:rPr>
              <w:t xml:space="preserve"> </w:t>
            </w:r>
            <w:r>
              <w:rPr>
                <w:rFonts w:ascii="Arial" w:eastAsia="宋体" w:hAnsi="Arial"/>
                <w:sz w:val="18"/>
              </w:rPr>
              <w:t>4</w:t>
            </w:r>
            <w:r w:rsidRPr="00366DA1">
              <w:rPr>
                <w:rFonts w:ascii="Arial" w:eastAsia="宋体" w:hAnsi="Arial"/>
                <w:sz w:val="18"/>
              </w:rPr>
              <w:t xml:space="preserve"> receive antenna conditions</w:t>
            </w:r>
            <w:r w:rsidRPr="00C25669">
              <w:rPr>
                <w:rFonts w:ascii="Arial" w:eastAsia="宋体" w:hAnsi="Arial"/>
                <w:sz w:val="18"/>
              </w:rPr>
              <w:t xml:space="preserve"> with CRS rate matching configured</w:t>
            </w:r>
            <w:r>
              <w:rPr>
                <w:rFonts w:ascii="Arial" w:eastAsia="宋体" w:hAnsi="Arial"/>
                <w:sz w:val="18"/>
              </w:rPr>
              <w:t xml:space="preserve"> for the serving cell</w:t>
            </w:r>
            <w:r w:rsidRPr="00366DA1">
              <w:rPr>
                <w:rFonts w:ascii="Arial" w:eastAsia="宋体" w:hAnsi="Arial"/>
                <w:sz w:val="18"/>
              </w:rPr>
              <w:t xml:space="preserve">. </w:t>
            </w:r>
          </w:p>
        </w:tc>
        <w:tc>
          <w:tcPr>
            <w:tcW w:w="4927" w:type="dxa"/>
            <w:shd w:val="clear" w:color="auto" w:fill="auto"/>
          </w:tcPr>
          <w:p w14:paraId="57329CAB" w14:textId="77777777" w:rsidR="005072CC" w:rsidRPr="00366DA1" w:rsidRDefault="005072CC" w:rsidP="00C71A11">
            <w:pPr>
              <w:keepNext/>
              <w:keepLines/>
              <w:rPr>
                <w:rFonts w:ascii="Arial" w:eastAsia="宋体" w:hAnsi="Arial"/>
                <w:sz w:val="18"/>
              </w:rPr>
            </w:pPr>
            <w:r w:rsidRPr="00366DA1">
              <w:rPr>
                <w:rFonts w:ascii="Arial" w:eastAsia="宋体" w:hAnsi="Arial"/>
                <w:sz w:val="18"/>
              </w:rPr>
              <w:t>1-1</w:t>
            </w:r>
          </w:p>
        </w:tc>
      </w:tr>
    </w:tbl>
    <w:p w14:paraId="67F5A9EC" w14:textId="77777777" w:rsidR="005072CC" w:rsidRPr="00366DA1" w:rsidRDefault="005072CC" w:rsidP="005072CC">
      <w:pPr>
        <w:rPr>
          <w:rFonts w:ascii="Times-Roman" w:eastAsia="宋体" w:hAnsi="Times-Roman" w:hint="eastAsia"/>
        </w:rPr>
      </w:pPr>
    </w:p>
    <w:p w14:paraId="5684B453" w14:textId="77777777" w:rsidR="005072CC" w:rsidRDefault="005072CC" w:rsidP="005072CC">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5072CC" w:rsidRPr="00C25669" w14:paraId="76A1F7AE" w14:textId="77777777" w:rsidTr="00C71A11">
        <w:tc>
          <w:tcPr>
            <w:tcW w:w="5468" w:type="dxa"/>
            <w:gridSpan w:val="2"/>
            <w:shd w:val="clear" w:color="auto" w:fill="auto"/>
          </w:tcPr>
          <w:p w14:paraId="3C06BC14"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Parameter</w:t>
            </w:r>
          </w:p>
        </w:tc>
        <w:tc>
          <w:tcPr>
            <w:tcW w:w="802" w:type="dxa"/>
            <w:shd w:val="clear" w:color="auto" w:fill="auto"/>
          </w:tcPr>
          <w:p w14:paraId="696A22A1"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Unit</w:t>
            </w:r>
          </w:p>
        </w:tc>
        <w:tc>
          <w:tcPr>
            <w:tcW w:w="3351" w:type="dxa"/>
            <w:shd w:val="clear" w:color="auto" w:fill="auto"/>
          </w:tcPr>
          <w:p w14:paraId="27BF72C0"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Value</w:t>
            </w:r>
          </w:p>
        </w:tc>
      </w:tr>
      <w:tr w:rsidR="005072CC" w:rsidRPr="00C25669" w14:paraId="10F73CAE" w14:textId="77777777" w:rsidTr="00C71A11">
        <w:tc>
          <w:tcPr>
            <w:tcW w:w="5468" w:type="dxa"/>
            <w:gridSpan w:val="2"/>
            <w:shd w:val="clear" w:color="auto" w:fill="auto"/>
            <w:vAlign w:val="center"/>
          </w:tcPr>
          <w:p w14:paraId="3EA7B670"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Duplex mode</w:t>
            </w:r>
          </w:p>
        </w:tc>
        <w:tc>
          <w:tcPr>
            <w:tcW w:w="802" w:type="dxa"/>
            <w:shd w:val="clear" w:color="auto" w:fill="auto"/>
            <w:vAlign w:val="center"/>
          </w:tcPr>
          <w:p w14:paraId="430EB3A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60E62F6"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r>
      <w:tr w:rsidR="005072CC" w:rsidRPr="00C25669" w14:paraId="1CE64ABC" w14:textId="77777777" w:rsidTr="00C71A11">
        <w:tc>
          <w:tcPr>
            <w:tcW w:w="5468" w:type="dxa"/>
            <w:gridSpan w:val="2"/>
            <w:shd w:val="clear" w:color="auto" w:fill="auto"/>
            <w:vAlign w:val="center"/>
          </w:tcPr>
          <w:p w14:paraId="77DF935C"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Active DL BWP index</w:t>
            </w:r>
          </w:p>
        </w:tc>
        <w:tc>
          <w:tcPr>
            <w:tcW w:w="802" w:type="dxa"/>
            <w:shd w:val="clear" w:color="auto" w:fill="auto"/>
            <w:vAlign w:val="center"/>
          </w:tcPr>
          <w:p w14:paraId="57251A72"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5746227" w14:textId="77777777" w:rsidR="005072CC" w:rsidRPr="00C25669" w:rsidRDefault="005072CC" w:rsidP="00C71A11">
            <w:pPr>
              <w:keepNext/>
              <w:keepLines/>
              <w:spacing w:after="0"/>
              <w:jc w:val="center"/>
              <w:rPr>
                <w:rFonts w:ascii="Arial" w:eastAsia="宋体" w:hAnsi="Arial"/>
                <w:sz w:val="18"/>
                <w:lang w:eastAsia="zh-CN"/>
              </w:rPr>
            </w:pPr>
            <w:r w:rsidRPr="00C25669">
              <w:rPr>
                <w:rFonts w:ascii="Arial" w:eastAsia="宋体" w:hAnsi="Arial"/>
                <w:sz w:val="18"/>
              </w:rPr>
              <w:t>1</w:t>
            </w:r>
          </w:p>
        </w:tc>
      </w:tr>
      <w:tr w:rsidR="005072CC" w:rsidRPr="00C25669" w14:paraId="1AF63952" w14:textId="77777777" w:rsidTr="00C71A11">
        <w:tc>
          <w:tcPr>
            <w:tcW w:w="1812" w:type="dxa"/>
            <w:tcBorders>
              <w:bottom w:val="nil"/>
            </w:tcBorders>
            <w:shd w:val="clear" w:color="auto" w:fill="auto"/>
            <w:vAlign w:val="center"/>
          </w:tcPr>
          <w:p w14:paraId="49CDDC99"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configuration</w:t>
            </w:r>
          </w:p>
        </w:tc>
        <w:tc>
          <w:tcPr>
            <w:tcW w:w="3656" w:type="dxa"/>
            <w:shd w:val="clear" w:color="auto" w:fill="auto"/>
            <w:vAlign w:val="center"/>
          </w:tcPr>
          <w:p w14:paraId="7994AC4D"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Mapping type</w:t>
            </w:r>
          </w:p>
        </w:tc>
        <w:tc>
          <w:tcPr>
            <w:tcW w:w="802" w:type="dxa"/>
            <w:shd w:val="clear" w:color="auto" w:fill="auto"/>
            <w:vAlign w:val="center"/>
          </w:tcPr>
          <w:p w14:paraId="57A2F431"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17EDD23"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A</w:t>
            </w:r>
          </w:p>
        </w:tc>
      </w:tr>
      <w:tr w:rsidR="005072CC" w:rsidRPr="00C25669" w14:paraId="411A34DB" w14:textId="77777777" w:rsidTr="00C71A11">
        <w:tc>
          <w:tcPr>
            <w:tcW w:w="1812" w:type="dxa"/>
            <w:tcBorders>
              <w:top w:val="nil"/>
              <w:bottom w:val="nil"/>
            </w:tcBorders>
            <w:shd w:val="clear" w:color="auto" w:fill="auto"/>
            <w:vAlign w:val="center"/>
          </w:tcPr>
          <w:p w14:paraId="7301BBB4"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248ADC15"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k0</w:t>
            </w:r>
          </w:p>
        </w:tc>
        <w:tc>
          <w:tcPr>
            <w:tcW w:w="802" w:type="dxa"/>
            <w:shd w:val="clear" w:color="auto" w:fill="auto"/>
            <w:vAlign w:val="center"/>
          </w:tcPr>
          <w:p w14:paraId="7E29D67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616507B"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0</w:t>
            </w:r>
          </w:p>
        </w:tc>
      </w:tr>
      <w:tr w:rsidR="005072CC" w:rsidRPr="00C25669" w14:paraId="0EB1E999" w14:textId="77777777" w:rsidTr="00C71A11">
        <w:tc>
          <w:tcPr>
            <w:tcW w:w="1812" w:type="dxa"/>
            <w:tcBorders>
              <w:top w:val="nil"/>
              <w:bottom w:val="nil"/>
            </w:tcBorders>
            <w:shd w:val="clear" w:color="auto" w:fill="auto"/>
            <w:vAlign w:val="center"/>
          </w:tcPr>
          <w:p w14:paraId="256A9BEA"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05EC1822"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 xml:space="preserve">Starting symbol (S) </w:t>
            </w:r>
          </w:p>
        </w:tc>
        <w:tc>
          <w:tcPr>
            <w:tcW w:w="802" w:type="dxa"/>
            <w:shd w:val="clear" w:color="auto" w:fill="auto"/>
            <w:vAlign w:val="center"/>
          </w:tcPr>
          <w:p w14:paraId="4D6685B3"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71240A74"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3</w:t>
            </w:r>
          </w:p>
        </w:tc>
      </w:tr>
      <w:tr w:rsidR="005072CC" w:rsidRPr="00C25669" w14:paraId="15D3DB7C" w14:textId="77777777" w:rsidTr="00C71A11">
        <w:tc>
          <w:tcPr>
            <w:tcW w:w="1812" w:type="dxa"/>
            <w:tcBorders>
              <w:top w:val="nil"/>
              <w:bottom w:val="nil"/>
            </w:tcBorders>
            <w:shd w:val="clear" w:color="auto" w:fill="auto"/>
            <w:vAlign w:val="center"/>
          </w:tcPr>
          <w:p w14:paraId="5A5B43F5"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7A4B02BD"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Length (L)</w:t>
            </w:r>
          </w:p>
        </w:tc>
        <w:tc>
          <w:tcPr>
            <w:tcW w:w="802" w:type="dxa"/>
            <w:shd w:val="clear" w:color="auto" w:fill="auto"/>
            <w:vAlign w:val="center"/>
          </w:tcPr>
          <w:p w14:paraId="2AB50CB7"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7EB58C49"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9</w:t>
            </w:r>
          </w:p>
        </w:tc>
      </w:tr>
      <w:tr w:rsidR="005072CC" w:rsidRPr="00C25669" w14:paraId="4EC4A8A0" w14:textId="77777777" w:rsidTr="00C71A11">
        <w:tc>
          <w:tcPr>
            <w:tcW w:w="1812" w:type="dxa"/>
            <w:tcBorders>
              <w:top w:val="nil"/>
              <w:bottom w:val="nil"/>
            </w:tcBorders>
            <w:shd w:val="clear" w:color="auto" w:fill="auto"/>
            <w:vAlign w:val="center"/>
          </w:tcPr>
          <w:p w14:paraId="7B97ED66"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0E7B5B97"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aggregation factor</w:t>
            </w:r>
          </w:p>
        </w:tc>
        <w:tc>
          <w:tcPr>
            <w:tcW w:w="802" w:type="dxa"/>
            <w:shd w:val="clear" w:color="auto" w:fill="auto"/>
            <w:vAlign w:val="center"/>
          </w:tcPr>
          <w:p w14:paraId="2D757B4F"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F085C2B"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6950B5C5" w14:textId="77777777" w:rsidTr="00C71A11">
        <w:tc>
          <w:tcPr>
            <w:tcW w:w="1812" w:type="dxa"/>
            <w:tcBorders>
              <w:top w:val="nil"/>
              <w:bottom w:val="nil"/>
            </w:tcBorders>
            <w:shd w:val="clear" w:color="auto" w:fill="auto"/>
            <w:vAlign w:val="center"/>
          </w:tcPr>
          <w:p w14:paraId="6985D525"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E4ED02C"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PRB bundling type</w:t>
            </w:r>
          </w:p>
        </w:tc>
        <w:tc>
          <w:tcPr>
            <w:tcW w:w="802" w:type="dxa"/>
            <w:shd w:val="clear" w:color="auto" w:fill="auto"/>
            <w:vAlign w:val="center"/>
          </w:tcPr>
          <w:p w14:paraId="4094F8C2"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E17FCF9"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Static</w:t>
            </w:r>
          </w:p>
        </w:tc>
      </w:tr>
      <w:tr w:rsidR="005072CC" w:rsidRPr="00C25669" w14:paraId="5BD0B504" w14:textId="77777777" w:rsidTr="00C71A11">
        <w:tc>
          <w:tcPr>
            <w:tcW w:w="1812" w:type="dxa"/>
            <w:tcBorders>
              <w:top w:val="nil"/>
              <w:bottom w:val="nil"/>
            </w:tcBorders>
            <w:shd w:val="clear" w:color="auto" w:fill="auto"/>
            <w:vAlign w:val="center"/>
          </w:tcPr>
          <w:p w14:paraId="585A342F"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1790E550"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PRB bundling size</w:t>
            </w:r>
          </w:p>
        </w:tc>
        <w:tc>
          <w:tcPr>
            <w:tcW w:w="802" w:type="dxa"/>
            <w:shd w:val="clear" w:color="auto" w:fill="auto"/>
            <w:vAlign w:val="center"/>
          </w:tcPr>
          <w:p w14:paraId="2CB9F9AB"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75ABD329"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2</w:t>
            </w:r>
            <w:r w:rsidRPr="00C25669" w:rsidDel="00500C2E">
              <w:rPr>
                <w:rFonts w:ascii="Arial" w:eastAsia="宋体" w:hAnsi="Arial"/>
                <w:sz w:val="18"/>
              </w:rPr>
              <w:t xml:space="preserve"> </w:t>
            </w:r>
          </w:p>
        </w:tc>
      </w:tr>
      <w:tr w:rsidR="005072CC" w:rsidRPr="00C25669" w14:paraId="0DAE701E" w14:textId="77777777" w:rsidTr="00C71A11">
        <w:tc>
          <w:tcPr>
            <w:tcW w:w="1812" w:type="dxa"/>
            <w:tcBorders>
              <w:top w:val="nil"/>
              <w:bottom w:val="nil"/>
            </w:tcBorders>
            <w:shd w:val="clear" w:color="auto" w:fill="auto"/>
            <w:vAlign w:val="center"/>
          </w:tcPr>
          <w:p w14:paraId="70BD54A9"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2A65BB0D"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Resource allocation type</w:t>
            </w:r>
          </w:p>
        </w:tc>
        <w:tc>
          <w:tcPr>
            <w:tcW w:w="802" w:type="dxa"/>
            <w:shd w:val="clear" w:color="auto" w:fill="auto"/>
            <w:vAlign w:val="center"/>
          </w:tcPr>
          <w:p w14:paraId="1BC5ABAE"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957F068"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0</w:t>
            </w:r>
          </w:p>
        </w:tc>
      </w:tr>
      <w:tr w:rsidR="005072CC" w:rsidRPr="00C25669" w14:paraId="43553669" w14:textId="77777777" w:rsidTr="00C71A11">
        <w:tc>
          <w:tcPr>
            <w:tcW w:w="1812" w:type="dxa"/>
            <w:tcBorders>
              <w:top w:val="nil"/>
              <w:bottom w:val="nil"/>
            </w:tcBorders>
            <w:shd w:val="clear" w:color="auto" w:fill="auto"/>
            <w:vAlign w:val="center"/>
          </w:tcPr>
          <w:p w14:paraId="780FFA6C"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18070509"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RBG size</w:t>
            </w:r>
          </w:p>
        </w:tc>
        <w:tc>
          <w:tcPr>
            <w:tcW w:w="802" w:type="dxa"/>
            <w:shd w:val="clear" w:color="auto" w:fill="auto"/>
            <w:vAlign w:val="center"/>
          </w:tcPr>
          <w:p w14:paraId="6058F13A"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F2B186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5072CC" w:rsidRPr="00C25669" w14:paraId="6013EF14" w14:textId="77777777" w:rsidTr="00C71A11">
        <w:tc>
          <w:tcPr>
            <w:tcW w:w="1812" w:type="dxa"/>
            <w:tcBorders>
              <w:top w:val="nil"/>
              <w:bottom w:val="nil"/>
            </w:tcBorders>
            <w:shd w:val="clear" w:color="auto" w:fill="auto"/>
            <w:vAlign w:val="center"/>
          </w:tcPr>
          <w:p w14:paraId="37153D0D"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44D3EC92"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2" w:type="dxa"/>
            <w:shd w:val="clear" w:color="auto" w:fill="auto"/>
            <w:vAlign w:val="center"/>
          </w:tcPr>
          <w:p w14:paraId="11277682"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1FA080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Non-interleaved</w:t>
            </w:r>
          </w:p>
        </w:tc>
      </w:tr>
      <w:tr w:rsidR="005072CC" w:rsidRPr="00C25669" w14:paraId="4E9AD007" w14:textId="77777777" w:rsidTr="00C71A11">
        <w:tc>
          <w:tcPr>
            <w:tcW w:w="1812" w:type="dxa"/>
            <w:tcBorders>
              <w:top w:val="nil"/>
              <w:bottom w:val="single" w:sz="4" w:space="0" w:color="auto"/>
            </w:tcBorders>
            <w:shd w:val="clear" w:color="auto" w:fill="auto"/>
            <w:vAlign w:val="center"/>
          </w:tcPr>
          <w:p w14:paraId="77C7C4FA"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5DCAE8B"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2" w:type="dxa"/>
            <w:shd w:val="clear" w:color="auto" w:fill="auto"/>
            <w:vAlign w:val="center"/>
          </w:tcPr>
          <w:p w14:paraId="3E20F0E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0C77331"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N/A</w:t>
            </w:r>
          </w:p>
        </w:tc>
      </w:tr>
      <w:tr w:rsidR="005072CC" w:rsidRPr="00C25669" w14:paraId="4C62ED8B" w14:textId="77777777" w:rsidTr="00C71A11">
        <w:tc>
          <w:tcPr>
            <w:tcW w:w="1812" w:type="dxa"/>
            <w:tcBorders>
              <w:bottom w:val="nil"/>
            </w:tcBorders>
            <w:shd w:val="clear" w:color="auto" w:fill="auto"/>
            <w:vAlign w:val="center"/>
          </w:tcPr>
          <w:p w14:paraId="242B8359"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DMRS configuration</w:t>
            </w:r>
          </w:p>
        </w:tc>
        <w:tc>
          <w:tcPr>
            <w:tcW w:w="3656" w:type="dxa"/>
            <w:shd w:val="clear" w:color="auto" w:fill="auto"/>
            <w:vAlign w:val="center"/>
          </w:tcPr>
          <w:p w14:paraId="345AA8E7" w14:textId="77777777" w:rsidR="005072CC" w:rsidRPr="00C25669" w:rsidRDefault="005072CC" w:rsidP="00C71A11">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2" w:type="dxa"/>
            <w:shd w:val="clear" w:color="auto" w:fill="auto"/>
            <w:vAlign w:val="center"/>
          </w:tcPr>
          <w:p w14:paraId="150E68E8"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64DB4E97"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1</w:t>
            </w:r>
          </w:p>
        </w:tc>
      </w:tr>
      <w:tr w:rsidR="005072CC" w:rsidRPr="00C25669" w14:paraId="12E080C7" w14:textId="77777777" w:rsidTr="00C71A11">
        <w:tc>
          <w:tcPr>
            <w:tcW w:w="1812" w:type="dxa"/>
            <w:tcBorders>
              <w:top w:val="nil"/>
              <w:bottom w:val="nil"/>
            </w:tcBorders>
            <w:shd w:val="clear" w:color="auto" w:fill="auto"/>
            <w:vAlign w:val="center"/>
          </w:tcPr>
          <w:p w14:paraId="0A3FBC8D"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A311289"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Number of additional DMRS</w:t>
            </w:r>
          </w:p>
        </w:tc>
        <w:tc>
          <w:tcPr>
            <w:tcW w:w="802" w:type="dxa"/>
            <w:shd w:val="clear" w:color="auto" w:fill="auto"/>
            <w:vAlign w:val="center"/>
          </w:tcPr>
          <w:p w14:paraId="57A0FD2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561C3315"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192CB536" w14:textId="77777777" w:rsidTr="00C71A11">
        <w:tc>
          <w:tcPr>
            <w:tcW w:w="1812" w:type="dxa"/>
            <w:tcBorders>
              <w:top w:val="nil"/>
              <w:bottom w:val="single" w:sz="4" w:space="0" w:color="auto"/>
            </w:tcBorders>
            <w:shd w:val="clear" w:color="auto" w:fill="auto"/>
            <w:vAlign w:val="center"/>
          </w:tcPr>
          <w:p w14:paraId="49B90518"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5A054967"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2" w:type="dxa"/>
            <w:shd w:val="clear" w:color="auto" w:fill="auto"/>
            <w:vAlign w:val="center"/>
          </w:tcPr>
          <w:p w14:paraId="17DDCC89"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2FC6EA0"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0F79DBF9" w14:textId="77777777" w:rsidTr="00C71A11">
        <w:tc>
          <w:tcPr>
            <w:tcW w:w="1812" w:type="dxa"/>
            <w:vMerge w:val="restart"/>
            <w:tcBorders>
              <w:top w:val="nil"/>
            </w:tcBorders>
            <w:shd w:val="clear" w:color="auto" w:fill="auto"/>
            <w:vAlign w:val="center"/>
          </w:tcPr>
          <w:p w14:paraId="63309E39" w14:textId="77777777" w:rsidR="005072CC" w:rsidRPr="005C4D34" w:rsidRDefault="005072CC" w:rsidP="00C71A11">
            <w:pPr>
              <w:keepNext/>
              <w:keepLines/>
              <w:spacing w:after="0"/>
              <w:rPr>
                <w:rFonts w:ascii="Arial" w:eastAsia="宋体" w:hAnsi="Arial"/>
                <w:sz w:val="18"/>
              </w:rPr>
            </w:pPr>
            <w:r w:rsidRPr="005C4D34">
              <w:rPr>
                <w:rFonts w:ascii="Arial" w:eastAsia="宋体" w:hAnsi="Arial"/>
                <w:sz w:val="18"/>
              </w:rPr>
              <w:t>CRS for rate</w:t>
            </w:r>
          </w:p>
          <w:p w14:paraId="5B32E718" w14:textId="77777777" w:rsidR="005072CC" w:rsidRPr="005C4D34" w:rsidRDefault="005072CC" w:rsidP="00C71A11">
            <w:pPr>
              <w:keepNext/>
              <w:keepLines/>
              <w:spacing w:after="0"/>
              <w:rPr>
                <w:rFonts w:ascii="Arial" w:eastAsia="宋体" w:hAnsi="Arial"/>
                <w:sz w:val="18"/>
              </w:rPr>
            </w:pPr>
          </w:p>
          <w:p w14:paraId="4AD85D42" w14:textId="77777777" w:rsidR="005072CC" w:rsidRPr="00C25669" w:rsidRDefault="005072CC" w:rsidP="00C71A11">
            <w:pPr>
              <w:keepNext/>
              <w:keepLines/>
              <w:spacing w:after="0"/>
              <w:rPr>
                <w:rFonts w:ascii="Arial" w:eastAsia="宋体" w:hAnsi="Arial"/>
                <w:sz w:val="18"/>
              </w:rPr>
            </w:pPr>
            <w:r w:rsidRPr="005C4D34">
              <w:rPr>
                <w:rFonts w:ascii="Arial" w:eastAsia="宋体" w:hAnsi="Arial"/>
                <w:sz w:val="18"/>
              </w:rPr>
              <w:t>Matchin</w:t>
            </w:r>
            <w:r>
              <w:rPr>
                <w:rFonts w:ascii="Arial" w:eastAsia="宋体" w:hAnsi="Arial"/>
                <w:sz w:val="18"/>
              </w:rPr>
              <w:t xml:space="preserve"> (Note 1)</w:t>
            </w:r>
          </w:p>
        </w:tc>
        <w:tc>
          <w:tcPr>
            <w:tcW w:w="3656" w:type="dxa"/>
            <w:shd w:val="clear" w:color="auto" w:fill="auto"/>
            <w:vAlign w:val="center"/>
          </w:tcPr>
          <w:p w14:paraId="697E8923" w14:textId="77777777" w:rsidR="005072CC" w:rsidRPr="00C25669" w:rsidRDefault="005072CC" w:rsidP="00C71A11">
            <w:pPr>
              <w:keepNext/>
              <w:keepLines/>
              <w:spacing w:after="0"/>
              <w:rPr>
                <w:rFonts w:ascii="Arial" w:eastAsia="宋体" w:hAnsi="Arial"/>
                <w:sz w:val="18"/>
              </w:rPr>
            </w:pPr>
            <w:r w:rsidRPr="004902FC">
              <w:rPr>
                <w:rFonts w:ascii="Arial" w:eastAsia="宋体" w:hAnsi="Arial"/>
                <w:sz w:val="18"/>
              </w:rPr>
              <w:t>LTE carrier centre subcarrier location</w:t>
            </w:r>
          </w:p>
        </w:tc>
        <w:tc>
          <w:tcPr>
            <w:tcW w:w="802" w:type="dxa"/>
            <w:shd w:val="clear" w:color="auto" w:fill="auto"/>
            <w:vAlign w:val="center"/>
          </w:tcPr>
          <w:p w14:paraId="365FED97"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92A8696" w14:textId="77777777" w:rsidR="005072CC" w:rsidRPr="00C25669" w:rsidRDefault="005072CC" w:rsidP="00C71A11">
            <w:pPr>
              <w:keepNext/>
              <w:keepLines/>
              <w:spacing w:after="0"/>
              <w:jc w:val="center"/>
              <w:rPr>
                <w:rFonts w:ascii="Arial" w:eastAsia="宋体" w:hAnsi="Arial"/>
                <w:sz w:val="18"/>
              </w:rPr>
            </w:pPr>
            <w:r w:rsidRPr="00ED5270">
              <w:rPr>
                <w:rFonts w:ascii="Arial" w:eastAsia="宋体" w:hAnsi="Arial"/>
                <w:sz w:val="18"/>
              </w:rPr>
              <w:t>Same as NR carrier centre subcarrier location</w:t>
            </w:r>
          </w:p>
        </w:tc>
      </w:tr>
      <w:tr w:rsidR="005072CC" w:rsidRPr="00C25669" w14:paraId="2946B99A" w14:textId="77777777" w:rsidTr="00C71A11">
        <w:tc>
          <w:tcPr>
            <w:tcW w:w="1812" w:type="dxa"/>
            <w:vMerge/>
            <w:shd w:val="clear" w:color="auto" w:fill="auto"/>
            <w:vAlign w:val="center"/>
          </w:tcPr>
          <w:p w14:paraId="50F88AC4"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69F05A97" w14:textId="77777777" w:rsidR="005072CC" w:rsidRPr="00C25669" w:rsidRDefault="005072CC" w:rsidP="00C71A11">
            <w:pPr>
              <w:keepNext/>
              <w:keepLines/>
              <w:spacing w:after="0"/>
              <w:rPr>
                <w:rFonts w:ascii="Arial" w:eastAsia="宋体" w:hAnsi="Arial"/>
                <w:sz w:val="18"/>
              </w:rPr>
            </w:pPr>
            <w:r>
              <w:rPr>
                <w:rFonts w:ascii="Arial" w:eastAsia="宋体" w:hAnsi="Arial"/>
                <w:sz w:val="18"/>
              </w:rPr>
              <w:t>LTE carrier BW</w:t>
            </w:r>
          </w:p>
        </w:tc>
        <w:tc>
          <w:tcPr>
            <w:tcW w:w="802" w:type="dxa"/>
            <w:shd w:val="clear" w:color="auto" w:fill="auto"/>
            <w:vAlign w:val="center"/>
          </w:tcPr>
          <w:p w14:paraId="44D04772"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H</w:t>
            </w:r>
            <w:r>
              <w:rPr>
                <w:rFonts w:ascii="Arial" w:eastAsia="宋体" w:hAnsi="Arial" w:hint="eastAsia"/>
                <w:sz w:val="18"/>
                <w:lang w:eastAsia="zh-CN"/>
              </w:rPr>
              <w:t>z</w:t>
            </w:r>
          </w:p>
        </w:tc>
        <w:tc>
          <w:tcPr>
            <w:tcW w:w="3351" w:type="dxa"/>
            <w:shd w:val="clear" w:color="auto" w:fill="auto"/>
            <w:vAlign w:val="center"/>
          </w:tcPr>
          <w:p w14:paraId="0551AC2C"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20</w:t>
            </w:r>
          </w:p>
        </w:tc>
      </w:tr>
      <w:tr w:rsidR="005072CC" w:rsidRPr="00C25669" w14:paraId="44ADCB80" w14:textId="77777777" w:rsidTr="00C71A11">
        <w:tc>
          <w:tcPr>
            <w:tcW w:w="1812" w:type="dxa"/>
            <w:vMerge/>
            <w:shd w:val="clear" w:color="auto" w:fill="auto"/>
            <w:vAlign w:val="center"/>
          </w:tcPr>
          <w:p w14:paraId="194B0378"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6DD0C0BF" w14:textId="77777777" w:rsidR="005072CC" w:rsidRPr="00C25669" w:rsidRDefault="005072CC" w:rsidP="00C71A11">
            <w:pPr>
              <w:keepNext/>
              <w:keepLines/>
              <w:spacing w:after="0"/>
              <w:rPr>
                <w:rFonts w:ascii="Arial" w:eastAsia="宋体" w:hAnsi="Arial"/>
                <w:sz w:val="18"/>
              </w:rPr>
            </w:pPr>
            <w:r>
              <w:rPr>
                <w:rFonts w:ascii="Arial" w:eastAsia="宋体" w:hAnsi="Arial"/>
                <w:sz w:val="18"/>
              </w:rPr>
              <w:t>Number of antenna ports</w:t>
            </w:r>
          </w:p>
        </w:tc>
        <w:tc>
          <w:tcPr>
            <w:tcW w:w="802" w:type="dxa"/>
            <w:shd w:val="clear" w:color="auto" w:fill="auto"/>
            <w:vAlign w:val="center"/>
          </w:tcPr>
          <w:p w14:paraId="7C7F5B6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CE1FCD8"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4</w:t>
            </w:r>
          </w:p>
        </w:tc>
      </w:tr>
      <w:tr w:rsidR="005072CC" w:rsidRPr="00C25669" w14:paraId="316FCD29" w14:textId="77777777" w:rsidTr="00C71A11">
        <w:tc>
          <w:tcPr>
            <w:tcW w:w="1812" w:type="dxa"/>
            <w:vMerge/>
            <w:tcBorders>
              <w:bottom w:val="single" w:sz="4" w:space="0" w:color="auto"/>
            </w:tcBorders>
            <w:shd w:val="clear" w:color="auto" w:fill="auto"/>
            <w:vAlign w:val="center"/>
          </w:tcPr>
          <w:p w14:paraId="5A64CFF4"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688AB767" w14:textId="77777777" w:rsidR="005072CC" w:rsidRPr="00C25669" w:rsidRDefault="005072CC" w:rsidP="00C71A11">
            <w:pPr>
              <w:keepNext/>
              <w:keepLines/>
              <w:spacing w:after="0"/>
              <w:rPr>
                <w:rFonts w:ascii="Arial" w:eastAsia="宋体" w:hAnsi="Arial"/>
                <w:sz w:val="18"/>
              </w:rPr>
            </w:pPr>
            <w:r>
              <w:rPr>
                <w:rFonts w:ascii="Arial" w:eastAsia="宋体" w:hAnsi="Arial"/>
                <w:sz w:val="18"/>
              </w:rPr>
              <w:t>v-shift</w:t>
            </w:r>
          </w:p>
        </w:tc>
        <w:tc>
          <w:tcPr>
            <w:tcW w:w="802" w:type="dxa"/>
            <w:shd w:val="clear" w:color="auto" w:fill="auto"/>
            <w:vAlign w:val="center"/>
          </w:tcPr>
          <w:p w14:paraId="2CAADC9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1DE1F9E"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0</w:t>
            </w:r>
          </w:p>
        </w:tc>
      </w:tr>
      <w:tr w:rsidR="005072CC" w:rsidRPr="00C25669" w14:paraId="1797C4E4"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72CA" w14:textId="77777777" w:rsidR="005072CC" w:rsidRPr="00C25669" w:rsidRDefault="005072CC" w:rsidP="00C71A11">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268182" w14:textId="77777777" w:rsidR="005072CC" w:rsidRPr="00C25669" w:rsidRDefault="005072CC" w:rsidP="00C71A11">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0430EB3"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8</w:t>
            </w:r>
          </w:p>
        </w:tc>
      </w:tr>
      <w:tr w:rsidR="005072CC" w:rsidRPr="00C25669" w14:paraId="40586EE7"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2CD4" w14:textId="77777777" w:rsidR="005072CC" w:rsidRPr="00C25669" w:rsidRDefault="005072CC" w:rsidP="00C71A11">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99E3A" w14:textId="77777777" w:rsidR="005072CC" w:rsidRPr="00C25669" w:rsidRDefault="005072CC" w:rsidP="00C71A11">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A67EF69"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Specific to each TDD UL-DL pattern and as defined in Annex A.1.2</w:t>
            </w:r>
          </w:p>
        </w:tc>
      </w:tr>
      <w:tr w:rsidR="005072CC" w:rsidRPr="00C25669" w14:paraId="062CE88B" w14:textId="77777777" w:rsidTr="00C71A11">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A37301" w14:textId="77777777" w:rsidR="005072CC" w:rsidRPr="008238F6" w:rsidRDefault="005072CC" w:rsidP="00C71A11">
            <w:pPr>
              <w:keepNext/>
              <w:keepLines/>
              <w:spacing w:after="0"/>
              <w:rPr>
                <w:rFonts w:ascii="Arial" w:eastAsia="宋体" w:hAnsi="Arial"/>
                <w:sz w:val="18"/>
              </w:rPr>
            </w:pPr>
            <w:r w:rsidRPr="008238F6">
              <w:rPr>
                <w:rFonts w:ascii="Arial" w:eastAsia="宋体" w:hAnsi="Arial"/>
                <w:sz w:val="18"/>
              </w:rPr>
              <w:t>Note 1: No MBSFN is configured on LTE carrier.</w:t>
            </w:r>
          </w:p>
          <w:p w14:paraId="687FB418" w14:textId="77777777" w:rsidR="005072CC" w:rsidRDefault="005072CC" w:rsidP="00C71A11">
            <w:pPr>
              <w:keepNext/>
              <w:keepLines/>
              <w:spacing w:after="0"/>
              <w:rPr>
                <w:rFonts w:ascii="Arial" w:eastAsia="宋体" w:hAnsi="Arial"/>
                <w:sz w:val="18"/>
              </w:rPr>
            </w:pPr>
            <w:r w:rsidRPr="008238F6">
              <w:rPr>
                <w:rFonts w:ascii="Arial" w:eastAsia="宋体" w:hAnsi="Arial"/>
                <w:sz w:val="18"/>
              </w:rPr>
              <w:t>Note 2: Network-based CRS interference mitigation is disabled on LTE carrie</w:t>
            </w:r>
            <w:r>
              <w:rPr>
                <w:rFonts w:ascii="Arial" w:eastAsia="宋体" w:hAnsi="Arial"/>
                <w:sz w:val="18"/>
              </w:rPr>
              <w:t>r</w:t>
            </w:r>
          </w:p>
        </w:tc>
      </w:tr>
    </w:tbl>
    <w:p w14:paraId="03E1DE96" w14:textId="77777777" w:rsidR="005072CC" w:rsidRPr="00F3630D" w:rsidRDefault="005072CC" w:rsidP="005072CC">
      <w:pPr>
        <w:pStyle w:val="TH"/>
      </w:pPr>
    </w:p>
    <w:p w14:paraId="0B24DBEA" w14:textId="77777777" w:rsidR="005072CC" w:rsidRDefault="005072CC" w:rsidP="005072CC">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5072CC" w:rsidRPr="00C25669" w14:paraId="3F0BC56C" w14:textId="77777777" w:rsidTr="00C71A11">
        <w:tc>
          <w:tcPr>
            <w:tcW w:w="3681" w:type="dxa"/>
            <w:gridSpan w:val="2"/>
          </w:tcPr>
          <w:p w14:paraId="2015550F"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Parameter</w:t>
            </w:r>
          </w:p>
        </w:tc>
        <w:tc>
          <w:tcPr>
            <w:tcW w:w="709" w:type="dxa"/>
            <w:shd w:val="clear" w:color="auto" w:fill="auto"/>
          </w:tcPr>
          <w:p w14:paraId="6D6CEB00"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Unit</w:t>
            </w:r>
          </w:p>
        </w:tc>
        <w:tc>
          <w:tcPr>
            <w:tcW w:w="2693" w:type="dxa"/>
            <w:shd w:val="clear" w:color="auto" w:fill="auto"/>
          </w:tcPr>
          <w:p w14:paraId="068054F1" w14:textId="77777777" w:rsidR="005072CC" w:rsidRPr="00C25669" w:rsidRDefault="005072CC" w:rsidP="00C71A11">
            <w:pPr>
              <w:keepNext/>
              <w:keepLines/>
              <w:spacing w:after="0"/>
              <w:jc w:val="center"/>
              <w:rPr>
                <w:rFonts w:ascii="Arial" w:eastAsia="宋体" w:hAnsi="Arial"/>
                <w:b/>
                <w:sz w:val="18"/>
              </w:rPr>
            </w:pPr>
            <w:r>
              <w:rPr>
                <w:rFonts w:ascii="Arial" w:eastAsia="宋体" w:hAnsi="Arial"/>
                <w:b/>
                <w:sz w:val="18"/>
              </w:rPr>
              <w:t>Cell 1</w:t>
            </w:r>
          </w:p>
        </w:tc>
        <w:tc>
          <w:tcPr>
            <w:tcW w:w="2546" w:type="dxa"/>
          </w:tcPr>
          <w:p w14:paraId="0447516F" w14:textId="77777777" w:rsidR="005072CC" w:rsidRPr="00C25669" w:rsidRDefault="005072CC" w:rsidP="00C71A11">
            <w:pPr>
              <w:keepNext/>
              <w:keepLines/>
              <w:spacing w:after="0"/>
              <w:jc w:val="center"/>
              <w:rPr>
                <w:rFonts w:ascii="Arial" w:eastAsia="宋体" w:hAnsi="Arial"/>
                <w:b/>
                <w:sz w:val="18"/>
                <w:lang w:eastAsia="zh-CN"/>
              </w:rPr>
            </w:pPr>
            <w:r>
              <w:rPr>
                <w:rFonts w:ascii="Arial" w:eastAsia="宋体" w:hAnsi="Arial" w:hint="eastAsia"/>
                <w:b/>
                <w:sz w:val="18"/>
                <w:lang w:eastAsia="zh-CN"/>
              </w:rPr>
              <w:t>C</w:t>
            </w:r>
            <w:r>
              <w:rPr>
                <w:rFonts w:ascii="Arial" w:eastAsia="宋体" w:hAnsi="Arial"/>
                <w:b/>
                <w:sz w:val="18"/>
                <w:lang w:eastAsia="zh-CN"/>
              </w:rPr>
              <w:t>ell 2</w:t>
            </w:r>
          </w:p>
        </w:tc>
      </w:tr>
      <w:tr w:rsidR="005072CC" w:rsidRPr="0044385C" w14:paraId="38A1DE63" w14:textId="77777777" w:rsidTr="00C71A11">
        <w:tc>
          <w:tcPr>
            <w:tcW w:w="3681" w:type="dxa"/>
            <w:gridSpan w:val="2"/>
          </w:tcPr>
          <w:p w14:paraId="41A19F9E" w14:textId="77777777" w:rsidR="005072CC" w:rsidRPr="00353B15" w:rsidRDefault="005072CC" w:rsidP="00C71A11">
            <w:pPr>
              <w:keepNext/>
              <w:keepLines/>
              <w:spacing w:after="0"/>
              <w:rPr>
                <w:rFonts w:cs="Arial"/>
                <w:lang w:eastAsia="zh-CN"/>
              </w:rPr>
            </w:pPr>
            <w:r w:rsidRPr="00C25669">
              <w:rPr>
                <w:rFonts w:ascii="Arial" w:eastAsia="宋体" w:hAnsi="Arial"/>
                <w:sz w:val="18"/>
              </w:rPr>
              <w:t>Duplex mode</w:t>
            </w:r>
          </w:p>
        </w:tc>
        <w:tc>
          <w:tcPr>
            <w:tcW w:w="709" w:type="dxa"/>
            <w:shd w:val="clear" w:color="auto" w:fill="auto"/>
            <w:vAlign w:val="center"/>
          </w:tcPr>
          <w:p w14:paraId="70755300" w14:textId="77777777" w:rsidR="005072CC" w:rsidRDefault="005072CC" w:rsidP="00C71A11">
            <w:pPr>
              <w:keepNext/>
              <w:keepLines/>
              <w:spacing w:after="0"/>
              <w:jc w:val="center"/>
              <w:rPr>
                <w:rFonts w:ascii="Arial" w:eastAsia="宋体" w:hAnsi="Arial"/>
                <w:sz w:val="18"/>
                <w:lang w:eastAsia="zh-CN"/>
              </w:rPr>
            </w:pPr>
          </w:p>
        </w:tc>
        <w:tc>
          <w:tcPr>
            <w:tcW w:w="2693" w:type="dxa"/>
            <w:shd w:val="clear" w:color="auto" w:fill="auto"/>
            <w:vAlign w:val="center"/>
          </w:tcPr>
          <w:p w14:paraId="5FFE28B3"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c>
          <w:tcPr>
            <w:tcW w:w="2546" w:type="dxa"/>
            <w:vAlign w:val="center"/>
          </w:tcPr>
          <w:p w14:paraId="346C450D"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TDD</w:t>
            </w:r>
          </w:p>
        </w:tc>
      </w:tr>
      <w:tr w:rsidR="005072CC" w:rsidRPr="0044385C" w14:paraId="04433860" w14:textId="77777777" w:rsidTr="00C71A11">
        <w:tc>
          <w:tcPr>
            <w:tcW w:w="3681" w:type="dxa"/>
            <w:gridSpan w:val="2"/>
          </w:tcPr>
          <w:p w14:paraId="34DD4D90" w14:textId="77777777" w:rsidR="005072CC" w:rsidRDefault="005072CC" w:rsidP="00C71A11">
            <w:pPr>
              <w:keepNext/>
              <w:keepLines/>
              <w:spacing w:after="0"/>
              <w:rPr>
                <w:rFonts w:cs="Arial"/>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709" w:type="dxa"/>
            <w:shd w:val="clear" w:color="auto" w:fill="auto"/>
            <w:vAlign w:val="center"/>
          </w:tcPr>
          <w:p w14:paraId="28F55FBC" w14:textId="77777777" w:rsidR="005072CC" w:rsidRDefault="005072CC" w:rsidP="00C71A11">
            <w:pPr>
              <w:keepNext/>
              <w:keepLines/>
              <w:spacing w:after="0"/>
              <w:jc w:val="center"/>
              <w:rPr>
                <w:rFonts w:ascii="Arial" w:eastAsia="宋体" w:hAnsi="Arial"/>
                <w:sz w:val="18"/>
                <w:lang w:eastAsia="zh-CN"/>
              </w:rPr>
            </w:pPr>
          </w:p>
        </w:tc>
        <w:tc>
          <w:tcPr>
            <w:tcW w:w="2693" w:type="dxa"/>
            <w:shd w:val="clear" w:color="auto" w:fill="auto"/>
          </w:tcPr>
          <w:p w14:paraId="686681A4" w14:textId="77777777" w:rsidR="005072CC" w:rsidRPr="002C5768" w:rsidRDefault="005072CC" w:rsidP="00C71A11">
            <w:pPr>
              <w:pStyle w:val="TAC"/>
              <w:rPr>
                <w:rFonts w:eastAsia="宋体"/>
                <w:lang w:eastAsia="zh-CN"/>
              </w:rPr>
            </w:pPr>
            <w:r w:rsidRPr="002C5768">
              <w:rPr>
                <w:rFonts w:eastAsia="宋体"/>
                <w:lang w:eastAsia="zh-CN"/>
              </w:rPr>
              <w:t>DSUDDDSUDD</w:t>
            </w:r>
          </w:p>
          <w:p w14:paraId="3F886252" w14:textId="77777777" w:rsidR="005072CC" w:rsidRPr="0044385C" w:rsidRDefault="005072CC" w:rsidP="00C71A11">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c>
          <w:tcPr>
            <w:tcW w:w="2546" w:type="dxa"/>
          </w:tcPr>
          <w:p w14:paraId="6E30B349" w14:textId="77777777" w:rsidR="005072CC" w:rsidRPr="002C5768" w:rsidRDefault="005072CC" w:rsidP="00C71A11">
            <w:pPr>
              <w:pStyle w:val="TAC"/>
              <w:rPr>
                <w:rFonts w:eastAsia="宋体"/>
                <w:lang w:eastAsia="zh-CN"/>
              </w:rPr>
            </w:pPr>
            <w:r w:rsidRPr="002C5768">
              <w:rPr>
                <w:rFonts w:eastAsia="宋体"/>
                <w:lang w:eastAsia="zh-CN"/>
              </w:rPr>
              <w:t>DSUDDDSUDD</w:t>
            </w:r>
          </w:p>
          <w:p w14:paraId="5D5AED01" w14:textId="77777777" w:rsidR="005072CC" w:rsidRPr="0044385C" w:rsidRDefault="005072CC" w:rsidP="00C71A11">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r>
      <w:tr w:rsidR="005072CC" w:rsidRPr="00F66125" w14:paraId="1181333A" w14:textId="77777777" w:rsidTr="00C71A11">
        <w:tc>
          <w:tcPr>
            <w:tcW w:w="3681" w:type="dxa"/>
            <w:gridSpan w:val="2"/>
          </w:tcPr>
          <w:p w14:paraId="21D67BC4" w14:textId="77777777" w:rsidR="005072CC" w:rsidRPr="00C25669" w:rsidRDefault="005072CC" w:rsidP="00C71A11">
            <w:pPr>
              <w:keepNext/>
              <w:keepLines/>
              <w:spacing w:after="0"/>
              <w:rPr>
                <w:rFonts w:ascii="Arial" w:eastAsia="宋体" w:hAnsi="Arial"/>
                <w:sz w:val="18"/>
              </w:rPr>
            </w:pPr>
            <w:r w:rsidRPr="002C5768">
              <w:rPr>
                <w:rFonts w:ascii="Arial" w:eastAsia="宋体" w:hAnsi="Arial"/>
                <w:sz w:val="18"/>
              </w:rPr>
              <w:t>I</w:t>
            </w:r>
            <w:r>
              <w:rPr>
                <w:rFonts w:ascii="Arial" w:eastAsia="宋体" w:hAnsi="Arial"/>
                <w:sz w:val="18"/>
              </w:rPr>
              <w:t>NR (Note 1)</w:t>
            </w:r>
          </w:p>
        </w:tc>
        <w:tc>
          <w:tcPr>
            <w:tcW w:w="709" w:type="dxa"/>
            <w:shd w:val="clear" w:color="auto" w:fill="auto"/>
            <w:vAlign w:val="center"/>
          </w:tcPr>
          <w:p w14:paraId="3C56CD38"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rPr>
              <w:t>d</w:t>
            </w:r>
            <w:r>
              <w:rPr>
                <w:rFonts w:ascii="Arial" w:eastAsia="宋体" w:hAnsi="Arial"/>
                <w:sz w:val="18"/>
              </w:rPr>
              <w:t>B</w:t>
            </w:r>
          </w:p>
        </w:tc>
        <w:tc>
          <w:tcPr>
            <w:tcW w:w="2693" w:type="dxa"/>
            <w:shd w:val="clear" w:color="auto" w:fill="auto"/>
            <w:vAlign w:val="center"/>
          </w:tcPr>
          <w:p w14:paraId="690BADF7"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10.45</w:t>
            </w:r>
          </w:p>
        </w:tc>
        <w:tc>
          <w:tcPr>
            <w:tcW w:w="2546" w:type="dxa"/>
            <w:vAlign w:val="center"/>
          </w:tcPr>
          <w:p w14:paraId="001DC7A8" w14:textId="77777777" w:rsidR="005072CC" w:rsidRPr="00F66125" w:rsidRDefault="005072CC" w:rsidP="00C71A11">
            <w:pPr>
              <w:keepNext/>
              <w:keepLines/>
              <w:spacing w:after="0"/>
              <w:jc w:val="center"/>
              <w:rPr>
                <w:rFonts w:ascii="Arial" w:eastAsia="宋体" w:hAnsi="Arial"/>
                <w:sz w:val="18"/>
              </w:rPr>
            </w:pPr>
            <w:r w:rsidRPr="0044385C">
              <w:rPr>
                <w:rFonts w:ascii="Arial" w:eastAsia="宋体" w:hAnsi="Arial"/>
                <w:sz w:val="18"/>
              </w:rPr>
              <w:t>4.6</w:t>
            </w:r>
          </w:p>
        </w:tc>
      </w:tr>
      <w:tr w:rsidR="005072CC" w:rsidRPr="0044385C" w14:paraId="17604D13" w14:textId="77777777" w:rsidTr="00C71A11">
        <w:tc>
          <w:tcPr>
            <w:tcW w:w="3681" w:type="dxa"/>
            <w:gridSpan w:val="2"/>
          </w:tcPr>
          <w:p w14:paraId="2496FE95" w14:textId="77777777" w:rsidR="005072CC" w:rsidRPr="00034E77" w:rsidRDefault="005072CC" w:rsidP="00C71A11">
            <w:pPr>
              <w:keepNext/>
              <w:keepLines/>
              <w:spacing w:after="0"/>
              <w:rPr>
                <w:rFonts w:ascii="Arial" w:eastAsia="宋体" w:hAnsi="Arial"/>
                <w:sz w:val="18"/>
              </w:rPr>
            </w:pPr>
            <w:r>
              <w:rPr>
                <w:rFonts w:ascii="Arial" w:eastAsia="宋体" w:hAnsi="Arial"/>
                <w:sz w:val="18"/>
              </w:rPr>
              <w:t xml:space="preserve">LTE </w:t>
            </w:r>
            <w:r w:rsidRPr="0044385C">
              <w:rPr>
                <w:rFonts w:ascii="Arial" w:eastAsia="宋体" w:hAnsi="Arial"/>
                <w:sz w:val="18"/>
              </w:rPr>
              <w:t>B</w:t>
            </w:r>
            <w:r>
              <w:rPr>
                <w:rFonts w:ascii="Arial" w:eastAsia="宋体" w:hAnsi="Arial"/>
                <w:sz w:val="18"/>
              </w:rPr>
              <w:t>andwidth</w:t>
            </w:r>
          </w:p>
        </w:tc>
        <w:tc>
          <w:tcPr>
            <w:tcW w:w="709" w:type="dxa"/>
            <w:shd w:val="clear" w:color="auto" w:fill="auto"/>
            <w:vAlign w:val="center"/>
          </w:tcPr>
          <w:p w14:paraId="4FB1590D"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MHz</w:t>
            </w:r>
          </w:p>
        </w:tc>
        <w:tc>
          <w:tcPr>
            <w:tcW w:w="2693" w:type="dxa"/>
            <w:shd w:val="clear" w:color="auto" w:fill="auto"/>
            <w:vAlign w:val="center"/>
          </w:tcPr>
          <w:p w14:paraId="61B2193E"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c>
          <w:tcPr>
            <w:tcW w:w="2546" w:type="dxa"/>
            <w:vAlign w:val="center"/>
          </w:tcPr>
          <w:p w14:paraId="087F5158"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r>
      <w:tr w:rsidR="005072CC" w14:paraId="221C63C2" w14:textId="77777777" w:rsidTr="00C71A11">
        <w:tc>
          <w:tcPr>
            <w:tcW w:w="3681" w:type="dxa"/>
            <w:gridSpan w:val="2"/>
          </w:tcPr>
          <w:p w14:paraId="64799CE7" w14:textId="77777777" w:rsidR="005072CC" w:rsidRDefault="005072CC" w:rsidP="00C71A11">
            <w:pPr>
              <w:keepNext/>
              <w:keepLines/>
              <w:spacing w:after="0"/>
              <w:rPr>
                <w:rFonts w:ascii="Arial" w:eastAsia="宋体" w:hAnsi="Arial"/>
                <w:sz w:val="18"/>
              </w:rPr>
            </w:pPr>
            <w:r w:rsidRPr="0044385C">
              <w:rPr>
                <w:rFonts w:ascii="Arial" w:eastAsia="宋体" w:hAnsi="Arial"/>
                <w:sz w:val="18"/>
              </w:rPr>
              <w:t>Carrier centre subcarrier location</w:t>
            </w:r>
          </w:p>
        </w:tc>
        <w:tc>
          <w:tcPr>
            <w:tcW w:w="709" w:type="dxa"/>
            <w:shd w:val="clear" w:color="auto" w:fill="auto"/>
            <w:vAlign w:val="center"/>
          </w:tcPr>
          <w:p w14:paraId="2885434E"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1B73C4B4"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c>
          <w:tcPr>
            <w:tcW w:w="2546" w:type="dxa"/>
            <w:vAlign w:val="center"/>
          </w:tcPr>
          <w:p w14:paraId="434DFE2A"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r>
      <w:tr w:rsidR="005072CC" w:rsidRPr="0044385C" w14:paraId="3D29DA52" w14:textId="77777777" w:rsidTr="00C71A11">
        <w:tc>
          <w:tcPr>
            <w:tcW w:w="3681" w:type="dxa"/>
            <w:gridSpan w:val="2"/>
          </w:tcPr>
          <w:p w14:paraId="362BBC6E" w14:textId="77777777" w:rsidR="005072CC" w:rsidRPr="00034E77" w:rsidRDefault="005072CC" w:rsidP="00C71A11">
            <w:pPr>
              <w:keepNext/>
              <w:keepLines/>
              <w:spacing w:after="0"/>
              <w:rPr>
                <w:rFonts w:ascii="Arial" w:eastAsia="宋体" w:hAnsi="Arial"/>
                <w:sz w:val="18"/>
              </w:rPr>
            </w:pPr>
            <w:r w:rsidRPr="0044385C">
              <w:rPr>
                <w:rFonts w:ascii="Arial" w:eastAsia="宋体" w:hAnsi="Arial"/>
                <w:sz w:val="18"/>
              </w:rPr>
              <w:t>Cyclic Prefix</w:t>
            </w:r>
          </w:p>
        </w:tc>
        <w:tc>
          <w:tcPr>
            <w:tcW w:w="709" w:type="dxa"/>
            <w:shd w:val="clear" w:color="auto" w:fill="auto"/>
            <w:vAlign w:val="center"/>
          </w:tcPr>
          <w:p w14:paraId="46E88F38"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62CB2737"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Normal</w:t>
            </w:r>
          </w:p>
        </w:tc>
        <w:tc>
          <w:tcPr>
            <w:tcW w:w="2546" w:type="dxa"/>
            <w:vAlign w:val="center"/>
          </w:tcPr>
          <w:p w14:paraId="26AC5AF3"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Normal</w:t>
            </w:r>
          </w:p>
        </w:tc>
      </w:tr>
      <w:tr w:rsidR="005072CC" w:rsidRPr="0044385C" w14:paraId="4823E07D" w14:textId="77777777" w:rsidTr="00C71A11">
        <w:tc>
          <w:tcPr>
            <w:tcW w:w="3681" w:type="dxa"/>
            <w:gridSpan w:val="2"/>
          </w:tcPr>
          <w:p w14:paraId="09A93E8E" w14:textId="77777777" w:rsidR="005072CC" w:rsidRPr="00034E77" w:rsidRDefault="005072CC" w:rsidP="00C71A11">
            <w:pPr>
              <w:keepNext/>
              <w:keepLines/>
              <w:spacing w:after="0"/>
              <w:rPr>
                <w:rFonts w:ascii="Arial" w:eastAsia="宋体" w:hAnsi="Arial"/>
                <w:sz w:val="18"/>
              </w:rPr>
            </w:pPr>
            <w:r w:rsidRPr="0044385C">
              <w:rPr>
                <w:rFonts w:ascii="Arial" w:eastAsia="宋体" w:hAnsi="Arial"/>
                <w:sz w:val="18"/>
              </w:rPr>
              <w:t>Physical cell ID</w:t>
            </w:r>
          </w:p>
        </w:tc>
        <w:tc>
          <w:tcPr>
            <w:tcW w:w="709" w:type="dxa"/>
            <w:shd w:val="clear" w:color="auto" w:fill="auto"/>
            <w:vAlign w:val="center"/>
          </w:tcPr>
          <w:p w14:paraId="3CD17AFE"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4B683EF6"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w:t>
            </w:r>
          </w:p>
        </w:tc>
        <w:tc>
          <w:tcPr>
            <w:tcW w:w="2546" w:type="dxa"/>
            <w:vAlign w:val="center"/>
          </w:tcPr>
          <w:p w14:paraId="7944314A"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2</w:t>
            </w:r>
          </w:p>
        </w:tc>
      </w:tr>
      <w:tr w:rsidR="005072CC" w:rsidRPr="002210C9" w14:paraId="1C9669E4" w14:textId="77777777" w:rsidTr="00C71A11">
        <w:tc>
          <w:tcPr>
            <w:tcW w:w="1413" w:type="dxa"/>
            <w:vMerge w:val="restart"/>
          </w:tcPr>
          <w:p w14:paraId="2367F7F3"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C</w:t>
            </w:r>
            <w:r>
              <w:rPr>
                <w:rFonts w:ascii="Arial" w:eastAsia="宋体" w:hAnsi="Arial"/>
                <w:sz w:val="18"/>
                <w:lang w:eastAsia="zh-CN"/>
              </w:rPr>
              <w:t xml:space="preserve">RS </w:t>
            </w:r>
            <w:r>
              <w:rPr>
                <w:rFonts w:ascii="Arial" w:eastAsia="宋体" w:hAnsi="Arial" w:hint="eastAsia"/>
                <w:sz w:val="18"/>
                <w:lang w:eastAsia="zh-CN"/>
              </w:rPr>
              <w:t>patter</w:t>
            </w:r>
            <w:r>
              <w:rPr>
                <w:rFonts w:ascii="Arial" w:eastAsia="宋体" w:hAnsi="Arial"/>
                <w:sz w:val="18"/>
                <w:lang w:eastAsia="zh-CN"/>
              </w:rPr>
              <w:t>n</w:t>
            </w:r>
          </w:p>
        </w:tc>
        <w:tc>
          <w:tcPr>
            <w:tcW w:w="2268" w:type="dxa"/>
            <w:shd w:val="clear" w:color="auto" w:fill="auto"/>
            <w:vAlign w:val="center"/>
          </w:tcPr>
          <w:p w14:paraId="669FE544"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umber of antenna ports</w:t>
            </w:r>
          </w:p>
        </w:tc>
        <w:tc>
          <w:tcPr>
            <w:tcW w:w="709" w:type="dxa"/>
            <w:shd w:val="clear" w:color="auto" w:fill="auto"/>
            <w:vAlign w:val="center"/>
          </w:tcPr>
          <w:p w14:paraId="1F2B4031"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594A4D26" w14:textId="77777777" w:rsidR="005072CC" w:rsidRPr="002210C9" w:rsidRDefault="005072CC" w:rsidP="00C71A11">
            <w:pPr>
              <w:keepNext/>
              <w:keepLines/>
              <w:spacing w:after="0"/>
              <w:jc w:val="center"/>
              <w:rPr>
                <w:rFonts w:ascii="Arial" w:eastAsia="宋体" w:hAnsi="Arial"/>
                <w:sz w:val="18"/>
              </w:rPr>
            </w:pPr>
            <w:r>
              <w:rPr>
                <w:rFonts w:ascii="Arial" w:eastAsia="宋体" w:hAnsi="Arial"/>
                <w:sz w:val="18"/>
              </w:rPr>
              <w:t>4</w:t>
            </w:r>
          </w:p>
        </w:tc>
        <w:tc>
          <w:tcPr>
            <w:tcW w:w="2546" w:type="dxa"/>
            <w:vAlign w:val="center"/>
          </w:tcPr>
          <w:p w14:paraId="127E913C" w14:textId="77777777" w:rsidR="005072CC" w:rsidRPr="002210C9"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5072CC" w:rsidRPr="0044385C" w14:paraId="6B097518" w14:textId="77777777" w:rsidTr="00C71A11">
        <w:tc>
          <w:tcPr>
            <w:tcW w:w="1413" w:type="dxa"/>
            <w:vMerge/>
          </w:tcPr>
          <w:p w14:paraId="5169010E"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445A5CE3"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-shift</w:t>
            </w:r>
          </w:p>
        </w:tc>
        <w:tc>
          <w:tcPr>
            <w:tcW w:w="709" w:type="dxa"/>
            <w:shd w:val="clear" w:color="auto" w:fill="auto"/>
            <w:vAlign w:val="center"/>
          </w:tcPr>
          <w:p w14:paraId="59AA5265"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7627D60A"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2546" w:type="dxa"/>
            <w:vAlign w:val="center"/>
          </w:tcPr>
          <w:p w14:paraId="714B264E"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5072CC" w:rsidRPr="0044385C" w14:paraId="47130A89" w14:textId="77777777" w:rsidTr="00C71A11">
        <w:tc>
          <w:tcPr>
            <w:tcW w:w="1413" w:type="dxa"/>
            <w:vMerge w:val="restart"/>
          </w:tcPr>
          <w:p w14:paraId="64DE162C" w14:textId="77777777" w:rsidR="005072CC" w:rsidRPr="0044385C" w:rsidRDefault="005072CC" w:rsidP="00C71A11">
            <w:pPr>
              <w:keepNext/>
              <w:keepLines/>
              <w:spacing w:after="0"/>
              <w:rPr>
                <w:rFonts w:ascii="Arial" w:eastAsia="宋体" w:hAnsi="Arial"/>
                <w:sz w:val="18"/>
              </w:rPr>
            </w:pPr>
            <w:r>
              <w:rPr>
                <w:rFonts w:ascii="Arial" w:eastAsia="宋体" w:hAnsi="Arial"/>
                <w:sz w:val="18"/>
              </w:rPr>
              <w:t>Downlink power allocation</w:t>
            </w:r>
          </w:p>
        </w:tc>
        <w:tc>
          <w:tcPr>
            <w:tcW w:w="2268" w:type="dxa"/>
            <w:shd w:val="clear" w:color="auto" w:fill="auto"/>
            <w:vAlign w:val="center"/>
          </w:tcPr>
          <w:p w14:paraId="37058AF3" w14:textId="77777777" w:rsidR="005072CC" w:rsidRDefault="005072CC" w:rsidP="00C71A11">
            <w:pPr>
              <w:keepNext/>
              <w:keepLines/>
              <w:spacing w:after="0"/>
              <w:rPr>
                <w:rFonts w:ascii="Arial" w:eastAsia="宋体" w:hAnsi="Arial"/>
                <w:sz w:val="18"/>
                <w:lang w:eastAsia="zh-CN"/>
              </w:rPr>
            </w:pPr>
            <w:r w:rsidRPr="00353B15">
              <w:rPr>
                <w:rFonts w:cs="Arial"/>
                <w:b/>
                <w:position w:val="-10"/>
              </w:rPr>
              <w:object w:dxaOrig="340" w:dyaOrig="340" w14:anchorId="2C465F60">
                <v:shape id="_x0000_i1033" type="#_x0000_t75" style="width:13.15pt;height:13.15pt" o:ole="">
                  <v:imagedata r:id="rId13" o:title=""/>
                </v:shape>
                <o:OLEObject Type="Embed" ProgID="Equation.3" ShapeID="_x0000_i1033" DrawAspect="Content" ObjectID="_1739313704" r:id="rId23"/>
              </w:object>
            </w:r>
          </w:p>
        </w:tc>
        <w:tc>
          <w:tcPr>
            <w:tcW w:w="709" w:type="dxa"/>
            <w:shd w:val="clear" w:color="auto" w:fill="auto"/>
            <w:vAlign w:val="center"/>
          </w:tcPr>
          <w:p w14:paraId="6AB05482"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09A6DCF7"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-6</w:t>
            </w:r>
          </w:p>
        </w:tc>
        <w:tc>
          <w:tcPr>
            <w:tcW w:w="2546" w:type="dxa"/>
            <w:vAlign w:val="center"/>
          </w:tcPr>
          <w:p w14:paraId="6177AC1F"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-6</w:t>
            </w:r>
          </w:p>
        </w:tc>
      </w:tr>
      <w:tr w:rsidR="005072CC" w:rsidRPr="0044385C" w14:paraId="3FE74D9A" w14:textId="77777777" w:rsidTr="00C71A11">
        <w:tc>
          <w:tcPr>
            <w:tcW w:w="1413" w:type="dxa"/>
            <w:vMerge/>
          </w:tcPr>
          <w:p w14:paraId="40880B7A"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3E2D1BC4" w14:textId="77777777" w:rsidR="005072CC" w:rsidRDefault="005072CC" w:rsidP="00C71A11">
            <w:pPr>
              <w:keepNext/>
              <w:keepLines/>
              <w:spacing w:after="0"/>
              <w:rPr>
                <w:rFonts w:ascii="Arial" w:eastAsia="宋体" w:hAnsi="Arial"/>
                <w:sz w:val="18"/>
                <w:lang w:eastAsia="zh-CN"/>
              </w:rPr>
            </w:pPr>
            <w:r w:rsidRPr="00353B15">
              <w:rPr>
                <w:rFonts w:cs="Arial"/>
                <w:b/>
                <w:position w:val="-10"/>
              </w:rPr>
              <w:object w:dxaOrig="320" w:dyaOrig="340" w14:anchorId="22C5B946">
                <v:shape id="_x0000_i1034" type="#_x0000_t75" style="width:14.4pt;height:13.15pt" o:ole="">
                  <v:imagedata r:id="rId15" o:title=""/>
                </v:shape>
                <o:OLEObject Type="Embed" ProgID="Equation.3" ShapeID="_x0000_i1034" DrawAspect="Content" ObjectID="_1739313705" r:id="rId24"/>
              </w:object>
            </w:r>
          </w:p>
        </w:tc>
        <w:tc>
          <w:tcPr>
            <w:tcW w:w="709" w:type="dxa"/>
            <w:shd w:val="clear" w:color="auto" w:fill="auto"/>
            <w:vAlign w:val="center"/>
          </w:tcPr>
          <w:p w14:paraId="638EFCE0"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7F8812EF"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-6</w:t>
            </w:r>
          </w:p>
        </w:tc>
        <w:tc>
          <w:tcPr>
            <w:tcW w:w="2546" w:type="dxa"/>
            <w:vAlign w:val="center"/>
          </w:tcPr>
          <w:p w14:paraId="224B5ACE"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-6</w:t>
            </w:r>
          </w:p>
        </w:tc>
      </w:tr>
      <w:tr w:rsidR="005072CC" w:rsidRPr="0044385C" w14:paraId="2C86C736" w14:textId="77777777" w:rsidTr="00C71A11">
        <w:tc>
          <w:tcPr>
            <w:tcW w:w="1413" w:type="dxa"/>
            <w:vMerge/>
          </w:tcPr>
          <w:p w14:paraId="2798F2B3"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31A38A21" w14:textId="77777777" w:rsidR="005072CC" w:rsidRDefault="005072CC" w:rsidP="00C71A11">
            <w:pPr>
              <w:keepNext/>
              <w:keepLines/>
              <w:spacing w:after="0"/>
              <w:rPr>
                <w:rFonts w:ascii="Arial" w:eastAsia="宋体" w:hAnsi="Arial"/>
                <w:sz w:val="18"/>
                <w:lang w:eastAsia="zh-CN"/>
              </w:rPr>
            </w:pPr>
            <w:r w:rsidRPr="00353B15">
              <w:rPr>
                <w:rFonts w:cs="Arial"/>
              </w:rPr>
              <w:sym w:font="Symbol" w:char="F073"/>
            </w:r>
          </w:p>
        </w:tc>
        <w:tc>
          <w:tcPr>
            <w:tcW w:w="709" w:type="dxa"/>
            <w:shd w:val="clear" w:color="auto" w:fill="auto"/>
            <w:vAlign w:val="center"/>
          </w:tcPr>
          <w:p w14:paraId="69F6EA4E"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408795C4"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546" w:type="dxa"/>
            <w:vAlign w:val="center"/>
          </w:tcPr>
          <w:p w14:paraId="2C895B78"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5072CC" w:rsidRPr="0044385C" w14:paraId="4CACC5FF" w14:textId="77777777" w:rsidTr="00C71A11">
        <w:tc>
          <w:tcPr>
            <w:tcW w:w="3681" w:type="dxa"/>
            <w:gridSpan w:val="2"/>
          </w:tcPr>
          <w:p w14:paraId="49953A6F" w14:textId="77777777" w:rsidR="005072CC" w:rsidRPr="0044385C" w:rsidRDefault="005072CC" w:rsidP="00C71A11">
            <w:pPr>
              <w:keepNext/>
              <w:keepLines/>
              <w:spacing w:after="0"/>
              <w:rPr>
                <w:rFonts w:ascii="Arial" w:eastAsia="宋体" w:hAnsi="Arial"/>
                <w:sz w:val="18"/>
              </w:rPr>
            </w:pPr>
            <w:r w:rsidRPr="00741F4F">
              <w:rPr>
                <w:rFonts w:ascii="Arial" w:eastAsia="宋体" w:hAnsi="Arial"/>
                <w:sz w:val="18"/>
              </w:rPr>
              <w:t>PDSCH transmission mode</w:t>
            </w:r>
          </w:p>
        </w:tc>
        <w:tc>
          <w:tcPr>
            <w:tcW w:w="709" w:type="dxa"/>
            <w:shd w:val="clear" w:color="auto" w:fill="auto"/>
            <w:vAlign w:val="center"/>
          </w:tcPr>
          <w:p w14:paraId="7CEF89AA"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0C813AB1"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TM</w:t>
            </w:r>
            <w:r w:rsidRPr="00F66125">
              <w:rPr>
                <w:rFonts w:ascii="Arial" w:eastAsia="宋体" w:hAnsi="Arial"/>
                <w:sz w:val="18"/>
              </w:rPr>
              <w:t>4</w:t>
            </w:r>
          </w:p>
        </w:tc>
        <w:tc>
          <w:tcPr>
            <w:tcW w:w="2546" w:type="dxa"/>
            <w:vAlign w:val="center"/>
          </w:tcPr>
          <w:p w14:paraId="54B55C8F"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TM</w:t>
            </w:r>
            <w:r w:rsidRPr="0044385C">
              <w:rPr>
                <w:rFonts w:ascii="Arial" w:eastAsia="宋体" w:hAnsi="Arial" w:hint="eastAsia"/>
                <w:sz w:val="18"/>
              </w:rPr>
              <w:t>4</w:t>
            </w:r>
          </w:p>
        </w:tc>
      </w:tr>
      <w:tr w:rsidR="005072CC" w:rsidRPr="0044385C" w14:paraId="63A44147" w14:textId="77777777" w:rsidTr="00C71A11">
        <w:tc>
          <w:tcPr>
            <w:tcW w:w="3681" w:type="dxa"/>
            <w:gridSpan w:val="2"/>
          </w:tcPr>
          <w:p w14:paraId="1B349EA2"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 xml:space="preserve">PDSCH </w:t>
            </w:r>
            <w:r>
              <w:rPr>
                <w:rFonts w:ascii="Arial" w:eastAsia="宋体" w:hAnsi="Arial"/>
                <w:sz w:val="18"/>
              </w:rPr>
              <w:t>loading level</w:t>
            </w:r>
          </w:p>
        </w:tc>
        <w:tc>
          <w:tcPr>
            <w:tcW w:w="709" w:type="dxa"/>
            <w:shd w:val="clear" w:color="auto" w:fill="auto"/>
            <w:vAlign w:val="center"/>
          </w:tcPr>
          <w:p w14:paraId="4CB65BE8"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hint="eastAsia"/>
                <w:sz w:val="18"/>
              </w:rPr>
              <w:t>%</w:t>
            </w:r>
          </w:p>
        </w:tc>
        <w:tc>
          <w:tcPr>
            <w:tcW w:w="2693" w:type="dxa"/>
            <w:shd w:val="clear" w:color="auto" w:fill="auto"/>
            <w:vAlign w:val="center"/>
          </w:tcPr>
          <w:p w14:paraId="0AF0AFD2" w14:textId="77777777" w:rsidR="005072CC" w:rsidRPr="0044385C" w:rsidRDefault="005072CC" w:rsidP="00C71A11">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p>
        </w:tc>
        <w:tc>
          <w:tcPr>
            <w:tcW w:w="2546" w:type="dxa"/>
            <w:vAlign w:val="center"/>
          </w:tcPr>
          <w:p w14:paraId="4E95CB47" w14:textId="77777777" w:rsidR="005072CC" w:rsidRPr="0044385C" w:rsidRDefault="005072CC" w:rsidP="00C71A11">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p>
        </w:tc>
      </w:tr>
      <w:tr w:rsidR="005072CC" w:rsidRPr="00F66125" w14:paraId="19D50300" w14:textId="77777777" w:rsidTr="00C71A11">
        <w:trPr>
          <w:trHeight w:val="482"/>
        </w:trPr>
        <w:tc>
          <w:tcPr>
            <w:tcW w:w="3681" w:type="dxa"/>
            <w:gridSpan w:val="2"/>
          </w:tcPr>
          <w:p w14:paraId="2F691C82" w14:textId="77777777" w:rsidR="005072CC" w:rsidRPr="00C25669" w:rsidRDefault="005072CC" w:rsidP="00C71A11">
            <w:pPr>
              <w:keepNext/>
              <w:keepLines/>
              <w:spacing w:after="0"/>
              <w:rPr>
                <w:rFonts w:ascii="Arial" w:eastAsia="宋体" w:hAnsi="Arial"/>
                <w:sz w:val="18"/>
              </w:rPr>
            </w:pPr>
            <w:r>
              <w:rPr>
                <w:rFonts w:ascii="Arial" w:eastAsia="宋体" w:hAnsi="Arial"/>
                <w:sz w:val="18"/>
              </w:rPr>
              <w:t>T</w:t>
            </w:r>
            <w:r w:rsidRPr="0044385C">
              <w:rPr>
                <w:rFonts w:ascii="Arial" w:eastAsia="宋体" w:hAnsi="Arial"/>
                <w:sz w:val="18"/>
              </w:rPr>
              <w:t>ransmission rank</w:t>
            </w:r>
          </w:p>
        </w:tc>
        <w:tc>
          <w:tcPr>
            <w:tcW w:w="709" w:type="dxa"/>
            <w:shd w:val="clear" w:color="auto" w:fill="auto"/>
            <w:vAlign w:val="center"/>
          </w:tcPr>
          <w:p w14:paraId="6E77674A"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w:t>
            </w:r>
          </w:p>
        </w:tc>
        <w:tc>
          <w:tcPr>
            <w:tcW w:w="2693" w:type="dxa"/>
            <w:shd w:val="clear" w:color="auto" w:fill="auto"/>
            <w:vAlign w:val="center"/>
          </w:tcPr>
          <w:p w14:paraId="75C26755" w14:textId="77777777" w:rsidR="005072CC" w:rsidRPr="00F66125" w:rsidRDefault="005072CC" w:rsidP="00C71A11">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c>
          <w:tcPr>
            <w:tcW w:w="2546" w:type="dxa"/>
            <w:vAlign w:val="center"/>
          </w:tcPr>
          <w:p w14:paraId="3E0325FC" w14:textId="77777777" w:rsidR="005072CC" w:rsidRPr="00F66125" w:rsidRDefault="005072CC" w:rsidP="00C71A11">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r>
      <w:tr w:rsidR="005072CC" w:rsidRPr="00E35935" w14:paraId="2BBD40E1" w14:textId="77777777" w:rsidTr="00C71A11">
        <w:trPr>
          <w:trHeight w:val="482"/>
        </w:trPr>
        <w:tc>
          <w:tcPr>
            <w:tcW w:w="3681" w:type="dxa"/>
            <w:gridSpan w:val="2"/>
          </w:tcPr>
          <w:p w14:paraId="1BE0D14C" w14:textId="77777777" w:rsidR="005072CC" w:rsidRDefault="005072CC" w:rsidP="00C71A11">
            <w:pPr>
              <w:keepNext/>
              <w:keepLines/>
              <w:spacing w:after="0"/>
              <w:rPr>
                <w:rFonts w:ascii="Arial" w:eastAsia="宋体" w:hAnsi="Arial"/>
                <w:sz w:val="18"/>
              </w:rPr>
            </w:pPr>
            <w:r w:rsidRPr="0044385C">
              <w:rPr>
                <w:rFonts w:ascii="Arial" w:eastAsia="宋体" w:hAnsi="Arial"/>
                <w:sz w:val="18"/>
              </w:rPr>
              <w:t>Interference model</w:t>
            </w:r>
          </w:p>
        </w:tc>
        <w:tc>
          <w:tcPr>
            <w:tcW w:w="709" w:type="dxa"/>
            <w:shd w:val="clear" w:color="auto" w:fill="auto"/>
            <w:vAlign w:val="center"/>
          </w:tcPr>
          <w:p w14:paraId="1ACA103A"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54DD3CB6" w14:textId="7FF3AE6F" w:rsidR="005072CC" w:rsidRPr="00E35935" w:rsidRDefault="005072CC" w:rsidP="00C71A11">
            <w:pPr>
              <w:keepNext/>
              <w:keepLines/>
              <w:spacing w:after="0"/>
              <w:jc w:val="center"/>
              <w:rPr>
                <w:rFonts w:ascii="Arial" w:eastAsia="宋体" w:hAnsi="Arial"/>
                <w:sz w:val="18"/>
              </w:rPr>
            </w:pPr>
            <w:r w:rsidRPr="003827D5">
              <w:rPr>
                <w:rFonts w:ascii="Arial" w:eastAsia="宋体" w:hAnsi="Arial"/>
                <w:sz w:val="18"/>
              </w:rPr>
              <w:t xml:space="preserve">As specified in clause </w:t>
            </w:r>
            <w:r>
              <w:rPr>
                <w:rFonts w:ascii="Arial" w:eastAsia="宋体" w:hAnsi="Arial"/>
                <w:sz w:val="18"/>
              </w:rPr>
              <w:t>B.</w:t>
            </w:r>
            <w:ins w:id="133" w:author="Wu Jingzhou - China Telecom" w:date="2023-01-30T17:22:00Z">
              <w:r>
                <w:rPr>
                  <w:rFonts w:ascii="Arial" w:eastAsia="宋体" w:hAnsi="Arial"/>
                  <w:sz w:val="18"/>
                </w:rPr>
                <w:t>7</w:t>
              </w:r>
            </w:ins>
            <w:del w:id="134" w:author="Wu Jingzhou - China Telecom" w:date="2023-01-30T17:22:00Z">
              <w:r w:rsidDel="005072CC">
                <w:rPr>
                  <w:rFonts w:ascii="Arial" w:eastAsia="宋体" w:hAnsi="Arial"/>
                  <w:sz w:val="18"/>
                </w:rPr>
                <w:delText>x</w:delText>
              </w:r>
            </w:del>
          </w:p>
        </w:tc>
        <w:tc>
          <w:tcPr>
            <w:tcW w:w="2546" w:type="dxa"/>
            <w:vAlign w:val="center"/>
          </w:tcPr>
          <w:p w14:paraId="466F026F" w14:textId="4277C678" w:rsidR="005072CC" w:rsidRPr="00E35935" w:rsidRDefault="005072CC" w:rsidP="00C71A11">
            <w:pPr>
              <w:keepNext/>
              <w:keepLines/>
              <w:spacing w:after="0"/>
              <w:jc w:val="center"/>
              <w:rPr>
                <w:rFonts w:ascii="Arial" w:eastAsia="宋体" w:hAnsi="Arial"/>
                <w:sz w:val="18"/>
              </w:rPr>
            </w:pPr>
            <w:r w:rsidRPr="003827D5">
              <w:rPr>
                <w:rFonts w:ascii="Arial" w:eastAsia="宋体" w:hAnsi="Arial"/>
                <w:sz w:val="18"/>
              </w:rPr>
              <w:t xml:space="preserve">As specified in clause </w:t>
            </w:r>
            <w:r>
              <w:rPr>
                <w:rFonts w:ascii="Arial" w:eastAsia="宋体" w:hAnsi="Arial"/>
                <w:sz w:val="18"/>
              </w:rPr>
              <w:t>B.</w:t>
            </w:r>
            <w:ins w:id="135" w:author="Wu Jingzhou - China Telecom" w:date="2023-01-30T17:22:00Z">
              <w:r>
                <w:rPr>
                  <w:rFonts w:ascii="Arial" w:eastAsia="宋体" w:hAnsi="Arial"/>
                  <w:sz w:val="18"/>
                </w:rPr>
                <w:t>7</w:t>
              </w:r>
            </w:ins>
            <w:del w:id="136" w:author="Wu Jingzhou - China Telecom" w:date="2023-01-30T17:22:00Z">
              <w:r w:rsidDel="005072CC">
                <w:rPr>
                  <w:rFonts w:ascii="Arial" w:eastAsia="宋体" w:hAnsi="Arial"/>
                  <w:sz w:val="18"/>
                </w:rPr>
                <w:delText>x</w:delText>
              </w:r>
            </w:del>
          </w:p>
        </w:tc>
      </w:tr>
      <w:tr w:rsidR="005072CC" w:rsidRPr="0044385C" w14:paraId="3AF951A9"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166EC870"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C3C37"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6EE76A"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4B0BAC0"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w:t>
            </w:r>
          </w:p>
        </w:tc>
      </w:tr>
      <w:tr w:rsidR="005072CC" w:rsidRPr="0044385C" w14:paraId="13B754FF"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09BE8841"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DE081"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1AAC3A"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474DEE2F"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-100</w:t>
            </w:r>
          </w:p>
        </w:tc>
      </w:tr>
      <w:tr w:rsidR="005072CC" w:rsidRPr="0044385C" w14:paraId="7EE925CE"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7B447EE5" w14:textId="77777777" w:rsidR="005072CC" w:rsidRDefault="005072CC" w:rsidP="00C71A11">
            <w:pPr>
              <w:keepNext/>
              <w:keepLines/>
              <w:spacing w:after="0"/>
              <w:rPr>
                <w:rFonts w:ascii="Arial" w:hAnsi="Arial"/>
                <w:sz w:val="18"/>
                <w:lang w:eastAsia="zh-CN"/>
              </w:rPr>
            </w:pPr>
            <w:r w:rsidRPr="0044385C">
              <w:rPr>
                <w:rFonts w:ascii="Arial" w:eastAsia="宋体" w:hAnsi="Arial"/>
                <w:sz w:val="18"/>
              </w:rPr>
              <w:t xml:space="preserve">Propagation conditions and MIMO configuration (Note </w:t>
            </w:r>
            <w:r>
              <w:rPr>
                <w:rFonts w:ascii="Arial" w:eastAsia="宋体" w:hAnsi="Arial"/>
                <w:sz w:val="18"/>
              </w:rPr>
              <w:t>2</w:t>
            </w:r>
            <w:r w:rsidRPr="0044385C">
              <w:rPr>
                <w:rFonts w:ascii="Arial" w:eastAsia="宋体"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C5033E" w14:textId="77777777" w:rsidR="005072CC" w:rsidRPr="00C25669" w:rsidRDefault="005072CC" w:rsidP="00C71A11">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1A124D"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353CF754"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TDLA30-10 ULA Low</w:t>
            </w:r>
          </w:p>
        </w:tc>
      </w:tr>
      <w:tr w:rsidR="005072CC" w:rsidRPr="0044385C" w14:paraId="3C5A952D"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515C5D4D" w14:textId="77777777" w:rsidR="005072CC" w:rsidRPr="0044385C" w:rsidRDefault="005072CC" w:rsidP="00C71A11">
            <w:pPr>
              <w:keepNext/>
              <w:keepLines/>
              <w:spacing w:after="0"/>
              <w:rPr>
                <w:rFonts w:ascii="Arial" w:eastAsia="宋体" w:hAnsi="Arial"/>
                <w:sz w:val="18"/>
              </w:rPr>
            </w:pPr>
            <w:r>
              <w:rPr>
                <w:rFonts w:ascii="Arial" w:eastAsia="宋体"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742A6A"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8BFD60"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43840FAF"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8</w:t>
            </w:r>
          </w:p>
        </w:tc>
      </w:tr>
      <w:tr w:rsidR="005072CC" w:rsidRPr="00C25669" w14:paraId="5E5C2CAB" w14:textId="77777777" w:rsidTr="00C71A11">
        <w:tc>
          <w:tcPr>
            <w:tcW w:w="9629" w:type="dxa"/>
            <w:gridSpan w:val="5"/>
            <w:tcBorders>
              <w:top w:val="single" w:sz="4" w:space="0" w:color="auto"/>
              <w:left w:val="single" w:sz="4" w:space="0" w:color="auto"/>
              <w:bottom w:val="single" w:sz="4" w:space="0" w:color="auto"/>
              <w:right w:val="single" w:sz="4" w:space="0" w:color="auto"/>
            </w:tcBorders>
          </w:tcPr>
          <w:p w14:paraId="7A19A8B3" w14:textId="77777777" w:rsidR="005072CC" w:rsidRDefault="005072CC" w:rsidP="00C71A11">
            <w:pPr>
              <w:pStyle w:val="TAN"/>
              <w:rPr>
                <w:lang w:eastAsia="zh-CN"/>
              </w:rPr>
            </w:pPr>
            <w:r>
              <w:rPr>
                <w:lang w:eastAsia="zh-CN"/>
              </w:rPr>
              <w:t>Note 1: Defined in B.6.1</w:t>
            </w:r>
          </w:p>
          <w:p w14:paraId="4569D490" w14:textId="77777777" w:rsidR="005072CC" w:rsidRDefault="005072CC" w:rsidP="00C71A11">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080C63C5" w14:textId="77777777" w:rsidR="005072CC" w:rsidRPr="00C25669" w:rsidRDefault="005072CC" w:rsidP="00C71A11">
            <w:pPr>
              <w:pStyle w:val="TAN"/>
              <w:rPr>
                <w:lang w:eastAsia="zh-CN"/>
              </w:rPr>
            </w:pPr>
          </w:p>
        </w:tc>
      </w:tr>
    </w:tbl>
    <w:p w14:paraId="112A8D7E" w14:textId="77777777" w:rsidR="005072CC" w:rsidRPr="00C25669" w:rsidRDefault="005072CC" w:rsidP="005072CC">
      <w:pPr>
        <w:rPr>
          <w:rFonts w:eastAsia="宋体"/>
        </w:rPr>
      </w:pPr>
    </w:p>
    <w:p w14:paraId="2882C76F" w14:textId="77777777" w:rsidR="005072CC" w:rsidRPr="00C25669" w:rsidRDefault="005072CC" w:rsidP="005072CC">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5072CC" w:rsidRPr="00C25669" w14:paraId="2E115AAA" w14:textId="77777777" w:rsidTr="00C71A11">
        <w:trPr>
          <w:trHeight w:val="355"/>
          <w:jc w:val="center"/>
        </w:trPr>
        <w:tc>
          <w:tcPr>
            <w:tcW w:w="293" w:type="pct"/>
            <w:vMerge w:val="restart"/>
            <w:shd w:val="clear" w:color="auto" w:fill="FFFFFF"/>
            <w:vAlign w:val="center"/>
          </w:tcPr>
          <w:p w14:paraId="3C29AAB1" w14:textId="77777777" w:rsidR="005072CC" w:rsidRPr="00C25669" w:rsidRDefault="005072CC" w:rsidP="00C71A11">
            <w:pPr>
              <w:pStyle w:val="TAH"/>
              <w:jc w:val="left"/>
            </w:pPr>
            <w:r w:rsidRPr="00C25669">
              <w:t>Test num.</w:t>
            </w:r>
          </w:p>
        </w:tc>
        <w:tc>
          <w:tcPr>
            <w:tcW w:w="685" w:type="pct"/>
            <w:vMerge w:val="restart"/>
            <w:shd w:val="clear" w:color="auto" w:fill="FFFFFF"/>
            <w:vAlign w:val="center"/>
          </w:tcPr>
          <w:p w14:paraId="25861913" w14:textId="77777777" w:rsidR="005072CC" w:rsidRPr="00C25669" w:rsidRDefault="005072CC" w:rsidP="00C71A11">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247CC067" w14:textId="77777777" w:rsidR="005072CC" w:rsidRPr="00C25669" w:rsidRDefault="005072CC" w:rsidP="00C71A11">
            <w:pPr>
              <w:pStyle w:val="TAH"/>
            </w:pPr>
            <w:r w:rsidRPr="00C25669">
              <w:t>Bandwidth (MHz) / Subcarrier spacing (kHz)</w:t>
            </w:r>
          </w:p>
        </w:tc>
        <w:tc>
          <w:tcPr>
            <w:tcW w:w="531" w:type="pct"/>
            <w:vMerge w:val="restart"/>
            <w:shd w:val="clear" w:color="auto" w:fill="FFFFFF"/>
            <w:vAlign w:val="center"/>
          </w:tcPr>
          <w:p w14:paraId="60EDE25E" w14:textId="77777777" w:rsidR="005072CC" w:rsidRPr="00C25669" w:rsidRDefault="005072CC" w:rsidP="00C71A11">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1121DC5" w14:textId="77777777" w:rsidR="005072CC" w:rsidRPr="00C25669" w:rsidRDefault="005072CC" w:rsidP="00C71A11">
            <w:pPr>
              <w:pStyle w:val="TAH"/>
            </w:pPr>
            <w:r w:rsidRPr="00B00D0B">
              <w:t>TDD UL-DL pattern</w:t>
            </w:r>
          </w:p>
        </w:tc>
        <w:tc>
          <w:tcPr>
            <w:tcW w:w="642" w:type="pct"/>
            <w:vMerge w:val="restart"/>
            <w:shd w:val="clear" w:color="auto" w:fill="FFFFFF"/>
            <w:vAlign w:val="center"/>
          </w:tcPr>
          <w:p w14:paraId="4F0CDE70" w14:textId="77777777" w:rsidR="005072CC" w:rsidRPr="00C25669" w:rsidRDefault="005072CC" w:rsidP="00C71A11">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3BBE60A7" w14:textId="77777777" w:rsidR="005072CC" w:rsidRPr="00C25669" w:rsidRDefault="005072CC" w:rsidP="00C71A11">
            <w:pPr>
              <w:pStyle w:val="TAH"/>
            </w:pPr>
            <w:r w:rsidRPr="00C25669">
              <w:t>Correlation matrix and antenna configuration</w:t>
            </w:r>
          </w:p>
        </w:tc>
        <w:tc>
          <w:tcPr>
            <w:tcW w:w="1005" w:type="pct"/>
            <w:gridSpan w:val="2"/>
            <w:shd w:val="clear" w:color="auto" w:fill="FFFFFF"/>
            <w:vAlign w:val="center"/>
          </w:tcPr>
          <w:p w14:paraId="118ECB13" w14:textId="77777777" w:rsidR="005072CC" w:rsidRPr="00C25669" w:rsidRDefault="005072CC" w:rsidP="00C71A11">
            <w:pPr>
              <w:pStyle w:val="TAH"/>
            </w:pPr>
            <w:r w:rsidRPr="00C25669">
              <w:t>Reference value</w:t>
            </w:r>
          </w:p>
        </w:tc>
      </w:tr>
      <w:tr w:rsidR="005072CC" w:rsidRPr="00C25669" w14:paraId="72E9F813" w14:textId="77777777" w:rsidTr="00C71A11">
        <w:trPr>
          <w:trHeight w:val="355"/>
          <w:jc w:val="center"/>
        </w:trPr>
        <w:tc>
          <w:tcPr>
            <w:tcW w:w="293" w:type="pct"/>
            <w:vMerge/>
            <w:shd w:val="clear" w:color="auto" w:fill="FFFFFF"/>
            <w:vAlign w:val="center"/>
          </w:tcPr>
          <w:p w14:paraId="6ACFFF86" w14:textId="77777777" w:rsidR="005072CC" w:rsidRPr="00C25669" w:rsidRDefault="005072CC" w:rsidP="00C71A11">
            <w:pPr>
              <w:pStyle w:val="TAH"/>
            </w:pPr>
          </w:p>
        </w:tc>
        <w:tc>
          <w:tcPr>
            <w:tcW w:w="685" w:type="pct"/>
            <w:vMerge/>
            <w:shd w:val="clear" w:color="auto" w:fill="FFFFFF"/>
            <w:vAlign w:val="center"/>
          </w:tcPr>
          <w:p w14:paraId="488ABABB" w14:textId="77777777" w:rsidR="005072CC" w:rsidRPr="00C25669" w:rsidRDefault="005072CC" w:rsidP="00C71A11">
            <w:pPr>
              <w:pStyle w:val="TAH"/>
            </w:pPr>
          </w:p>
        </w:tc>
        <w:tc>
          <w:tcPr>
            <w:tcW w:w="512" w:type="pct"/>
            <w:vMerge/>
            <w:shd w:val="clear" w:color="auto" w:fill="FFFFFF"/>
          </w:tcPr>
          <w:p w14:paraId="0D2A65F0" w14:textId="77777777" w:rsidR="005072CC" w:rsidRPr="00C25669" w:rsidRDefault="005072CC" w:rsidP="00C71A11">
            <w:pPr>
              <w:pStyle w:val="TAH"/>
            </w:pPr>
          </w:p>
        </w:tc>
        <w:tc>
          <w:tcPr>
            <w:tcW w:w="531" w:type="pct"/>
            <w:vMerge/>
            <w:shd w:val="clear" w:color="auto" w:fill="FFFFFF"/>
          </w:tcPr>
          <w:p w14:paraId="2E955F09" w14:textId="77777777" w:rsidR="005072CC" w:rsidRPr="00C25669" w:rsidRDefault="005072CC" w:rsidP="00C71A11">
            <w:pPr>
              <w:pStyle w:val="TAH"/>
            </w:pPr>
          </w:p>
        </w:tc>
        <w:tc>
          <w:tcPr>
            <w:tcW w:w="642" w:type="pct"/>
            <w:vMerge/>
            <w:shd w:val="clear" w:color="auto" w:fill="FFFFFF"/>
            <w:vAlign w:val="center"/>
          </w:tcPr>
          <w:p w14:paraId="336BB49C" w14:textId="77777777" w:rsidR="005072CC" w:rsidRPr="00C25669" w:rsidRDefault="005072CC" w:rsidP="00C71A11">
            <w:pPr>
              <w:pStyle w:val="TAH"/>
            </w:pPr>
          </w:p>
        </w:tc>
        <w:tc>
          <w:tcPr>
            <w:tcW w:w="642" w:type="pct"/>
            <w:vMerge/>
            <w:shd w:val="clear" w:color="auto" w:fill="FFFFFF"/>
            <w:vAlign w:val="center"/>
          </w:tcPr>
          <w:p w14:paraId="45FCA46E" w14:textId="77777777" w:rsidR="005072CC" w:rsidRPr="00C25669" w:rsidRDefault="005072CC" w:rsidP="00C71A11">
            <w:pPr>
              <w:pStyle w:val="TAH"/>
            </w:pPr>
          </w:p>
        </w:tc>
        <w:tc>
          <w:tcPr>
            <w:tcW w:w="690" w:type="pct"/>
            <w:vMerge/>
            <w:shd w:val="clear" w:color="auto" w:fill="FFFFFF"/>
            <w:vAlign w:val="center"/>
          </w:tcPr>
          <w:p w14:paraId="083CEF0C" w14:textId="77777777" w:rsidR="005072CC" w:rsidRPr="00C25669" w:rsidRDefault="005072CC" w:rsidP="00C71A11">
            <w:pPr>
              <w:pStyle w:val="TAH"/>
            </w:pPr>
          </w:p>
        </w:tc>
        <w:tc>
          <w:tcPr>
            <w:tcW w:w="651" w:type="pct"/>
            <w:shd w:val="clear" w:color="auto" w:fill="FFFFFF"/>
            <w:vAlign w:val="center"/>
          </w:tcPr>
          <w:p w14:paraId="24AB6618" w14:textId="77777777" w:rsidR="005072CC" w:rsidRDefault="005072CC" w:rsidP="00C71A11">
            <w:pPr>
              <w:pStyle w:val="TAH"/>
            </w:pPr>
            <w:r>
              <w:t>Fraction of</w:t>
            </w:r>
          </w:p>
          <w:p w14:paraId="5E786C2D" w14:textId="77777777" w:rsidR="005072CC" w:rsidRDefault="005072CC" w:rsidP="00C71A11">
            <w:pPr>
              <w:pStyle w:val="TAH"/>
            </w:pPr>
            <w:r>
              <w:t>maximum</w:t>
            </w:r>
          </w:p>
          <w:p w14:paraId="4CDAE2CC" w14:textId="77777777" w:rsidR="005072CC" w:rsidRDefault="005072CC" w:rsidP="00C71A11">
            <w:pPr>
              <w:pStyle w:val="TAH"/>
            </w:pPr>
            <w:r>
              <w:t>throughput</w:t>
            </w:r>
          </w:p>
          <w:p w14:paraId="043B8DE5" w14:textId="77777777" w:rsidR="005072CC" w:rsidRPr="00C25669" w:rsidRDefault="005072CC" w:rsidP="00C71A11">
            <w:pPr>
              <w:pStyle w:val="TAH"/>
            </w:pPr>
            <w:r>
              <w:t>(%)</w:t>
            </w:r>
          </w:p>
        </w:tc>
        <w:tc>
          <w:tcPr>
            <w:tcW w:w="354" w:type="pct"/>
            <w:shd w:val="clear" w:color="auto" w:fill="FFFFFF"/>
            <w:vAlign w:val="center"/>
          </w:tcPr>
          <w:p w14:paraId="7BBF3F3D" w14:textId="77777777" w:rsidR="005072CC" w:rsidRPr="00C25669" w:rsidRDefault="005072CC" w:rsidP="00C71A11">
            <w:pPr>
              <w:pStyle w:val="TAH"/>
            </w:pPr>
            <w:r w:rsidRPr="00C25669">
              <w:t>SNR (dB)</w:t>
            </w:r>
          </w:p>
        </w:tc>
      </w:tr>
      <w:tr w:rsidR="005072CC" w:rsidRPr="00C25669" w14:paraId="7D235BFF" w14:textId="77777777" w:rsidTr="00C71A11">
        <w:trPr>
          <w:trHeight w:val="180"/>
          <w:jc w:val="center"/>
        </w:trPr>
        <w:tc>
          <w:tcPr>
            <w:tcW w:w="293" w:type="pct"/>
            <w:shd w:val="clear" w:color="auto" w:fill="FFFFFF"/>
            <w:vAlign w:val="center"/>
          </w:tcPr>
          <w:p w14:paraId="14DEE6EB" w14:textId="77777777" w:rsidR="005072CC" w:rsidRPr="00C25669" w:rsidRDefault="005072CC" w:rsidP="00C71A11">
            <w:pPr>
              <w:pStyle w:val="TAC"/>
              <w:rPr>
                <w:rFonts w:eastAsia="宋体"/>
              </w:rPr>
            </w:pPr>
            <w:r w:rsidRPr="00C25669">
              <w:rPr>
                <w:rFonts w:eastAsia="宋体"/>
              </w:rPr>
              <w:t>1-1</w:t>
            </w:r>
          </w:p>
        </w:tc>
        <w:tc>
          <w:tcPr>
            <w:tcW w:w="685" w:type="pct"/>
            <w:shd w:val="clear" w:color="auto" w:fill="FFFFFF"/>
            <w:vAlign w:val="center"/>
          </w:tcPr>
          <w:p w14:paraId="464D7C25" w14:textId="77777777" w:rsidR="005072CC" w:rsidRPr="00C25669" w:rsidRDefault="005072CC" w:rsidP="00C71A11">
            <w:pPr>
              <w:pStyle w:val="TAC"/>
              <w:rPr>
                <w:rFonts w:eastAsia="宋体"/>
              </w:rPr>
            </w:pPr>
            <w:r w:rsidRPr="00640CC5">
              <w:rPr>
                <w:rFonts w:eastAsia="宋体"/>
              </w:rPr>
              <w:t>R.PDSCH.1-1.3 TDD</w:t>
            </w:r>
          </w:p>
        </w:tc>
        <w:tc>
          <w:tcPr>
            <w:tcW w:w="512" w:type="pct"/>
            <w:shd w:val="clear" w:color="auto" w:fill="FFFFFF"/>
            <w:vAlign w:val="center"/>
          </w:tcPr>
          <w:p w14:paraId="25A068D1" w14:textId="77777777" w:rsidR="005072CC" w:rsidRPr="00C25669" w:rsidRDefault="005072CC" w:rsidP="00C71A11">
            <w:pPr>
              <w:pStyle w:val="TAC"/>
              <w:rPr>
                <w:rFonts w:eastAsia="宋体"/>
              </w:rPr>
            </w:pPr>
            <w:r>
              <w:rPr>
                <w:rFonts w:eastAsia="宋体"/>
              </w:rPr>
              <w:t>2</w:t>
            </w:r>
            <w:r w:rsidRPr="00C25669">
              <w:rPr>
                <w:rFonts w:eastAsia="宋体"/>
              </w:rPr>
              <w:t>0 / 15</w:t>
            </w:r>
          </w:p>
        </w:tc>
        <w:tc>
          <w:tcPr>
            <w:tcW w:w="531" w:type="pct"/>
            <w:shd w:val="clear" w:color="auto" w:fill="FFFFFF"/>
            <w:vAlign w:val="center"/>
          </w:tcPr>
          <w:p w14:paraId="15E1D772" w14:textId="77777777" w:rsidR="005072CC" w:rsidRPr="00C25669" w:rsidRDefault="005072CC" w:rsidP="00C71A11">
            <w:pPr>
              <w:pStyle w:val="TAC"/>
              <w:rPr>
                <w:rFonts w:eastAsia="宋体"/>
              </w:rPr>
            </w:pPr>
            <w:r>
              <w:rPr>
                <w:rFonts w:eastAsia="宋体"/>
              </w:rPr>
              <w:t>16QAM</w:t>
            </w:r>
            <w:r w:rsidRPr="00C25669">
              <w:rPr>
                <w:rFonts w:eastAsia="宋体"/>
              </w:rPr>
              <w:t>, 0.</w:t>
            </w:r>
            <w:r>
              <w:rPr>
                <w:rFonts w:eastAsia="宋体"/>
              </w:rPr>
              <w:t>48</w:t>
            </w:r>
          </w:p>
        </w:tc>
        <w:tc>
          <w:tcPr>
            <w:tcW w:w="642" w:type="pct"/>
            <w:shd w:val="clear" w:color="auto" w:fill="FFFFFF"/>
            <w:vAlign w:val="center"/>
          </w:tcPr>
          <w:p w14:paraId="1412E8C3" w14:textId="77777777" w:rsidR="005072CC" w:rsidRPr="00AE2788" w:rsidRDefault="005072CC" w:rsidP="00C71A11">
            <w:pPr>
              <w:pStyle w:val="TAC"/>
              <w:rPr>
                <w:rFonts w:eastAsia="宋体"/>
              </w:rPr>
            </w:pPr>
            <w:r>
              <w:rPr>
                <w:rFonts w:eastAsia="宋体" w:hint="eastAsia"/>
                <w:lang w:eastAsia="zh-CN"/>
              </w:rPr>
              <w:t>F</w:t>
            </w:r>
            <w:r>
              <w:rPr>
                <w:rFonts w:eastAsia="宋体"/>
                <w:lang w:eastAsia="zh-CN"/>
              </w:rPr>
              <w:t>R1.15-1</w:t>
            </w:r>
          </w:p>
        </w:tc>
        <w:tc>
          <w:tcPr>
            <w:tcW w:w="642" w:type="pct"/>
            <w:shd w:val="clear" w:color="auto" w:fill="FFFFFF"/>
            <w:vAlign w:val="center"/>
          </w:tcPr>
          <w:p w14:paraId="34784B18" w14:textId="77777777" w:rsidR="005072CC" w:rsidRPr="00C25669" w:rsidRDefault="005072CC" w:rsidP="00C71A11">
            <w:pPr>
              <w:pStyle w:val="TAC"/>
              <w:rPr>
                <w:rFonts w:eastAsia="宋体"/>
              </w:rPr>
            </w:pPr>
            <w:r w:rsidRPr="00AE2788">
              <w:rPr>
                <w:rFonts w:eastAsia="宋体"/>
              </w:rPr>
              <w:t>TDLA30-10</w:t>
            </w:r>
            <w:r>
              <w:rPr>
                <w:rFonts w:eastAsia="宋体"/>
              </w:rPr>
              <w:t xml:space="preserve"> </w:t>
            </w:r>
          </w:p>
        </w:tc>
        <w:tc>
          <w:tcPr>
            <w:tcW w:w="690" w:type="pct"/>
            <w:shd w:val="clear" w:color="auto" w:fill="FFFFFF"/>
            <w:vAlign w:val="center"/>
          </w:tcPr>
          <w:p w14:paraId="05E5B1C9" w14:textId="77777777" w:rsidR="005072CC" w:rsidRPr="001977C1" w:rsidRDefault="005072CC" w:rsidP="00C71A11">
            <w:pPr>
              <w:pStyle w:val="TAC"/>
              <w:rPr>
                <w:rFonts w:eastAsia="宋体"/>
                <w:lang w:val="en-US"/>
              </w:rPr>
            </w:pPr>
            <w:r>
              <w:rPr>
                <w:rFonts w:eastAsia="宋体"/>
              </w:rPr>
              <w:t>4x4</w:t>
            </w:r>
            <w:r w:rsidRPr="00BB5DE3">
              <w:rPr>
                <w:rFonts w:eastAsia="宋体"/>
              </w:rPr>
              <w:t xml:space="preserve">, ULA Low </w:t>
            </w:r>
          </w:p>
        </w:tc>
        <w:tc>
          <w:tcPr>
            <w:tcW w:w="651" w:type="pct"/>
            <w:shd w:val="clear" w:color="auto" w:fill="FFFFFF"/>
            <w:vAlign w:val="center"/>
          </w:tcPr>
          <w:p w14:paraId="57E22C3B" w14:textId="77777777" w:rsidR="005072CC" w:rsidRPr="00C25669" w:rsidRDefault="005072CC" w:rsidP="00C71A11">
            <w:pPr>
              <w:pStyle w:val="TAC"/>
              <w:rPr>
                <w:rFonts w:eastAsia="宋体"/>
              </w:rPr>
            </w:pPr>
            <w:r>
              <w:rPr>
                <w:rFonts w:eastAsia="宋体"/>
              </w:rPr>
              <w:t>70</w:t>
            </w:r>
          </w:p>
        </w:tc>
        <w:tc>
          <w:tcPr>
            <w:tcW w:w="354" w:type="pct"/>
            <w:shd w:val="clear" w:color="auto" w:fill="FFFFFF"/>
            <w:vAlign w:val="center"/>
          </w:tcPr>
          <w:p w14:paraId="1AC7C6D3" w14:textId="77777777" w:rsidR="005072CC" w:rsidRPr="00C25669" w:rsidRDefault="005072CC" w:rsidP="00C71A11">
            <w:pPr>
              <w:pStyle w:val="TAC"/>
              <w:rPr>
                <w:rFonts w:eastAsia="宋体"/>
                <w:lang w:eastAsia="zh-CN"/>
              </w:rPr>
            </w:pPr>
            <w:r>
              <w:rPr>
                <w:rFonts w:eastAsia="宋体"/>
              </w:rPr>
              <w:t>8.8</w:t>
            </w:r>
          </w:p>
        </w:tc>
      </w:tr>
    </w:tbl>
    <w:p w14:paraId="508D538D" w14:textId="77777777" w:rsidR="005072CC" w:rsidRDefault="005072CC" w:rsidP="005072CC"/>
    <w:p w14:paraId="58CB2342" w14:textId="77777777" w:rsidR="005072CC" w:rsidRPr="00D43F4A" w:rsidRDefault="005072CC" w:rsidP="005072CC">
      <w:pPr>
        <w:pStyle w:val="5"/>
      </w:pPr>
      <w:bookmarkStart w:id="137" w:name="_Toc114565795"/>
      <w:bookmarkStart w:id="138" w:name="_Toc123936097"/>
      <w:bookmarkStart w:id="139"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137"/>
      <w:bookmarkEnd w:id="138"/>
      <w:bookmarkEnd w:id="139"/>
    </w:p>
    <w:p w14:paraId="04148F6B" w14:textId="77777777" w:rsidR="005072CC" w:rsidRPr="00366DA1" w:rsidRDefault="005072CC" w:rsidP="005072C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 xml:space="preserve">4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6</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23CEB9B0" w14:textId="77777777" w:rsidR="005072CC" w:rsidRPr="00366DA1" w:rsidRDefault="005072CC" w:rsidP="005072C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-1</w:t>
      </w:r>
      <w:r w:rsidRPr="00366DA1">
        <w:rPr>
          <w:rFonts w:ascii="Times-Roman" w:eastAsia="宋体" w:hAnsi="Times-Roman" w:hint="eastAsia"/>
        </w:rPr>
        <w:t>.</w:t>
      </w:r>
    </w:p>
    <w:p w14:paraId="4CB66928" w14:textId="77777777" w:rsidR="005072CC" w:rsidRPr="00366DA1" w:rsidRDefault="005072CC" w:rsidP="005072C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19</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072CC" w:rsidRPr="00366DA1" w14:paraId="06F25E48" w14:textId="77777777" w:rsidTr="00C71A11">
        <w:tc>
          <w:tcPr>
            <w:tcW w:w="4822" w:type="dxa"/>
            <w:shd w:val="clear" w:color="auto" w:fill="auto"/>
          </w:tcPr>
          <w:p w14:paraId="0CED03AB" w14:textId="77777777" w:rsidR="005072CC" w:rsidRPr="00366DA1" w:rsidRDefault="005072CC" w:rsidP="00C71A11">
            <w:pPr>
              <w:keepNext/>
              <w:keepLines/>
              <w:jc w:val="center"/>
              <w:rPr>
                <w:rFonts w:ascii="Arial" w:eastAsia="宋体" w:hAnsi="Arial"/>
                <w:b/>
                <w:sz w:val="18"/>
              </w:rPr>
            </w:pPr>
            <w:r w:rsidRPr="00366DA1">
              <w:rPr>
                <w:rFonts w:ascii="Arial" w:eastAsia="宋体" w:hAnsi="Arial"/>
                <w:b/>
                <w:sz w:val="18"/>
              </w:rPr>
              <w:t>Purpose</w:t>
            </w:r>
          </w:p>
        </w:tc>
        <w:tc>
          <w:tcPr>
            <w:tcW w:w="4807" w:type="dxa"/>
            <w:shd w:val="clear" w:color="auto" w:fill="auto"/>
          </w:tcPr>
          <w:p w14:paraId="7BB26C51" w14:textId="77777777" w:rsidR="005072CC" w:rsidRPr="00366DA1" w:rsidRDefault="005072CC" w:rsidP="00C71A11">
            <w:pPr>
              <w:keepNext/>
              <w:keepLines/>
              <w:jc w:val="center"/>
              <w:rPr>
                <w:rFonts w:ascii="Arial" w:eastAsia="宋体" w:hAnsi="Arial"/>
                <w:b/>
                <w:sz w:val="18"/>
              </w:rPr>
            </w:pPr>
            <w:r w:rsidRPr="00366DA1">
              <w:rPr>
                <w:rFonts w:ascii="Arial" w:eastAsia="宋体" w:hAnsi="Arial"/>
                <w:b/>
                <w:sz w:val="18"/>
              </w:rPr>
              <w:t>Test index</w:t>
            </w:r>
          </w:p>
        </w:tc>
      </w:tr>
      <w:tr w:rsidR="005072CC" w:rsidRPr="00366DA1" w14:paraId="394B53C7" w14:textId="77777777" w:rsidTr="00C71A11">
        <w:tc>
          <w:tcPr>
            <w:tcW w:w="4822" w:type="dxa"/>
            <w:shd w:val="clear" w:color="auto" w:fill="auto"/>
          </w:tcPr>
          <w:p w14:paraId="1B17B791" w14:textId="77777777" w:rsidR="005072CC" w:rsidRDefault="005072CC" w:rsidP="00C71A11">
            <w:pPr>
              <w:pStyle w:val="TAL"/>
              <w:rPr>
                <w:rFonts w:eastAsia="宋体"/>
              </w:rPr>
            </w:pPr>
            <w:r>
              <w:rPr>
                <w:rFonts w:eastAsia="宋体"/>
              </w:rPr>
              <w:t>Verify PDSCH performance under 4 receive antenna conditions when PDSCH is interfered by inter cell CRS signal</w:t>
            </w:r>
          </w:p>
          <w:p w14:paraId="77E9ED1F" w14:textId="77777777" w:rsidR="005072CC" w:rsidRPr="00366DA1" w:rsidRDefault="005072CC" w:rsidP="00C71A11">
            <w:pPr>
              <w:keepNext/>
              <w:keepLines/>
              <w:rPr>
                <w:rFonts w:ascii="Arial" w:eastAsia="宋体" w:hAnsi="Arial"/>
                <w:sz w:val="18"/>
              </w:rPr>
            </w:pPr>
          </w:p>
        </w:tc>
        <w:tc>
          <w:tcPr>
            <w:tcW w:w="4807" w:type="dxa"/>
            <w:shd w:val="clear" w:color="auto" w:fill="auto"/>
          </w:tcPr>
          <w:p w14:paraId="643AA7FC" w14:textId="77777777" w:rsidR="005072CC" w:rsidRPr="00366DA1" w:rsidRDefault="005072CC" w:rsidP="00C71A11">
            <w:pPr>
              <w:keepNext/>
              <w:keepLines/>
              <w:rPr>
                <w:rFonts w:ascii="Arial" w:eastAsia="宋体" w:hAnsi="Arial"/>
                <w:sz w:val="18"/>
              </w:rPr>
            </w:pPr>
            <w:r w:rsidRPr="00366DA1">
              <w:rPr>
                <w:rFonts w:ascii="Arial" w:eastAsia="宋体" w:hAnsi="Arial"/>
                <w:sz w:val="18"/>
              </w:rPr>
              <w:t>1-1</w:t>
            </w:r>
            <w:r>
              <w:rPr>
                <w:rFonts w:ascii="Arial" w:eastAsia="宋体" w:hAnsi="Arial"/>
                <w:sz w:val="18"/>
              </w:rPr>
              <w:t>, 1-2, 2-1 and 2-2</w:t>
            </w:r>
          </w:p>
        </w:tc>
      </w:tr>
    </w:tbl>
    <w:p w14:paraId="19D9BBFB" w14:textId="77777777" w:rsidR="005072CC" w:rsidRPr="00366DA1" w:rsidRDefault="005072CC" w:rsidP="005072CC">
      <w:pPr>
        <w:rPr>
          <w:rFonts w:ascii="Times-Roman" w:eastAsia="宋体" w:hAnsi="Times-Roman" w:hint="eastAsia"/>
        </w:rPr>
      </w:pPr>
    </w:p>
    <w:p w14:paraId="510D58FC" w14:textId="77777777" w:rsidR="005072CC" w:rsidRDefault="005072CC" w:rsidP="005072CC">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5072CC" w:rsidRPr="00C25669" w14:paraId="02BEA165" w14:textId="77777777" w:rsidTr="00C71A11">
        <w:tc>
          <w:tcPr>
            <w:tcW w:w="5468" w:type="dxa"/>
            <w:gridSpan w:val="2"/>
            <w:shd w:val="clear" w:color="auto" w:fill="auto"/>
          </w:tcPr>
          <w:p w14:paraId="081B9C5C"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Parameter</w:t>
            </w:r>
          </w:p>
        </w:tc>
        <w:tc>
          <w:tcPr>
            <w:tcW w:w="802" w:type="dxa"/>
            <w:shd w:val="clear" w:color="auto" w:fill="auto"/>
          </w:tcPr>
          <w:p w14:paraId="264A1C9C"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Unit</w:t>
            </w:r>
          </w:p>
        </w:tc>
        <w:tc>
          <w:tcPr>
            <w:tcW w:w="3351" w:type="dxa"/>
            <w:shd w:val="clear" w:color="auto" w:fill="auto"/>
          </w:tcPr>
          <w:p w14:paraId="04386671"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Value</w:t>
            </w:r>
          </w:p>
        </w:tc>
      </w:tr>
      <w:tr w:rsidR="005072CC" w:rsidRPr="00C25669" w14:paraId="5BF145AC" w14:textId="77777777" w:rsidTr="00C71A11">
        <w:tc>
          <w:tcPr>
            <w:tcW w:w="5468" w:type="dxa"/>
            <w:gridSpan w:val="2"/>
            <w:shd w:val="clear" w:color="auto" w:fill="auto"/>
            <w:vAlign w:val="center"/>
          </w:tcPr>
          <w:p w14:paraId="664256D6"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Duplex mode</w:t>
            </w:r>
          </w:p>
        </w:tc>
        <w:tc>
          <w:tcPr>
            <w:tcW w:w="802" w:type="dxa"/>
            <w:shd w:val="clear" w:color="auto" w:fill="auto"/>
            <w:vAlign w:val="center"/>
          </w:tcPr>
          <w:p w14:paraId="1A0A43F6"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6DDF449"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r>
      <w:tr w:rsidR="005072CC" w:rsidRPr="00C25669" w14:paraId="5E2D9A71" w14:textId="77777777" w:rsidTr="00C71A11">
        <w:tc>
          <w:tcPr>
            <w:tcW w:w="5468" w:type="dxa"/>
            <w:gridSpan w:val="2"/>
            <w:shd w:val="clear" w:color="auto" w:fill="auto"/>
            <w:vAlign w:val="center"/>
          </w:tcPr>
          <w:p w14:paraId="520AB751" w14:textId="77777777" w:rsidR="005072CC" w:rsidRPr="00C25669"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802" w:type="dxa"/>
            <w:shd w:val="clear" w:color="auto" w:fill="auto"/>
            <w:vAlign w:val="center"/>
          </w:tcPr>
          <w:p w14:paraId="0027847B"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712254C"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F</w:t>
            </w:r>
            <w:r>
              <w:rPr>
                <w:rFonts w:ascii="Arial" w:eastAsia="宋体" w:hAnsi="Arial"/>
                <w:sz w:val="18"/>
                <w:lang w:eastAsia="zh-CN"/>
              </w:rPr>
              <w:t>R1.15-1</w:t>
            </w:r>
          </w:p>
        </w:tc>
      </w:tr>
      <w:tr w:rsidR="005072CC" w:rsidRPr="00C25669" w14:paraId="4A679542" w14:textId="77777777" w:rsidTr="00C71A11">
        <w:tc>
          <w:tcPr>
            <w:tcW w:w="5468" w:type="dxa"/>
            <w:gridSpan w:val="2"/>
            <w:shd w:val="clear" w:color="auto" w:fill="auto"/>
            <w:vAlign w:val="center"/>
          </w:tcPr>
          <w:p w14:paraId="168AD45C"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Active DL BWP index</w:t>
            </w:r>
          </w:p>
        </w:tc>
        <w:tc>
          <w:tcPr>
            <w:tcW w:w="802" w:type="dxa"/>
            <w:shd w:val="clear" w:color="auto" w:fill="auto"/>
            <w:vAlign w:val="center"/>
          </w:tcPr>
          <w:p w14:paraId="6701868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0925F87" w14:textId="77777777" w:rsidR="005072CC" w:rsidRPr="00C25669" w:rsidRDefault="005072CC" w:rsidP="00C71A11">
            <w:pPr>
              <w:keepNext/>
              <w:keepLines/>
              <w:spacing w:after="0"/>
              <w:jc w:val="center"/>
              <w:rPr>
                <w:rFonts w:ascii="Arial" w:eastAsia="宋体" w:hAnsi="Arial"/>
                <w:sz w:val="18"/>
                <w:lang w:eastAsia="zh-CN"/>
              </w:rPr>
            </w:pPr>
            <w:r w:rsidRPr="00C25669">
              <w:rPr>
                <w:rFonts w:ascii="Arial" w:eastAsia="宋体" w:hAnsi="Arial"/>
                <w:sz w:val="18"/>
              </w:rPr>
              <w:t>1</w:t>
            </w:r>
          </w:p>
        </w:tc>
      </w:tr>
      <w:tr w:rsidR="005072CC" w:rsidRPr="00C25669" w14:paraId="0DE0DBCE" w14:textId="77777777" w:rsidTr="00C71A11">
        <w:tc>
          <w:tcPr>
            <w:tcW w:w="1812" w:type="dxa"/>
            <w:tcBorders>
              <w:bottom w:val="nil"/>
            </w:tcBorders>
            <w:shd w:val="clear" w:color="auto" w:fill="auto"/>
            <w:vAlign w:val="center"/>
          </w:tcPr>
          <w:p w14:paraId="02D5EF4E"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configuration</w:t>
            </w:r>
          </w:p>
        </w:tc>
        <w:tc>
          <w:tcPr>
            <w:tcW w:w="3656" w:type="dxa"/>
            <w:shd w:val="clear" w:color="auto" w:fill="auto"/>
            <w:vAlign w:val="center"/>
          </w:tcPr>
          <w:p w14:paraId="644A2D25"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Mapping type</w:t>
            </w:r>
          </w:p>
        </w:tc>
        <w:tc>
          <w:tcPr>
            <w:tcW w:w="802" w:type="dxa"/>
            <w:shd w:val="clear" w:color="auto" w:fill="auto"/>
            <w:vAlign w:val="center"/>
          </w:tcPr>
          <w:p w14:paraId="0CB2CBE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245E14B"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A</w:t>
            </w:r>
          </w:p>
        </w:tc>
      </w:tr>
      <w:tr w:rsidR="005072CC" w:rsidRPr="00C25669" w14:paraId="305960E3" w14:textId="77777777" w:rsidTr="00C71A11">
        <w:tc>
          <w:tcPr>
            <w:tcW w:w="1812" w:type="dxa"/>
            <w:tcBorders>
              <w:top w:val="nil"/>
              <w:bottom w:val="nil"/>
            </w:tcBorders>
            <w:shd w:val="clear" w:color="auto" w:fill="auto"/>
            <w:vAlign w:val="center"/>
          </w:tcPr>
          <w:p w14:paraId="065D3459"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0ADEAE3"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k0</w:t>
            </w:r>
          </w:p>
        </w:tc>
        <w:tc>
          <w:tcPr>
            <w:tcW w:w="802" w:type="dxa"/>
            <w:shd w:val="clear" w:color="auto" w:fill="auto"/>
            <w:vAlign w:val="center"/>
          </w:tcPr>
          <w:p w14:paraId="6B18D4EA"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2ACF5AB"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0</w:t>
            </w:r>
          </w:p>
        </w:tc>
      </w:tr>
      <w:tr w:rsidR="005072CC" w:rsidRPr="00C25669" w14:paraId="62F9C911" w14:textId="77777777" w:rsidTr="00C71A11">
        <w:tc>
          <w:tcPr>
            <w:tcW w:w="1812" w:type="dxa"/>
            <w:tcBorders>
              <w:top w:val="nil"/>
              <w:bottom w:val="nil"/>
            </w:tcBorders>
            <w:shd w:val="clear" w:color="auto" w:fill="auto"/>
            <w:vAlign w:val="center"/>
          </w:tcPr>
          <w:p w14:paraId="6FE6AE0B"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7FAFC411"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 xml:space="preserve">Starting symbol (S) </w:t>
            </w:r>
          </w:p>
        </w:tc>
        <w:tc>
          <w:tcPr>
            <w:tcW w:w="802" w:type="dxa"/>
            <w:shd w:val="clear" w:color="auto" w:fill="auto"/>
            <w:vAlign w:val="center"/>
          </w:tcPr>
          <w:p w14:paraId="1501CBE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0F8C713"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2</w:t>
            </w:r>
          </w:p>
        </w:tc>
      </w:tr>
      <w:tr w:rsidR="005072CC" w:rsidRPr="00C25669" w14:paraId="721199B2" w14:textId="77777777" w:rsidTr="00C71A11">
        <w:tc>
          <w:tcPr>
            <w:tcW w:w="1812" w:type="dxa"/>
            <w:tcBorders>
              <w:top w:val="nil"/>
              <w:bottom w:val="nil"/>
            </w:tcBorders>
            <w:shd w:val="clear" w:color="auto" w:fill="auto"/>
            <w:vAlign w:val="center"/>
          </w:tcPr>
          <w:p w14:paraId="23A36E9D"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FD74F61"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Length (L)</w:t>
            </w:r>
          </w:p>
        </w:tc>
        <w:tc>
          <w:tcPr>
            <w:tcW w:w="802" w:type="dxa"/>
            <w:shd w:val="clear" w:color="auto" w:fill="auto"/>
            <w:vAlign w:val="center"/>
          </w:tcPr>
          <w:p w14:paraId="120D2DF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EA9C5AF"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12</w:t>
            </w:r>
          </w:p>
        </w:tc>
      </w:tr>
      <w:tr w:rsidR="005072CC" w:rsidRPr="00C25669" w14:paraId="28A7F3CC" w14:textId="77777777" w:rsidTr="00C71A11">
        <w:tc>
          <w:tcPr>
            <w:tcW w:w="1812" w:type="dxa"/>
            <w:tcBorders>
              <w:top w:val="nil"/>
              <w:bottom w:val="nil"/>
            </w:tcBorders>
            <w:shd w:val="clear" w:color="auto" w:fill="auto"/>
            <w:vAlign w:val="center"/>
          </w:tcPr>
          <w:p w14:paraId="28423AAD"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0FD1BFD0"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aggregation factor</w:t>
            </w:r>
          </w:p>
        </w:tc>
        <w:tc>
          <w:tcPr>
            <w:tcW w:w="802" w:type="dxa"/>
            <w:shd w:val="clear" w:color="auto" w:fill="auto"/>
            <w:vAlign w:val="center"/>
          </w:tcPr>
          <w:p w14:paraId="7CB8548B"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6904B5C"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44F4C937" w14:textId="77777777" w:rsidTr="00C71A11">
        <w:tc>
          <w:tcPr>
            <w:tcW w:w="1812" w:type="dxa"/>
            <w:tcBorders>
              <w:top w:val="nil"/>
              <w:bottom w:val="nil"/>
            </w:tcBorders>
            <w:shd w:val="clear" w:color="auto" w:fill="auto"/>
            <w:vAlign w:val="center"/>
          </w:tcPr>
          <w:p w14:paraId="4E4097C0"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1F0A74E6"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PRB bundling type</w:t>
            </w:r>
          </w:p>
        </w:tc>
        <w:tc>
          <w:tcPr>
            <w:tcW w:w="802" w:type="dxa"/>
            <w:shd w:val="clear" w:color="auto" w:fill="auto"/>
            <w:vAlign w:val="center"/>
          </w:tcPr>
          <w:p w14:paraId="6F334E5B"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E51D8B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Static</w:t>
            </w:r>
          </w:p>
        </w:tc>
      </w:tr>
      <w:tr w:rsidR="005072CC" w:rsidRPr="00C25669" w14:paraId="2DA8B98D" w14:textId="77777777" w:rsidTr="00C71A11">
        <w:tc>
          <w:tcPr>
            <w:tcW w:w="1812" w:type="dxa"/>
            <w:tcBorders>
              <w:top w:val="nil"/>
              <w:bottom w:val="nil"/>
            </w:tcBorders>
            <w:shd w:val="clear" w:color="auto" w:fill="auto"/>
            <w:vAlign w:val="center"/>
          </w:tcPr>
          <w:p w14:paraId="7DD814CC"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65A2E3CC"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PRB bundling size</w:t>
            </w:r>
          </w:p>
        </w:tc>
        <w:tc>
          <w:tcPr>
            <w:tcW w:w="802" w:type="dxa"/>
            <w:shd w:val="clear" w:color="auto" w:fill="auto"/>
            <w:vAlign w:val="center"/>
          </w:tcPr>
          <w:p w14:paraId="3509F588"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5A1D35E0"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2</w:t>
            </w:r>
            <w:r w:rsidRPr="00C25669" w:rsidDel="00500C2E">
              <w:rPr>
                <w:rFonts w:ascii="Arial" w:eastAsia="宋体" w:hAnsi="Arial"/>
                <w:sz w:val="18"/>
              </w:rPr>
              <w:t xml:space="preserve"> </w:t>
            </w:r>
          </w:p>
        </w:tc>
      </w:tr>
      <w:tr w:rsidR="005072CC" w:rsidRPr="00C25669" w14:paraId="5C7E0D02" w14:textId="77777777" w:rsidTr="00C71A11">
        <w:tc>
          <w:tcPr>
            <w:tcW w:w="1812" w:type="dxa"/>
            <w:tcBorders>
              <w:top w:val="nil"/>
              <w:bottom w:val="nil"/>
            </w:tcBorders>
            <w:shd w:val="clear" w:color="auto" w:fill="auto"/>
            <w:vAlign w:val="center"/>
          </w:tcPr>
          <w:p w14:paraId="3CE334A2"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7366FF98"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Resource allocation type</w:t>
            </w:r>
          </w:p>
        </w:tc>
        <w:tc>
          <w:tcPr>
            <w:tcW w:w="802" w:type="dxa"/>
            <w:shd w:val="clear" w:color="auto" w:fill="auto"/>
            <w:vAlign w:val="center"/>
          </w:tcPr>
          <w:p w14:paraId="516854C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A88C86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0</w:t>
            </w:r>
          </w:p>
        </w:tc>
      </w:tr>
      <w:tr w:rsidR="005072CC" w:rsidRPr="00C25669" w14:paraId="7BCF85F2" w14:textId="77777777" w:rsidTr="00C71A11">
        <w:tc>
          <w:tcPr>
            <w:tcW w:w="1812" w:type="dxa"/>
            <w:tcBorders>
              <w:top w:val="nil"/>
              <w:bottom w:val="nil"/>
            </w:tcBorders>
            <w:shd w:val="clear" w:color="auto" w:fill="auto"/>
            <w:vAlign w:val="center"/>
          </w:tcPr>
          <w:p w14:paraId="6AC5F8E4"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47EA23A3"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RBG size</w:t>
            </w:r>
          </w:p>
        </w:tc>
        <w:tc>
          <w:tcPr>
            <w:tcW w:w="802" w:type="dxa"/>
            <w:shd w:val="clear" w:color="auto" w:fill="auto"/>
            <w:vAlign w:val="center"/>
          </w:tcPr>
          <w:p w14:paraId="7C65F1C3"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6DF8C5F7"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5072CC" w:rsidRPr="00C25669" w14:paraId="5168FC4A" w14:textId="77777777" w:rsidTr="00C71A11">
        <w:tc>
          <w:tcPr>
            <w:tcW w:w="1812" w:type="dxa"/>
            <w:tcBorders>
              <w:top w:val="nil"/>
              <w:bottom w:val="nil"/>
            </w:tcBorders>
            <w:shd w:val="clear" w:color="auto" w:fill="auto"/>
            <w:vAlign w:val="center"/>
          </w:tcPr>
          <w:p w14:paraId="6352806F"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6F161556"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2" w:type="dxa"/>
            <w:shd w:val="clear" w:color="auto" w:fill="auto"/>
            <w:vAlign w:val="center"/>
          </w:tcPr>
          <w:p w14:paraId="3D3D7D7A"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7B038743"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Non-interleaved</w:t>
            </w:r>
          </w:p>
        </w:tc>
      </w:tr>
      <w:tr w:rsidR="005072CC" w:rsidRPr="00C25669" w14:paraId="159775D4" w14:textId="77777777" w:rsidTr="00C71A11">
        <w:tc>
          <w:tcPr>
            <w:tcW w:w="1812" w:type="dxa"/>
            <w:tcBorders>
              <w:top w:val="nil"/>
              <w:bottom w:val="single" w:sz="4" w:space="0" w:color="auto"/>
            </w:tcBorders>
            <w:shd w:val="clear" w:color="auto" w:fill="auto"/>
            <w:vAlign w:val="center"/>
          </w:tcPr>
          <w:p w14:paraId="43A392E7"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75477098"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2" w:type="dxa"/>
            <w:shd w:val="clear" w:color="auto" w:fill="auto"/>
            <w:vAlign w:val="center"/>
          </w:tcPr>
          <w:p w14:paraId="50B77EC3"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A86EF4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N/A</w:t>
            </w:r>
          </w:p>
        </w:tc>
      </w:tr>
      <w:tr w:rsidR="005072CC" w:rsidRPr="00C25669" w14:paraId="2C7913AB" w14:textId="77777777" w:rsidTr="00C71A11">
        <w:tc>
          <w:tcPr>
            <w:tcW w:w="1812" w:type="dxa"/>
            <w:tcBorders>
              <w:bottom w:val="nil"/>
            </w:tcBorders>
            <w:shd w:val="clear" w:color="auto" w:fill="auto"/>
            <w:vAlign w:val="center"/>
          </w:tcPr>
          <w:p w14:paraId="6E900E78"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DMRS configuration</w:t>
            </w:r>
          </w:p>
        </w:tc>
        <w:tc>
          <w:tcPr>
            <w:tcW w:w="3656" w:type="dxa"/>
            <w:shd w:val="clear" w:color="auto" w:fill="auto"/>
            <w:vAlign w:val="center"/>
          </w:tcPr>
          <w:p w14:paraId="2788043C" w14:textId="77777777" w:rsidR="005072CC" w:rsidRPr="00C25669" w:rsidRDefault="005072CC" w:rsidP="00C71A11">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2" w:type="dxa"/>
            <w:shd w:val="clear" w:color="auto" w:fill="auto"/>
            <w:vAlign w:val="center"/>
          </w:tcPr>
          <w:p w14:paraId="28174857"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03F0394"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1</w:t>
            </w:r>
          </w:p>
        </w:tc>
      </w:tr>
      <w:tr w:rsidR="005072CC" w:rsidRPr="00C25669" w14:paraId="59FEF63C" w14:textId="77777777" w:rsidTr="00C71A11">
        <w:tc>
          <w:tcPr>
            <w:tcW w:w="1812" w:type="dxa"/>
            <w:tcBorders>
              <w:top w:val="nil"/>
              <w:bottom w:val="nil"/>
            </w:tcBorders>
            <w:shd w:val="clear" w:color="auto" w:fill="auto"/>
            <w:vAlign w:val="center"/>
          </w:tcPr>
          <w:p w14:paraId="3BF444DD"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25029F8A"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Number of additional DMRS</w:t>
            </w:r>
          </w:p>
        </w:tc>
        <w:tc>
          <w:tcPr>
            <w:tcW w:w="802" w:type="dxa"/>
            <w:shd w:val="clear" w:color="auto" w:fill="auto"/>
            <w:vAlign w:val="center"/>
          </w:tcPr>
          <w:p w14:paraId="70AF2F05"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BABD45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7883796B" w14:textId="77777777" w:rsidTr="00C71A11">
        <w:tc>
          <w:tcPr>
            <w:tcW w:w="1812" w:type="dxa"/>
            <w:tcBorders>
              <w:top w:val="nil"/>
              <w:bottom w:val="single" w:sz="4" w:space="0" w:color="auto"/>
            </w:tcBorders>
            <w:shd w:val="clear" w:color="auto" w:fill="auto"/>
            <w:vAlign w:val="center"/>
          </w:tcPr>
          <w:p w14:paraId="25393EB4"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2027503E"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2" w:type="dxa"/>
            <w:shd w:val="clear" w:color="auto" w:fill="auto"/>
            <w:vAlign w:val="center"/>
          </w:tcPr>
          <w:p w14:paraId="1F3E0DA0"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A9D8852"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71210F5C"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F096" w14:textId="77777777" w:rsidR="005072CC" w:rsidRPr="00C25669" w:rsidRDefault="005072CC" w:rsidP="00C71A11">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87EE" w14:textId="77777777" w:rsidR="005072CC" w:rsidRPr="00C25669" w:rsidRDefault="005072CC" w:rsidP="00C71A11">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761A7C57"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8</w:t>
            </w:r>
          </w:p>
        </w:tc>
      </w:tr>
      <w:tr w:rsidR="005072CC" w:rsidRPr="00C25669" w14:paraId="0D07C60F"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4312" w14:textId="77777777" w:rsidR="005072CC" w:rsidRPr="00C25669" w:rsidRDefault="005072CC" w:rsidP="00C71A11">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B4CCC0" w14:textId="77777777" w:rsidR="005072CC" w:rsidRPr="00C25669" w:rsidRDefault="005072CC" w:rsidP="00C71A11">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1FB8F7"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Specific to each TDD UL-DL pattern and as defined in Annex A.1.2</w:t>
            </w:r>
          </w:p>
        </w:tc>
      </w:tr>
    </w:tbl>
    <w:p w14:paraId="7E45D741" w14:textId="77777777" w:rsidR="005072CC" w:rsidRPr="00F3630D" w:rsidRDefault="005072CC" w:rsidP="005072CC"/>
    <w:p w14:paraId="585FE674" w14:textId="77777777" w:rsidR="005072CC" w:rsidRDefault="005072CC" w:rsidP="005072CC">
      <w:pPr>
        <w:pStyle w:val="TH"/>
      </w:pPr>
      <w:r w:rsidRPr="00C25669">
        <w:t>Table 5.2.</w:t>
      </w:r>
      <w:r>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5072CC" w:rsidRPr="00C25669" w14:paraId="7FB392D5" w14:textId="77777777" w:rsidTr="00C71A11">
        <w:tc>
          <w:tcPr>
            <w:tcW w:w="3681" w:type="dxa"/>
            <w:gridSpan w:val="2"/>
          </w:tcPr>
          <w:p w14:paraId="7218C422"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Parameter</w:t>
            </w:r>
          </w:p>
        </w:tc>
        <w:tc>
          <w:tcPr>
            <w:tcW w:w="709" w:type="dxa"/>
            <w:shd w:val="clear" w:color="auto" w:fill="auto"/>
          </w:tcPr>
          <w:p w14:paraId="3B293DF2"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Unit</w:t>
            </w:r>
          </w:p>
        </w:tc>
        <w:tc>
          <w:tcPr>
            <w:tcW w:w="2693" w:type="dxa"/>
            <w:shd w:val="clear" w:color="auto" w:fill="auto"/>
          </w:tcPr>
          <w:p w14:paraId="383A2E7A" w14:textId="77777777" w:rsidR="005072CC" w:rsidRPr="00C25669" w:rsidRDefault="005072CC" w:rsidP="00C71A11">
            <w:pPr>
              <w:keepNext/>
              <w:keepLines/>
              <w:spacing w:after="0"/>
              <w:jc w:val="center"/>
              <w:rPr>
                <w:rFonts w:ascii="Arial" w:eastAsia="宋体" w:hAnsi="Arial"/>
                <w:b/>
                <w:sz w:val="18"/>
              </w:rPr>
            </w:pPr>
            <w:r>
              <w:rPr>
                <w:rFonts w:ascii="Arial" w:eastAsia="宋体" w:hAnsi="Arial"/>
                <w:b/>
                <w:sz w:val="18"/>
              </w:rPr>
              <w:t>Cell 1</w:t>
            </w:r>
          </w:p>
        </w:tc>
        <w:tc>
          <w:tcPr>
            <w:tcW w:w="2546" w:type="dxa"/>
          </w:tcPr>
          <w:p w14:paraId="2B15D5B0" w14:textId="77777777" w:rsidR="005072CC" w:rsidRPr="00C25669" w:rsidRDefault="005072CC" w:rsidP="00C71A11">
            <w:pPr>
              <w:keepNext/>
              <w:keepLines/>
              <w:spacing w:after="0"/>
              <w:jc w:val="center"/>
              <w:rPr>
                <w:rFonts w:ascii="Arial" w:eastAsia="宋体" w:hAnsi="Arial"/>
                <w:b/>
                <w:sz w:val="18"/>
                <w:lang w:eastAsia="zh-CN"/>
              </w:rPr>
            </w:pPr>
            <w:r>
              <w:rPr>
                <w:rFonts w:ascii="Arial" w:eastAsia="宋体" w:hAnsi="Arial" w:hint="eastAsia"/>
                <w:b/>
                <w:sz w:val="18"/>
                <w:lang w:eastAsia="zh-CN"/>
              </w:rPr>
              <w:t>C</w:t>
            </w:r>
            <w:r>
              <w:rPr>
                <w:rFonts w:ascii="Arial" w:eastAsia="宋体" w:hAnsi="Arial"/>
                <w:b/>
                <w:sz w:val="18"/>
                <w:lang w:eastAsia="zh-CN"/>
              </w:rPr>
              <w:t>ell 2</w:t>
            </w:r>
          </w:p>
        </w:tc>
      </w:tr>
      <w:tr w:rsidR="005072CC" w:rsidRPr="00C25669" w14:paraId="3C36AF27" w14:textId="77777777" w:rsidTr="00C71A11">
        <w:tc>
          <w:tcPr>
            <w:tcW w:w="3681" w:type="dxa"/>
            <w:gridSpan w:val="2"/>
          </w:tcPr>
          <w:p w14:paraId="2714E3AD" w14:textId="77777777" w:rsidR="005072CC" w:rsidRPr="00353B15" w:rsidRDefault="005072CC" w:rsidP="00C71A11">
            <w:pPr>
              <w:keepNext/>
              <w:keepLines/>
              <w:spacing w:after="0"/>
              <w:rPr>
                <w:rFonts w:cs="Arial"/>
                <w:lang w:eastAsia="zh-CN"/>
              </w:rPr>
            </w:pPr>
            <w:r w:rsidRPr="00C25669">
              <w:rPr>
                <w:rFonts w:ascii="Arial" w:eastAsia="宋体" w:hAnsi="Arial"/>
                <w:sz w:val="18"/>
              </w:rPr>
              <w:t>Duplex mode</w:t>
            </w:r>
          </w:p>
        </w:tc>
        <w:tc>
          <w:tcPr>
            <w:tcW w:w="709" w:type="dxa"/>
            <w:shd w:val="clear" w:color="auto" w:fill="auto"/>
            <w:vAlign w:val="center"/>
          </w:tcPr>
          <w:p w14:paraId="676F25B5" w14:textId="77777777" w:rsidR="005072CC" w:rsidRDefault="005072CC" w:rsidP="00C71A11">
            <w:pPr>
              <w:keepNext/>
              <w:keepLines/>
              <w:spacing w:after="0"/>
              <w:jc w:val="center"/>
              <w:rPr>
                <w:rFonts w:ascii="Arial" w:eastAsia="宋体" w:hAnsi="Arial"/>
                <w:sz w:val="18"/>
                <w:lang w:eastAsia="zh-CN"/>
              </w:rPr>
            </w:pPr>
          </w:p>
        </w:tc>
        <w:tc>
          <w:tcPr>
            <w:tcW w:w="2693" w:type="dxa"/>
            <w:shd w:val="clear" w:color="auto" w:fill="auto"/>
            <w:vAlign w:val="center"/>
          </w:tcPr>
          <w:p w14:paraId="2E0683FF"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c>
          <w:tcPr>
            <w:tcW w:w="2546" w:type="dxa"/>
            <w:vAlign w:val="center"/>
          </w:tcPr>
          <w:p w14:paraId="4B028F0C"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DD</w:t>
            </w:r>
          </w:p>
        </w:tc>
      </w:tr>
      <w:tr w:rsidR="005072CC" w:rsidRPr="00C25669" w14:paraId="546EB643" w14:textId="77777777" w:rsidTr="00C71A11">
        <w:tc>
          <w:tcPr>
            <w:tcW w:w="3681" w:type="dxa"/>
            <w:gridSpan w:val="2"/>
          </w:tcPr>
          <w:p w14:paraId="18EA454F" w14:textId="77777777" w:rsidR="005072CC" w:rsidRDefault="005072CC" w:rsidP="00C71A11">
            <w:pPr>
              <w:keepNext/>
              <w:keepLines/>
              <w:spacing w:after="0"/>
              <w:rPr>
                <w:rFonts w:cs="Arial"/>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709" w:type="dxa"/>
            <w:shd w:val="clear" w:color="auto" w:fill="auto"/>
            <w:vAlign w:val="center"/>
          </w:tcPr>
          <w:p w14:paraId="6E71AEE1" w14:textId="77777777" w:rsidR="005072CC" w:rsidRDefault="005072CC" w:rsidP="00C71A11">
            <w:pPr>
              <w:keepNext/>
              <w:keepLines/>
              <w:spacing w:after="0"/>
              <w:jc w:val="center"/>
              <w:rPr>
                <w:rFonts w:ascii="Arial" w:eastAsia="宋体" w:hAnsi="Arial"/>
                <w:sz w:val="18"/>
                <w:lang w:eastAsia="zh-CN"/>
              </w:rPr>
            </w:pPr>
          </w:p>
        </w:tc>
        <w:tc>
          <w:tcPr>
            <w:tcW w:w="2693" w:type="dxa"/>
            <w:shd w:val="clear" w:color="auto" w:fill="auto"/>
          </w:tcPr>
          <w:p w14:paraId="1A4EDD02" w14:textId="77777777" w:rsidR="005072CC" w:rsidRPr="002C5768" w:rsidRDefault="005072CC" w:rsidP="00C71A11">
            <w:pPr>
              <w:pStyle w:val="TAC"/>
              <w:rPr>
                <w:rFonts w:eastAsia="宋体"/>
                <w:lang w:eastAsia="zh-CN"/>
              </w:rPr>
            </w:pPr>
            <w:r w:rsidRPr="002C5768">
              <w:rPr>
                <w:rFonts w:eastAsia="宋体"/>
                <w:lang w:eastAsia="zh-CN"/>
              </w:rPr>
              <w:t>DSUDDDSUDD</w:t>
            </w:r>
          </w:p>
          <w:p w14:paraId="5E816586" w14:textId="77777777" w:rsidR="005072CC" w:rsidRPr="0044385C" w:rsidRDefault="005072CC" w:rsidP="00C71A11">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c>
          <w:tcPr>
            <w:tcW w:w="2546" w:type="dxa"/>
          </w:tcPr>
          <w:p w14:paraId="2520B0AE" w14:textId="77777777" w:rsidR="005072CC" w:rsidRPr="002C5768" w:rsidRDefault="005072CC" w:rsidP="00C71A11">
            <w:pPr>
              <w:pStyle w:val="TAC"/>
              <w:rPr>
                <w:rFonts w:eastAsia="宋体"/>
                <w:lang w:eastAsia="zh-CN"/>
              </w:rPr>
            </w:pPr>
            <w:r w:rsidRPr="002C5768">
              <w:rPr>
                <w:rFonts w:eastAsia="宋体"/>
                <w:lang w:eastAsia="zh-CN"/>
              </w:rPr>
              <w:t>DSUDDDSUDD</w:t>
            </w:r>
          </w:p>
          <w:p w14:paraId="7226C55F" w14:textId="77777777" w:rsidR="005072CC" w:rsidRPr="0044385C" w:rsidRDefault="005072CC" w:rsidP="00C71A11">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r>
      <w:tr w:rsidR="005072CC" w:rsidRPr="00C25669" w14:paraId="389EAC73" w14:textId="77777777" w:rsidTr="00C71A11">
        <w:tc>
          <w:tcPr>
            <w:tcW w:w="3681" w:type="dxa"/>
            <w:gridSpan w:val="2"/>
          </w:tcPr>
          <w:p w14:paraId="3652FFC8" w14:textId="77777777" w:rsidR="005072CC" w:rsidRPr="00C25669" w:rsidRDefault="005072CC" w:rsidP="00C71A11">
            <w:pPr>
              <w:keepNext/>
              <w:keepLines/>
              <w:spacing w:after="0"/>
              <w:rPr>
                <w:rFonts w:ascii="Arial" w:eastAsia="宋体" w:hAnsi="Arial"/>
                <w:sz w:val="18"/>
              </w:rPr>
            </w:pPr>
            <w:r>
              <w:rPr>
                <w:rFonts w:ascii="Arial" w:eastAsia="宋体" w:hAnsi="Arial"/>
                <w:sz w:val="18"/>
              </w:rPr>
              <w:t>INR</w:t>
            </w:r>
          </w:p>
        </w:tc>
        <w:tc>
          <w:tcPr>
            <w:tcW w:w="709" w:type="dxa"/>
            <w:shd w:val="clear" w:color="auto" w:fill="auto"/>
            <w:vAlign w:val="center"/>
          </w:tcPr>
          <w:p w14:paraId="292B7486"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rPr>
              <w:t>d</w:t>
            </w:r>
            <w:r>
              <w:rPr>
                <w:rFonts w:ascii="Arial" w:eastAsia="宋体" w:hAnsi="Arial"/>
                <w:sz w:val="18"/>
              </w:rPr>
              <w:t>B</w:t>
            </w:r>
          </w:p>
        </w:tc>
        <w:tc>
          <w:tcPr>
            <w:tcW w:w="2693" w:type="dxa"/>
            <w:shd w:val="clear" w:color="auto" w:fill="auto"/>
            <w:vAlign w:val="center"/>
          </w:tcPr>
          <w:p w14:paraId="0321FC7E"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10.45</w:t>
            </w:r>
          </w:p>
        </w:tc>
        <w:tc>
          <w:tcPr>
            <w:tcW w:w="2546" w:type="dxa"/>
            <w:vAlign w:val="center"/>
          </w:tcPr>
          <w:p w14:paraId="49E03003" w14:textId="77777777" w:rsidR="005072CC" w:rsidRPr="00F66125" w:rsidRDefault="005072CC" w:rsidP="00C71A11">
            <w:pPr>
              <w:keepNext/>
              <w:keepLines/>
              <w:spacing w:after="0"/>
              <w:jc w:val="center"/>
              <w:rPr>
                <w:rFonts w:ascii="Arial" w:eastAsia="宋体" w:hAnsi="Arial"/>
                <w:sz w:val="18"/>
              </w:rPr>
            </w:pPr>
            <w:r w:rsidRPr="0044385C">
              <w:rPr>
                <w:rFonts w:ascii="Arial" w:eastAsia="宋体" w:hAnsi="Arial"/>
                <w:sz w:val="18"/>
              </w:rPr>
              <w:t>4.6</w:t>
            </w:r>
          </w:p>
        </w:tc>
      </w:tr>
      <w:tr w:rsidR="005072CC" w:rsidRPr="00C25669" w14:paraId="6DD46C34" w14:textId="77777777" w:rsidTr="00C71A11">
        <w:tc>
          <w:tcPr>
            <w:tcW w:w="3681" w:type="dxa"/>
            <w:gridSpan w:val="2"/>
          </w:tcPr>
          <w:p w14:paraId="3A4A7B97" w14:textId="77777777" w:rsidR="005072CC" w:rsidRPr="00034E77" w:rsidRDefault="005072CC" w:rsidP="00C71A11">
            <w:pPr>
              <w:keepNext/>
              <w:keepLines/>
              <w:spacing w:after="0"/>
              <w:rPr>
                <w:rFonts w:ascii="Arial" w:eastAsia="宋体" w:hAnsi="Arial"/>
                <w:sz w:val="18"/>
              </w:rPr>
            </w:pPr>
            <w:r>
              <w:rPr>
                <w:rFonts w:ascii="Arial" w:eastAsia="宋体" w:hAnsi="Arial"/>
                <w:sz w:val="18"/>
              </w:rPr>
              <w:t xml:space="preserve">LTE </w:t>
            </w:r>
            <w:r w:rsidRPr="0044385C">
              <w:rPr>
                <w:rFonts w:ascii="Arial" w:eastAsia="宋体" w:hAnsi="Arial"/>
                <w:sz w:val="18"/>
              </w:rPr>
              <w:t>B</w:t>
            </w:r>
            <w:r>
              <w:rPr>
                <w:rFonts w:ascii="Arial" w:eastAsia="宋体" w:hAnsi="Arial"/>
                <w:sz w:val="18"/>
              </w:rPr>
              <w:t>andwidth (Note 5)</w:t>
            </w:r>
          </w:p>
        </w:tc>
        <w:tc>
          <w:tcPr>
            <w:tcW w:w="709" w:type="dxa"/>
            <w:shd w:val="clear" w:color="auto" w:fill="auto"/>
            <w:vAlign w:val="center"/>
          </w:tcPr>
          <w:p w14:paraId="56741217"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MHz</w:t>
            </w:r>
          </w:p>
        </w:tc>
        <w:tc>
          <w:tcPr>
            <w:tcW w:w="2693" w:type="dxa"/>
            <w:shd w:val="clear" w:color="auto" w:fill="auto"/>
            <w:vAlign w:val="center"/>
          </w:tcPr>
          <w:p w14:paraId="3DE6EC13"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c>
          <w:tcPr>
            <w:tcW w:w="2546" w:type="dxa"/>
            <w:vAlign w:val="center"/>
          </w:tcPr>
          <w:p w14:paraId="5EFB6812"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r>
      <w:tr w:rsidR="005072CC" w:rsidRPr="00C25669" w14:paraId="62DA6B0D" w14:textId="77777777" w:rsidTr="00C71A11">
        <w:tc>
          <w:tcPr>
            <w:tcW w:w="3681" w:type="dxa"/>
            <w:gridSpan w:val="2"/>
          </w:tcPr>
          <w:p w14:paraId="0947F5CA" w14:textId="77777777" w:rsidR="005072CC" w:rsidRDefault="005072CC" w:rsidP="00C71A11">
            <w:pPr>
              <w:keepNext/>
              <w:keepLines/>
              <w:spacing w:after="0"/>
              <w:rPr>
                <w:rFonts w:ascii="Arial" w:eastAsia="宋体" w:hAnsi="Arial"/>
                <w:sz w:val="18"/>
              </w:rPr>
            </w:pPr>
            <w:r w:rsidRPr="0044385C">
              <w:rPr>
                <w:rFonts w:ascii="Arial" w:eastAsia="宋体" w:hAnsi="Arial"/>
                <w:sz w:val="18"/>
              </w:rPr>
              <w:t>Carrier centre subcarrier location</w:t>
            </w:r>
            <w:r>
              <w:rPr>
                <w:rFonts w:ascii="Arial" w:eastAsia="宋体" w:hAnsi="Arial"/>
                <w:sz w:val="18"/>
              </w:rPr>
              <w:t xml:space="preserve"> (Note 6)</w:t>
            </w:r>
          </w:p>
        </w:tc>
        <w:tc>
          <w:tcPr>
            <w:tcW w:w="709" w:type="dxa"/>
            <w:shd w:val="clear" w:color="auto" w:fill="auto"/>
            <w:vAlign w:val="center"/>
          </w:tcPr>
          <w:p w14:paraId="28ACF344"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0DFD49FA"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c>
          <w:tcPr>
            <w:tcW w:w="2546" w:type="dxa"/>
            <w:vAlign w:val="center"/>
          </w:tcPr>
          <w:p w14:paraId="490BC03B"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r>
      <w:tr w:rsidR="005072CC" w:rsidRPr="00C25669" w14:paraId="73BF5D81" w14:textId="77777777" w:rsidTr="00C71A11">
        <w:tc>
          <w:tcPr>
            <w:tcW w:w="3681" w:type="dxa"/>
            <w:gridSpan w:val="2"/>
          </w:tcPr>
          <w:p w14:paraId="7049C6D5" w14:textId="77777777" w:rsidR="005072CC" w:rsidRPr="00034E77" w:rsidRDefault="005072CC" w:rsidP="00C71A11">
            <w:pPr>
              <w:keepNext/>
              <w:keepLines/>
              <w:spacing w:after="0"/>
              <w:rPr>
                <w:rFonts w:ascii="Arial" w:eastAsia="宋体" w:hAnsi="Arial"/>
                <w:sz w:val="18"/>
              </w:rPr>
            </w:pPr>
            <w:r w:rsidRPr="0044385C">
              <w:rPr>
                <w:rFonts w:ascii="Arial" w:eastAsia="宋体" w:hAnsi="Arial"/>
                <w:sz w:val="18"/>
              </w:rPr>
              <w:t>Cyclic Prefix</w:t>
            </w:r>
          </w:p>
        </w:tc>
        <w:tc>
          <w:tcPr>
            <w:tcW w:w="709" w:type="dxa"/>
            <w:shd w:val="clear" w:color="auto" w:fill="auto"/>
            <w:vAlign w:val="center"/>
          </w:tcPr>
          <w:p w14:paraId="595DD5E9"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7FE42149"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Normal</w:t>
            </w:r>
          </w:p>
        </w:tc>
        <w:tc>
          <w:tcPr>
            <w:tcW w:w="2546" w:type="dxa"/>
            <w:vAlign w:val="center"/>
          </w:tcPr>
          <w:p w14:paraId="6DDDDEF5"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Normal</w:t>
            </w:r>
          </w:p>
        </w:tc>
      </w:tr>
      <w:tr w:rsidR="005072CC" w:rsidRPr="00C25669" w14:paraId="08845E46" w14:textId="77777777" w:rsidTr="00C71A11">
        <w:tc>
          <w:tcPr>
            <w:tcW w:w="3681" w:type="dxa"/>
            <w:gridSpan w:val="2"/>
          </w:tcPr>
          <w:p w14:paraId="0F730B7D" w14:textId="77777777" w:rsidR="005072CC" w:rsidRPr="00034E77" w:rsidRDefault="005072CC" w:rsidP="00C71A11">
            <w:pPr>
              <w:keepNext/>
              <w:keepLines/>
              <w:spacing w:after="0"/>
              <w:rPr>
                <w:rFonts w:ascii="Arial" w:eastAsia="宋体" w:hAnsi="Arial"/>
                <w:sz w:val="18"/>
              </w:rPr>
            </w:pPr>
            <w:r w:rsidRPr="0044385C">
              <w:rPr>
                <w:rFonts w:ascii="Arial" w:eastAsia="宋体" w:hAnsi="Arial"/>
                <w:sz w:val="18"/>
              </w:rPr>
              <w:t>Physical cell ID</w:t>
            </w:r>
          </w:p>
        </w:tc>
        <w:tc>
          <w:tcPr>
            <w:tcW w:w="709" w:type="dxa"/>
            <w:shd w:val="clear" w:color="auto" w:fill="auto"/>
            <w:vAlign w:val="center"/>
          </w:tcPr>
          <w:p w14:paraId="4B8C63FF"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63E50035"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w:t>
            </w:r>
          </w:p>
        </w:tc>
        <w:tc>
          <w:tcPr>
            <w:tcW w:w="2546" w:type="dxa"/>
            <w:vAlign w:val="center"/>
          </w:tcPr>
          <w:p w14:paraId="6345D189"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2</w:t>
            </w:r>
          </w:p>
        </w:tc>
      </w:tr>
      <w:tr w:rsidR="005072CC" w:rsidRPr="00C25669" w14:paraId="11E0BFA8" w14:textId="77777777" w:rsidTr="00C71A11">
        <w:tc>
          <w:tcPr>
            <w:tcW w:w="1413" w:type="dxa"/>
            <w:vMerge w:val="restart"/>
          </w:tcPr>
          <w:p w14:paraId="59214D50"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C</w:t>
            </w:r>
            <w:r>
              <w:rPr>
                <w:rFonts w:ascii="Arial" w:eastAsia="宋体" w:hAnsi="Arial"/>
                <w:sz w:val="18"/>
                <w:lang w:eastAsia="zh-CN"/>
              </w:rPr>
              <w:t xml:space="preserve">RS </w:t>
            </w:r>
            <w:r>
              <w:rPr>
                <w:rFonts w:ascii="Arial" w:eastAsia="宋体" w:hAnsi="Arial" w:hint="eastAsia"/>
                <w:sz w:val="18"/>
                <w:lang w:eastAsia="zh-CN"/>
              </w:rPr>
              <w:t>patter</w:t>
            </w:r>
            <w:r>
              <w:rPr>
                <w:rFonts w:ascii="Arial" w:eastAsia="宋体" w:hAnsi="Arial"/>
                <w:sz w:val="18"/>
                <w:lang w:eastAsia="zh-CN"/>
              </w:rPr>
              <w:t>n</w:t>
            </w:r>
          </w:p>
        </w:tc>
        <w:tc>
          <w:tcPr>
            <w:tcW w:w="2268" w:type="dxa"/>
            <w:shd w:val="clear" w:color="auto" w:fill="auto"/>
            <w:vAlign w:val="center"/>
          </w:tcPr>
          <w:p w14:paraId="6D9FE481"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umber of antenna ports</w:t>
            </w:r>
          </w:p>
        </w:tc>
        <w:tc>
          <w:tcPr>
            <w:tcW w:w="709" w:type="dxa"/>
            <w:shd w:val="clear" w:color="auto" w:fill="auto"/>
            <w:vAlign w:val="center"/>
          </w:tcPr>
          <w:p w14:paraId="2A0E1F07"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7AC91440" w14:textId="77777777" w:rsidR="005072CC" w:rsidRPr="002210C9" w:rsidRDefault="005072CC" w:rsidP="00C71A11">
            <w:pPr>
              <w:keepNext/>
              <w:keepLines/>
              <w:spacing w:after="0"/>
              <w:jc w:val="center"/>
              <w:rPr>
                <w:rFonts w:ascii="Arial" w:eastAsia="宋体" w:hAnsi="Arial"/>
                <w:sz w:val="18"/>
              </w:rPr>
            </w:pPr>
            <w:r>
              <w:rPr>
                <w:rFonts w:ascii="Arial" w:eastAsia="宋体" w:hAnsi="Arial"/>
                <w:sz w:val="18"/>
              </w:rPr>
              <w:t>4</w:t>
            </w:r>
          </w:p>
        </w:tc>
        <w:tc>
          <w:tcPr>
            <w:tcW w:w="2546" w:type="dxa"/>
            <w:vAlign w:val="center"/>
          </w:tcPr>
          <w:p w14:paraId="0F1ACABF" w14:textId="77777777" w:rsidR="005072CC" w:rsidRPr="002210C9"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5072CC" w:rsidRPr="00C25669" w14:paraId="4F81A846" w14:textId="77777777" w:rsidTr="00C71A11">
        <w:tc>
          <w:tcPr>
            <w:tcW w:w="1413" w:type="dxa"/>
            <w:vMerge/>
          </w:tcPr>
          <w:p w14:paraId="76254155"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0E4847A7"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-shift</w:t>
            </w:r>
          </w:p>
        </w:tc>
        <w:tc>
          <w:tcPr>
            <w:tcW w:w="709" w:type="dxa"/>
            <w:shd w:val="clear" w:color="auto" w:fill="auto"/>
            <w:vAlign w:val="center"/>
          </w:tcPr>
          <w:p w14:paraId="05F18932"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1E28E722"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2546" w:type="dxa"/>
            <w:vAlign w:val="center"/>
          </w:tcPr>
          <w:p w14:paraId="2237BE06"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5072CC" w:rsidRPr="00C25669" w14:paraId="5DCE716A" w14:textId="77777777" w:rsidTr="00C71A11">
        <w:tc>
          <w:tcPr>
            <w:tcW w:w="1413" w:type="dxa"/>
            <w:vMerge w:val="restart"/>
          </w:tcPr>
          <w:p w14:paraId="3C2152D5" w14:textId="77777777" w:rsidR="005072CC" w:rsidRPr="0044385C" w:rsidRDefault="005072CC" w:rsidP="00C71A11">
            <w:pPr>
              <w:keepNext/>
              <w:keepLines/>
              <w:spacing w:after="0"/>
              <w:rPr>
                <w:rFonts w:ascii="Arial" w:eastAsia="宋体" w:hAnsi="Arial"/>
                <w:sz w:val="18"/>
              </w:rPr>
            </w:pPr>
            <w:r w:rsidRPr="00C366FD">
              <w:rPr>
                <w:rFonts w:ascii="Arial" w:eastAsia="宋体" w:hAnsi="Arial"/>
                <w:sz w:val="18"/>
              </w:rPr>
              <w:t>Downlink power allocation</w:t>
            </w:r>
          </w:p>
        </w:tc>
        <w:tc>
          <w:tcPr>
            <w:tcW w:w="2268" w:type="dxa"/>
            <w:shd w:val="clear" w:color="auto" w:fill="auto"/>
            <w:vAlign w:val="center"/>
          </w:tcPr>
          <w:p w14:paraId="65738134" w14:textId="77777777" w:rsidR="005072CC" w:rsidRDefault="005072CC" w:rsidP="00C71A11">
            <w:pPr>
              <w:keepNext/>
              <w:keepLines/>
              <w:spacing w:after="0"/>
              <w:rPr>
                <w:rFonts w:ascii="Arial" w:eastAsia="宋体" w:hAnsi="Arial"/>
                <w:sz w:val="18"/>
                <w:lang w:eastAsia="zh-CN"/>
              </w:rPr>
            </w:pPr>
            <w:r w:rsidRPr="00353B15">
              <w:rPr>
                <w:rFonts w:cs="Arial"/>
                <w:b/>
                <w:position w:val="-10"/>
              </w:rPr>
              <w:object w:dxaOrig="340" w:dyaOrig="340" w14:anchorId="16616C47">
                <v:shape id="_x0000_i1035" type="#_x0000_t75" style="width:14.4pt;height:14.4pt" o:ole="">
                  <v:imagedata r:id="rId13" o:title=""/>
                </v:shape>
                <o:OLEObject Type="Embed" ProgID="Equation.3" ShapeID="_x0000_i1035" DrawAspect="Content" ObjectID="_1739313706" r:id="rId25"/>
              </w:object>
            </w:r>
          </w:p>
        </w:tc>
        <w:tc>
          <w:tcPr>
            <w:tcW w:w="709" w:type="dxa"/>
            <w:shd w:val="clear" w:color="auto" w:fill="auto"/>
            <w:vAlign w:val="center"/>
          </w:tcPr>
          <w:p w14:paraId="1B30A134"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33A4FE4A"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-6</w:t>
            </w:r>
          </w:p>
        </w:tc>
        <w:tc>
          <w:tcPr>
            <w:tcW w:w="2546" w:type="dxa"/>
            <w:vAlign w:val="center"/>
          </w:tcPr>
          <w:p w14:paraId="5BBC31C6"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5072CC" w:rsidRPr="00C25669" w14:paraId="18B92CA9" w14:textId="77777777" w:rsidTr="00C71A11">
        <w:tc>
          <w:tcPr>
            <w:tcW w:w="1413" w:type="dxa"/>
            <w:vMerge/>
          </w:tcPr>
          <w:p w14:paraId="53E1CC58"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186927D5" w14:textId="77777777" w:rsidR="005072CC" w:rsidRDefault="005072CC" w:rsidP="00C71A11">
            <w:pPr>
              <w:keepNext/>
              <w:keepLines/>
              <w:spacing w:after="0"/>
              <w:rPr>
                <w:rFonts w:ascii="Arial" w:eastAsia="宋体" w:hAnsi="Arial"/>
                <w:sz w:val="18"/>
                <w:lang w:eastAsia="zh-CN"/>
              </w:rPr>
            </w:pPr>
            <w:r w:rsidRPr="00353B15">
              <w:rPr>
                <w:rFonts w:cs="Arial"/>
                <w:b/>
                <w:position w:val="-10"/>
              </w:rPr>
              <w:object w:dxaOrig="320" w:dyaOrig="340" w14:anchorId="32839BF6">
                <v:shape id="_x0000_i1036" type="#_x0000_t75" style="width:14.4pt;height:14.4pt" o:ole="">
                  <v:imagedata r:id="rId15" o:title=""/>
                </v:shape>
                <o:OLEObject Type="Embed" ProgID="Equation.3" ShapeID="_x0000_i1036" DrawAspect="Content" ObjectID="_1739313707" r:id="rId26"/>
              </w:object>
            </w:r>
          </w:p>
        </w:tc>
        <w:tc>
          <w:tcPr>
            <w:tcW w:w="709" w:type="dxa"/>
            <w:shd w:val="clear" w:color="auto" w:fill="auto"/>
            <w:vAlign w:val="center"/>
          </w:tcPr>
          <w:p w14:paraId="1529E462"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032B3A74"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-6</w:t>
            </w:r>
          </w:p>
        </w:tc>
        <w:tc>
          <w:tcPr>
            <w:tcW w:w="2546" w:type="dxa"/>
            <w:vAlign w:val="center"/>
          </w:tcPr>
          <w:p w14:paraId="2C6E261F"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5072CC" w:rsidRPr="00C25669" w14:paraId="0F9BE92F" w14:textId="77777777" w:rsidTr="00C71A11">
        <w:tc>
          <w:tcPr>
            <w:tcW w:w="1413" w:type="dxa"/>
            <w:vMerge/>
          </w:tcPr>
          <w:p w14:paraId="12F31F1F"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13FDA5EE" w14:textId="77777777" w:rsidR="005072CC" w:rsidRDefault="005072CC" w:rsidP="00C71A11">
            <w:pPr>
              <w:keepNext/>
              <w:keepLines/>
              <w:spacing w:after="0"/>
              <w:rPr>
                <w:rFonts w:ascii="Arial" w:eastAsia="宋体" w:hAnsi="Arial"/>
                <w:sz w:val="18"/>
                <w:lang w:eastAsia="zh-CN"/>
              </w:rPr>
            </w:pPr>
            <w:r w:rsidRPr="00353B15">
              <w:rPr>
                <w:rFonts w:cs="Arial"/>
              </w:rPr>
              <w:sym w:font="Symbol" w:char="F073"/>
            </w:r>
          </w:p>
        </w:tc>
        <w:tc>
          <w:tcPr>
            <w:tcW w:w="709" w:type="dxa"/>
            <w:shd w:val="clear" w:color="auto" w:fill="auto"/>
            <w:vAlign w:val="center"/>
          </w:tcPr>
          <w:p w14:paraId="04D361BF"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3C599E66"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546" w:type="dxa"/>
            <w:vAlign w:val="center"/>
          </w:tcPr>
          <w:p w14:paraId="551E89DE"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5072CC" w:rsidRPr="00C25669" w14:paraId="1455A283" w14:textId="77777777" w:rsidTr="00C71A11">
        <w:tc>
          <w:tcPr>
            <w:tcW w:w="3681" w:type="dxa"/>
            <w:gridSpan w:val="2"/>
          </w:tcPr>
          <w:p w14:paraId="6B4D7A40" w14:textId="77777777" w:rsidR="005072CC" w:rsidRPr="0044385C" w:rsidRDefault="005072CC" w:rsidP="00C71A11">
            <w:pPr>
              <w:keepNext/>
              <w:keepLines/>
              <w:spacing w:after="0"/>
              <w:rPr>
                <w:rFonts w:ascii="Arial" w:eastAsia="宋体" w:hAnsi="Arial"/>
                <w:sz w:val="18"/>
              </w:rPr>
            </w:pPr>
            <w:r w:rsidRPr="00741F4F">
              <w:rPr>
                <w:rFonts w:ascii="Arial" w:eastAsia="宋体" w:hAnsi="Arial"/>
                <w:sz w:val="18"/>
              </w:rPr>
              <w:t>PDSCH transmission mode</w:t>
            </w:r>
          </w:p>
        </w:tc>
        <w:tc>
          <w:tcPr>
            <w:tcW w:w="709" w:type="dxa"/>
            <w:shd w:val="clear" w:color="auto" w:fill="auto"/>
            <w:vAlign w:val="center"/>
          </w:tcPr>
          <w:p w14:paraId="1657E2B6"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44A12487"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TM</w:t>
            </w:r>
            <w:r w:rsidRPr="00F66125">
              <w:rPr>
                <w:rFonts w:ascii="Arial" w:eastAsia="宋体" w:hAnsi="Arial"/>
                <w:sz w:val="18"/>
              </w:rPr>
              <w:t>4</w:t>
            </w:r>
          </w:p>
        </w:tc>
        <w:tc>
          <w:tcPr>
            <w:tcW w:w="2546" w:type="dxa"/>
            <w:vAlign w:val="center"/>
          </w:tcPr>
          <w:p w14:paraId="750322A9"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TM</w:t>
            </w:r>
            <w:r w:rsidRPr="0044385C">
              <w:rPr>
                <w:rFonts w:ascii="Arial" w:eastAsia="宋体" w:hAnsi="Arial" w:hint="eastAsia"/>
                <w:sz w:val="18"/>
              </w:rPr>
              <w:t>4</w:t>
            </w:r>
          </w:p>
        </w:tc>
      </w:tr>
      <w:tr w:rsidR="005072CC" w:rsidRPr="00C25669" w14:paraId="590E697E" w14:textId="77777777" w:rsidTr="00C71A11">
        <w:tc>
          <w:tcPr>
            <w:tcW w:w="3681" w:type="dxa"/>
            <w:gridSpan w:val="2"/>
          </w:tcPr>
          <w:p w14:paraId="34482B78"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 xml:space="preserve">PDSCH </w:t>
            </w:r>
            <w:r>
              <w:rPr>
                <w:rFonts w:ascii="Arial" w:eastAsia="宋体" w:hAnsi="Arial"/>
                <w:sz w:val="18"/>
              </w:rPr>
              <w:t>loading level</w:t>
            </w:r>
          </w:p>
        </w:tc>
        <w:tc>
          <w:tcPr>
            <w:tcW w:w="709" w:type="dxa"/>
            <w:shd w:val="clear" w:color="auto" w:fill="auto"/>
            <w:vAlign w:val="center"/>
          </w:tcPr>
          <w:p w14:paraId="4FB8770E"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hint="eastAsia"/>
                <w:sz w:val="18"/>
              </w:rPr>
              <w:t>%</w:t>
            </w:r>
          </w:p>
        </w:tc>
        <w:tc>
          <w:tcPr>
            <w:tcW w:w="2693" w:type="dxa"/>
            <w:shd w:val="clear" w:color="auto" w:fill="auto"/>
            <w:vAlign w:val="center"/>
          </w:tcPr>
          <w:p w14:paraId="72BC3378" w14:textId="77777777" w:rsidR="005072CC" w:rsidRDefault="005072CC" w:rsidP="00C71A11">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r>
              <w:rPr>
                <w:rFonts w:ascii="Arial" w:eastAsia="宋体" w:hAnsi="Arial"/>
                <w:sz w:val="18"/>
              </w:rPr>
              <w:t xml:space="preserve"> for test 1-1</w:t>
            </w:r>
            <w:r w:rsidRPr="00E35935">
              <w:rPr>
                <w:rFonts w:ascii="Arial" w:eastAsia="宋体" w:hAnsi="Arial"/>
                <w:sz w:val="18"/>
              </w:rPr>
              <w:t>.</w:t>
            </w:r>
          </w:p>
          <w:p w14:paraId="390F6533"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10% probability of occurrence of LTE data transmission in time domain, and full bandwidth allocation in frequency domain for test 1-2.</w:t>
            </w:r>
          </w:p>
        </w:tc>
        <w:tc>
          <w:tcPr>
            <w:tcW w:w="2546" w:type="dxa"/>
            <w:vAlign w:val="center"/>
          </w:tcPr>
          <w:p w14:paraId="1EAA30DE" w14:textId="77777777" w:rsidR="005072CC" w:rsidRDefault="005072CC" w:rsidP="00C71A11">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r>
              <w:rPr>
                <w:rFonts w:ascii="Arial" w:eastAsia="宋体" w:hAnsi="Arial"/>
                <w:sz w:val="18"/>
              </w:rPr>
              <w:t xml:space="preserve"> for test 1-1</w:t>
            </w:r>
            <w:r w:rsidRPr="00E35935">
              <w:rPr>
                <w:rFonts w:ascii="Arial" w:eastAsia="宋体" w:hAnsi="Arial"/>
                <w:sz w:val="18"/>
              </w:rPr>
              <w:t>.</w:t>
            </w:r>
          </w:p>
          <w:p w14:paraId="0221783D"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10% probability of occurrence of LTE data transmission in time domain, and full bandwidth allocation in frequency domain for test 1-2.</w:t>
            </w:r>
          </w:p>
        </w:tc>
      </w:tr>
      <w:tr w:rsidR="005072CC" w:rsidRPr="00C25669" w14:paraId="7141C2D3" w14:textId="77777777" w:rsidTr="00C71A11">
        <w:trPr>
          <w:trHeight w:val="391"/>
        </w:trPr>
        <w:tc>
          <w:tcPr>
            <w:tcW w:w="3681" w:type="dxa"/>
            <w:gridSpan w:val="2"/>
          </w:tcPr>
          <w:p w14:paraId="18F1DC7F" w14:textId="77777777" w:rsidR="005072CC" w:rsidRPr="00C25669" w:rsidRDefault="005072CC" w:rsidP="00C71A11">
            <w:pPr>
              <w:keepNext/>
              <w:keepLines/>
              <w:spacing w:after="0"/>
              <w:rPr>
                <w:rFonts w:ascii="Arial" w:eastAsia="宋体" w:hAnsi="Arial"/>
                <w:sz w:val="18"/>
              </w:rPr>
            </w:pPr>
            <w:r>
              <w:rPr>
                <w:rFonts w:ascii="Arial" w:eastAsia="宋体" w:hAnsi="Arial"/>
                <w:sz w:val="18"/>
              </w:rPr>
              <w:t>T</w:t>
            </w:r>
            <w:r w:rsidRPr="0044385C">
              <w:rPr>
                <w:rFonts w:ascii="Arial" w:eastAsia="宋体" w:hAnsi="Arial"/>
                <w:sz w:val="18"/>
              </w:rPr>
              <w:t>ransmission rank</w:t>
            </w:r>
          </w:p>
        </w:tc>
        <w:tc>
          <w:tcPr>
            <w:tcW w:w="709" w:type="dxa"/>
            <w:shd w:val="clear" w:color="auto" w:fill="auto"/>
            <w:vAlign w:val="center"/>
          </w:tcPr>
          <w:p w14:paraId="11A4B6D3"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w:t>
            </w:r>
          </w:p>
        </w:tc>
        <w:tc>
          <w:tcPr>
            <w:tcW w:w="2693" w:type="dxa"/>
            <w:shd w:val="clear" w:color="auto" w:fill="auto"/>
            <w:vAlign w:val="center"/>
          </w:tcPr>
          <w:p w14:paraId="77068973" w14:textId="77777777" w:rsidR="005072CC" w:rsidRPr="00F66125" w:rsidRDefault="005072CC" w:rsidP="00C71A11">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c>
          <w:tcPr>
            <w:tcW w:w="2546" w:type="dxa"/>
            <w:vAlign w:val="center"/>
          </w:tcPr>
          <w:p w14:paraId="50D407F3" w14:textId="77777777" w:rsidR="005072CC" w:rsidRPr="00F66125" w:rsidRDefault="005072CC" w:rsidP="00C71A11">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r>
      <w:tr w:rsidR="005072CC" w:rsidRPr="00C25669" w14:paraId="184EF7D4" w14:textId="77777777" w:rsidTr="00C71A11">
        <w:trPr>
          <w:trHeight w:val="174"/>
        </w:trPr>
        <w:tc>
          <w:tcPr>
            <w:tcW w:w="3681" w:type="dxa"/>
            <w:gridSpan w:val="2"/>
          </w:tcPr>
          <w:p w14:paraId="02DC18C9" w14:textId="77777777" w:rsidR="005072CC" w:rsidRDefault="005072CC" w:rsidP="00C71A11">
            <w:pPr>
              <w:keepNext/>
              <w:keepLines/>
              <w:spacing w:after="0"/>
              <w:rPr>
                <w:rFonts w:ascii="Arial" w:eastAsia="宋体" w:hAnsi="Arial"/>
                <w:sz w:val="18"/>
              </w:rPr>
            </w:pPr>
            <w:r w:rsidRPr="0044385C">
              <w:rPr>
                <w:rFonts w:ascii="Arial" w:eastAsia="宋体" w:hAnsi="Arial"/>
                <w:sz w:val="18"/>
              </w:rPr>
              <w:t>Interference model</w:t>
            </w:r>
          </w:p>
        </w:tc>
        <w:tc>
          <w:tcPr>
            <w:tcW w:w="709" w:type="dxa"/>
            <w:shd w:val="clear" w:color="auto" w:fill="auto"/>
            <w:vAlign w:val="center"/>
          </w:tcPr>
          <w:p w14:paraId="50AF7B82"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772215AC" w14:textId="0805C409" w:rsidR="005072CC" w:rsidRPr="00E35935" w:rsidRDefault="005072CC" w:rsidP="00C71A11">
            <w:pPr>
              <w:keepNext/>
              <w:keepLines/>
              <w:spacing w:after="0"/>
              <w:jc w:val="center"/>
              <w:rPr>
                <w:rFonts w:ascii="Arial" w:eastAsia="宋体" w:hAnsi="Arial"/>
                <w:sz w:val="18"/>
              </w:rPr>
            </w:pPr>
            <w:r w:rsidRPr="003827D5">
              <w:rPr>
                <w:rFonts w:ascii="Arial" w:eastAsia="宋体" w:hAnsi="Arial"/>
                <w:sz w:val="18"/>
              </w:rPr>
              <w:t xml:space="preserve">As specified in clause </w:t>
            </w:r>
            <w:r>
              <w:rPr>
                <w:rFonts w:ascii="Arial" w:eastAsia="宋体" w:hAnsi="Arial"/>
                <w:sz w:val="18"/>
              </w:rPr>
              <w:t>B.</w:t>
            </w:r>
            <w:ins w:id="140" w:author="Wu Jingzhou - China Telecom" w:date="2023-01-30T17:23:00Z">
              <w:r>
                <w:rPr>
                  <w:rFonts w:ascii="Arial" w:eastAsia="宋体" w:hAnsi="Arial"/>
                  <w:sz w:val="18"/>
                </w:rPr>
                <w:t>7</w:t>
              </w:r>
            </w:ins>
            <w:del w:id="141" w:author="Wu Jingzhou - China Telecom" w:date="2023-01-30T17:23:00Z">
              <w:r w:rsidDel="005072CC">
                <w:rPr>
                  <w:rFonts w:ascii="Arial" w:eastAsia="宋体" w:hAnsi="Arial"/>
                  <w:sz w:val="18"/>
                </w:rPr>
                <w:delText>x</w:delText>
              </w:r>
            </w:del>
          </w:p>
        </w:tc>
        <w:tc>
          <w:tcPr>
            <w:tcW w:w="2546" w:type="dxa"/>
            <w:vAlign w:val="center"/>
          </w:tcPr>
          <w:p w14:paraId="71A66A75" w14:textId="603E49F6" w:rsidR="005072CC" w:rsidRPr="00E35935" w:rsidRDefault="005072CC" w:rsidP="00C71A11">
            <w:pPr>
              <w:keepNext/>
              <w:keepLines/>
              <w:spacing w:after="0"/>
              <w:jc w:val="center"/>
              <w:rPr>
                <w:rFonts w:ascii="Arial" w:eastAsia="宋体" w:hAnsi="Arial"/>
                <w:sz w:val="18"/>
              </w:rPr>
            </w:pPr>
            <w:r w:rsidRPr="003827D5">
              <w:rPr>
                <w:rFonts w:ascii="Arial" w:eastAsia="宋体" w:hAnsi="Arial"/>
                <w:sz w:val="18"/>
              </w:rPr>
              <w:t xml:space="preserve">As specified in clause </w:t>
            </w:r>
            <w:r>
              <w:rPr>
                <w:rFonts w:ascii="Arial" w:eastAsia="宋体" w:hAnsi="Arial"/>
                <w:sz w:val="18"/>
              </w:rPr>
              <w:t>B.</w:t>
            </w:r>
            <w:ins w:id="142" w:author="Wu Jingzhou - China Telecom" w:date="2023-01-30T17:23:00Z">
              <w:r>
                <w:rPr>
                  <w:rFonts w:ascii="Arial" w:eastAsia="宋体" w:hAnsi="Arial"/>
                  <w:sz w:val="18"/>
                </w:rPr>
                <w:t>7</w:t>
              </w:r>
            </w:ins>
            <w:del w:id="143" w:author="Wu Jingzhou - China Telecom" w:date="2023-01-30T17:23:00Z">
              <w:r w:rsidDel="005072CC">
                <w:rPr>
                  <w:rFonts w:ascii="Arial" w:eastAsia="宋体" w:hAnsi="Arial"/>
                  <w:sz w:val="18"/>
                </w:rPr>
                <w:delText>x</w:delText>
              </w:r>
            </w:del>
          </w:p>
        </w:tc>
      </w:tr>
      <w:tr w:rsidR="005072CC" w:rsidRPr="00C25669" w14:paraId="2BE350A8"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28863418"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93969"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6C4FEF"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3</w:t>
            </w:r>
            <w:r>
              <w:rPr>
                <w:rFonts w:ascii="Arial" w:eastAsia="宋体" w:hAnsi="Arial"/>
                <w:sz w:val="18"/>
              </w:rPr>
              <w:t xml:space="preserve"> for test 1-1</w:t>
            </w:r>
          </w:p>
          <w:p w14:paraId="6C432EAE"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6862C584"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-1</w:t>
            </w:r>
            <w:r>
              <w:rPr>
                <w:rFonts w:ascii="Arial" w:eastAsia="宋体" w:hAnsi="Arial"/>
                <w:sz w:val="18"/>
              </w:rPr>
              <w:t xml:space="preserve"> for test 1-1</w:t>
            </w:r>
          </w:p>
          <w:p w14:paraId="30403FFB"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-0.5 for test 1-2</w:t>
            </w:r>
          </w:p>
        </w:tc>
      </w:tr>
      <w:tr w:rsidR="005072CC" w:rsidRPr="00C25669" w14:paraId="51180941"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4A9A1A04"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4F541"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A1845F"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5600E7A"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-100</w:t>
            </w:r>
          </w:p>
        </w:tc>
      </w:tr>
      <w:tr w:rsidR="005072CC" w:rsidRPr="00C25669" w14:paraId="44DA3359"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2227DF87" w14:textId="77777777" w:rsidR="005072CC" w:rsidRDefault="005072CC" w:rsidP="00C71A11">
            <w:pPr>
              <w:keepNext/>
              <w:keepLines/>
              <w:spacing w:after="0"/>
              <w:rPr>
                <w:rFonts w:ascii="Arial" w:hAnsi="Arial"/>
                <w:sz w:val="18"/>
                <w:lang w:eastAsia="zh-CN"/>
              </w:rPr>
            </w:pPr>
            <w:r w:rsidRPr="0044385C">
              <w:rPr>
                <w:rFonts w:ascii="Arial" w:eastAsia="宋体"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B6FA82" w14:textId="77777777" w:rsidR="005072CC" w:rsidRPr="00C25669" w:rsidRDefault="005072CC" w:rsidP="00C71A11">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B53D77"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0040254"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TDLA30-10 ULA Low</w:t>
            </w:r>
          </w:p>
        </w:tc>
      </w:tr>
      <w:tr w:rsidR="005072CC" w:rsidRPr="00C25669" w14:paraId="2AAB784F"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01F0A737" w14:textId="77777777" w:rsidR="005072CC" w:rsidRPr="0044385C" w:rsidRDefault="005072CC" w:rsidP="00C71A11">
            <w:pPr>
              <w:keepNext/>
              <w:keepLines/>
              <w:spacing w:after="0"/>
              <w:rPr>
                <w:rFonts w:ascii="Arial" w:eastAsia="宋体" w:hAnsi="Arial"/>
                <w:sz w:val="18"/>
              </w:rPr>
            </w:pPr>
            <w:r w:rsidRPr="00E35D69">
              <w:rPr>
                <w:rFonts w:ascii="Arial" w:eastAsia="宋体"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4BA035"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P</w:t>
            </w:r>
            <w:r>
              <w:rPr>
                <w:rFonts w:ascii="Arial" w:eastAsia="宋体"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4DBFB6"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9C08B44"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lang w:eastAsia="zh-CN"/>
              </w:rPr>
              <w:t>8</w:t>
            </w:r>
          </w:p>
        </w:tc>
      </w:tr>
      <w:tr w:rsidR="005072CC" w:rsidRPr="00C25669" w14:paraId="61DEFE7E" w14:textId="77777777" w:rsidTr="00C71A11">
        <w:tc>
          <w:tcPr>
            <w:tcW w:w="9629" w:type="dxa"/>
            <w:gridSpan w:val="5"/>
            <w:tcBorders>
              <w:top w:val="single" w:sz="4" w:space="0" w:color="auto"/>
              <w:left w:val="single" w:sz="4" w:space="0" w:color="auto"/>
              <w:bottom w:val="single" w:sz="4" w:space="0" w:color="auto"/>
              <w:right w:val="single" w:sz="4" w:space="0" w:color="auto"/>
            </w:tcBorders>
          </w:tcPr>
          <w:p w14:paraId="0F3348EB" w14:textId="77777777" w:rsidR="005072CC" w:rsidRDefault="005072CC" w:rsidP="00C71A11">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3D810729" w14:textId="77777777" w:rsidR="005072CC" w:rsidRDefault="005072CC" w:rsidP="00C71A11">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9FC74AE" w14:textId="77777777" w:rsidR="005072CC" w:rsidRDefault="005072CC" w:rsidP="00C71A11">
            <w:pPr>
              <w:pStyle w:val="TAN"/>
              <w:rPr>
                <w:lang w:eastAsia="zh-CN"/>
              </w:rPr>
            </w:pPr>
            <w:r>
              <w:rPr>
                <w:lang w:eastAsia="zh-CN"/>
              </w:rPr>
              <w:t>Note 3:</w:t>
            </w:r>
            <w:r>
              <w:rPr>
                <w:lang w:eastAsia="zh-CN"/>
              </w:rPr>
              <w:tab/>
              <w:t>Network-based CRS interference mitigation is disabled on LTE carrier.</w:t>
            </w:r>
          </w:p>
          <w:p w14:paraId="05150750" w14:textId="77777777" w:rsidR="005072CC" w:rsidRDefault="005072CC" w:rsidP="00C71A11">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12C64236" w14:textId="77777777" w:rsidR="005072CC" w:rsidRDefault="005072CC" w:rsidP="00C71A11">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AE6C34B" w14:textId="77777777" w:rsidR="005072CC" w:rsidRPr="00C25669" w:rsidRDefault="005072CC" w:rsidP="00C71A11">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6A3BCAF6" w14:textId="26898B1D" w:rsidR="005072CC" w:rsidRPr="005072CC" w:rsidRDefault="005072CC" w:rsidP="00A32D24">
      <w:pPr>
        <w:rPr>
          <w:b/>
          <w:bCs/>
          <w:lang w:eastAsia="zh-CN"/>
        </w:rPr>
      </w:pPr>
    </w:p>
    <w:p w14:paraId="7F0A9110" w14:textId="42794211"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4</w:t>
      </w:r>
      <w:r w:rsidRPr="005431BE">
        <w:rPr>
          <w:b/>
          <w:bCs/>
          <w:highlight w:val="yellow"/>
          <w:lang w:eastAsia="zh-CN"/>
        </w:rPr>
        <w:t>&gt;</w:t>
      </w:r>
    </w:p>
    <w:p w14:paraId="40E84DA8" w14:textId="74CFA3C3" w:rsidR="00626D00" w:rsidRDefault="00626D00" w:rsidP="005072CC">
      <w:pPr>
        <w:rPr>
          <w:b/>
          <w:bCs/>
          <w:lang w:eastAsia="zh-CN"/>
        </w:rPr>
      </w:pPr>
    </w:p>
    <w:p w14:paraId="5CCA567E" w14:textId="6AD3C1E4" w:rsidR="00626D00" w:rsidRDefault="00626D00" w:rsidP="005072CC">
      <w:pPr>
        <w:rPr>
          <w:b/>
          <w:bCs/>
          <w:lang w:eastAsia="zh-CN"/>
        </w:rPr>
      </w:pPr>
    </w:p>
    <w:p w14:paraId="58C23393" w14:textId="2D417009" w:rsidR="00626D00" w:rsidRDefault="00626D00" w:rsidP="005072CC">
      <w:pPr>
        <w:rPr>
          <w:b/>
          <w:bCs/>
          <w:lang w:eastAsia="zh-CN"/>
        </w:rPr>
      </w:pPr>
    </w:p>
    <w:p w14:paraId="4273D6BF" w14:textId="7102302E" w:rsidR="00626D00" w:rsidRDefault="00626D00" w:rsidP="005072CC">
      <w:pPr>
        <w:rPr>
          <w:b/>
          <w:bCs/>
          <w:lang w:eastAsia="zh-CN"/>
        </w:rPr>
      </w:pPr>
    </w:p>
    <w:p w14:paraId="7BFF49E5" w14:textId="0BC2D9B2" w:rsidR="00626D00" w:rsidRDefault="00626D00" w:rsidP="005072CC">
      <w:pPr>
        <w:rPr>
          <w:b/>
          <w:bCs/>
          <w:lang w:eastAsia="zh-CN"/>
        </w:rPr>
      </w:pPr>
    </w:p>
    <w:p w14:paraId="4D262CBF" w14:textId="6EF22DE3" w:rsidR="00626D00" w:rsidRDefault="00626D00" w:rsidP="005072CC">
      <w:pPr>
        <w:rPr>
          <w:b/>
          <w:bCs/>
          <w:lang w:eastAsia="zh-CN"/>
        </w:rPr>
      </w:pPr>
    </w:p>
    <w:p w14:paraId="5BD74816" w14:textId="77777777" w:rsidR="00626D00" w:rsidRDefault="00626D00" w:rsidP="005072CC">
      <w:pPr>
        <w:rPr>
          <w:b/>
          <w:bCs/>
          <w:lang w:eastAsia="zh-CN"/>
        </w:rPr>
      </w:pPr>
    </w:p>
    <w:p w14:paraId="08C38CCE" w14:textId="14EB18D2" w:rsidR="00626D00" w:rsidRDefault="00626D00" w:rsidP="005072CC">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5</w:t>
      </w:r>
      <w:r w:rsidRPr="005431BE">
        <w:rPr>
          <w:b/>
          <w:bCs/>
          <w:highlight w:val="yellow"/>
          <w:lang w:eastAsia="zh-CN"/>
        </w:rPr>
        <w:t>&gt;</w:t>
      </w:r>
    </w:p>
    <w:p w14:paraId="32EE31E8" w14:textId="77777777" w:rsidR="00626D00" w:rsidRPr="00E965C4" w:rsidRDefault="00626D00" w:rsidP="00626D00">
      <w:pPr>
        <w:pStyle w:val="6"/>
      </w:pPr>
      <w:bookmarkStart w:id="144" w:name="_Toc106737410"/>
      <w:bookmarkStart w:id="145" w:name="_Toc107233177"/>
      <w:bookmarkStart w:id="146" w:name="_Toc107234769"/>
      <w:bookmarkStart w:id="147" w:name="_Toc107419739"/>
      <w:bookmarkStart w:id="148" w:name="_Toc107477035"/>
      <w:bookmarkStart w:id="149" w:name="_Toc114565882"/>
      <w:bookmarkStart w:id="150" w:name="_Toc123936189"/>
      <w:bookmarkStart w:id="151"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144"/>
      <w:bookmarkEnd w:id="145"/>
      <w:bookmarkEnd w:id="146"/>
      <w:bookmarkEnd w:id="147"/>
      <w:bookmarkEnd w:id="148"/>
      <w:bookmarkEnd w:id="149"/>
      <w:bookmarkEnd w:id="150"/>
      <w:bookmarkEnd w:id="151"/>
    </w:p>
    <w:p w14:paraId="76FD625A" w14:textId="77777777" w:rsidR="00626D00" w:rsidRDefault="00626D00" w:rsidP="00626D0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1B30510" w14:textId="77777777" w:rsidR="00626D00" w:rsidRDefault="00626D00" w:rsidP="00626D00">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BD62614" w14:textId="77777777" w:rsidR="00626D00" w:rsidRPr="00310FBC" w:rsidRDefault="00626D00" w:rsidP="00626D0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617FC36D" w14:textId="77777777" w:rsidR="00626D00" w:rsidRPr="00310FBC" w:rsidRDefault="00626D00" w:rsidP="00626D0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D7917AB" w14:textId="77777777" w:rsidR="00626D00" w:rsidRDefault="00626D00" w:rsidP="00626D00">
      <w:pPr>
        <w:pStyle w:val="TH"/>
      </w:pPr>
      <w:r w:rsidRPr="00310FBC">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26D00" w:rsidRPr="00661924" w14:paraId="3C3B1F01" w14:textId="77777777" w:rsidTr="00D506BB">
        <w:trPr>
          <w:trHeight w:val="70"/>
        </w:trPr>
        <w:tc>
          <w:tcPr>
            <w:tcW w:w="3573" w:type="dxa"/>
            <w:gridSpan w:val="3"/>
            <w:vMerge w:val="restart"/>
            <w:vAlign w:val="center"/>
            <w:hideMark/>
          </w:tcPr>
          <w:p w14:paraId="298DEA9E" w14:textId="77777777" w:rsidR="00626D00" w:rsidRPr="00661924" w:rsidRDefault="00626D00" w:rsidP="00D506BB">
            <w:pPr>
              <w:pStyle w:val="TAH"/>
            </w:pPr>
            <w:r w:rsidRPr="00661924">
              <w:t>Parameter</w:t>
            </w:r>
          </w:p>
        </w:tc>
        <w:tc>
          <w:tcPr>
            <w:tcW w:w="720" w:type="dxa"/>
            <w:vMerge w:val="restart"/>
            <w:vAlign w:val="center"/>
            <w:hideMark/>
          </w:tcPr>
          <w:p w14:paraId="446E6DAA" w14:textId="77777777" w:rsidR="00626D00" w:rsidRPr="00661924" w:rsidRDefault="00626D00" w:rsidP="00D506BB">
            <w:pPr>
              <w:pStyle w:val="TAH"/>
            </w:pPr>
            <w:r w:rsidRPr="00661924">
              <w:t>Unit</w:t>
            </w:r>
          </w:p>
        </w:tc>
        <w:tc>
          <w:tcPr>
            <w:tcW w:w="5310" w:type="dxa"/>
            <w:gridSpan w:val="2"/>
            <w:vAlign w:val="center"/>
          </w:tcPr>
          <w:p w14:paraId="5B71EA6C" w14:textId="77777777" w:rsidR="00626D00" w:rsidRPr="00661924" w:rsidRDefault="00626D00" w:rsidP="00D506BB">
            <w:pPr>
              <w:pStyle w:val="TAH"/>
            </w:pPr>
            <w:r>
              <w:t>Test1</w:t>
            </w:r>
          </w:p>
        </w:tc>
      </w:tr>
      <w:tr w:rsidR="00626D00" w:rsidRPr="00661924" w14:paraId="10586E74" w14:textId="77777777" w:rsidTr="00D506BB">
        <w:trPr>
          <w:trHeight w:val="70"/>
        </w:trPr>
        <w:tc>
          <w:tcPr>
            <w:tcW w:w="3573" w:type="dxa"/>
            <w:gridSpan w:val="3"/>
            <w:vMerge/>
            <w:vAlign w:val="center"/>
          </w:tcPr>
          <w:p w14:paraId="4321472C" w14:textId="77777777" w:rsidR="00626D00" w:rsidRPr="00661924" w:rsidRDefault="00626D00" w:rsidP="00D506BB">
            <w:pPr>
              <w:pStyle w:val="TAH"/>
            </w:pPr>
          </w:p>
        </w:tc>
        <w:tc>
          <w:tcPr>
            <w:tcW w:w="720" w:type="dxa"/>
            <w:vMerge/>
            <w:vAlign w:val="center"/>
          </w:tcPr>
          <w:p w14:paraId="6EB44CB5" w14:textId="77777777" w:rsidR="00626D00" w:rsidRPr="00661924" w:rsidRDefault="00626D00" w:rsidP="00D506BB">
            <w:pPr>
              <w:pStyle w:val="TAH"/>
            </w:pPr>
          </w:p>
        </w:tc>
        <w:tc>
          <w:tcPr>
            <w:tcW w:w="2601" w:type="dxa"/>
            <w:vAlign w:val="center"/>
          </w:tcPr>
          <w:p w14:paraId="15EFA0E9" w14:textId="77777777" w:rsidR="00626D00" w:rsidRDefault="00626D00" w:rsidP="00D506BB">
            <w:pPr>
              <w:pStyle w:val="TAH"/>
            </w:pPr>
            <w:r>
              <w:t>Cell 1</w:t>
            </w:r>
          </w:p>
        </w:tc>
        <w:tc>
          <w:tcPr>
            <w:tcW w:w="2709" w:type="dxa"/>
          </w:tcPr>
          <w:p w14:paraId="24FCC684" w14:textId="77777777" w:rsidR="00626D00" w:rsidRDefault="00626D00" w:rsidP="00D506BB">
            <w:pPr>
              <w:pStyle w:val="TAH"/>
            </w:pPr>
            <w:r>
              <w:t>Cell 2</w:t>
            </w:r>
          </w:p>
        </w:tc>
      </w:tr>
      <w:tr w:rsidR="00626D00" w:rsidRPr="00661924" w14:paraId="7629DA92" w14:textId="77777777" w:rsidTr="00D506BB">
        <w:trPr>
          <w:trHeight w:val="70"/>
        </w:trPr>
        <w:tc>
          <w:tcPr>
            <w:tcW w:w="3573" w:type="dxa"/>
            <w:gridSpan w:val="3"/>
            <w:vAlign w:val="center"/>
            <w:hideMark/>
          </w:tcPr>
          <w:p w14:paraId="2B9209F8" w14:textId="77777777" w:rsidR="00626D00" w:rsidRPr="00661924" w:rsidRDefault="00626D00" w:rsidP="00D506BB">
            <w:pPr>
              <w:pStyle w:val="TAL"/>
            </w:pPr>
            <w:r w:rsidRPr="00661924">
              <w:t>Bandwidth</w:t>
            </w:r>
          </w:p>
        </w:tc>
        <w:tc>
          <w:tcPr>
            <w:tcW w:w="720" w:type="dxa"/>
            <w:vAlign w:val="center"/>
            <w:hideMark/>
          </w:tcPr>
          <w:p w14:paraId="1C9540EB" w14:textId="77777777" w:rsidR="00626D00" w:rsidRPr="00661924" w:rsidRDefault="00626D00" w:rsidP="00D506BB">
            <w:pPr>
              <w:pStyle w:val="TAC"/>
            </w:pPr>
            <w:r w:rsidRPr="00661924">
              <w:t>MHz</w:t>
            </w:r>
          </w:p>
        </w:tc>
        <w:tc>
          <w:tcPr>
            <w:tcW w:w="2601" w:type="dxa"/>
            <w:vAlign w:val="center"/>
          </w:tcPr>
          <w:p w14:paraId="24E83856" w14:textId="77777777" w:rsidR="00626D00" w:rsidRPr="00661924" w:rsidRDefault="00626D00" w:rsidP="00D506BB">
            <w:pPr>
              <w:pStyle w:val="TAC"/>
            </w:pPr>
            <w:r>
              <w:t>10</w:t>
            </w:r>
          </w:p>
        </w:tc>
        <w:tc>
          <w:tcPr>
            <w:tcW w:w="2709" w:type="dxa"/>
            <w:vAlign w:val="center"/>
          </w:tcPr>
          <w:p w14:paraId="7BC60139" w14:textId="77777777" w:rsidR="00626D00" w:rsidRPr="00661924" w:rsidRDefault="00626D00" w:rsidP="00D506BB">
            <w:pPr>
              <w:pStyle w:val="TAC"/>
            </w:pPr>
            <w:r>
              <w:t>10</w:t>
            </w:r>
          </w:p>
        </w:tc>
      </w:tr>
      <w:tr w:rsidR="00626D00" w:rsidRPr="00661924" w14:paraId="04A765F1" w14:textId="77777777" w:rsidTr="00D506BB">
        <w:trPr>
          <w:trHeight w:val="70"/>
        </w:trPr>
        <w:tc>
          <w:tcPr>
            <w:tcW w:w="3573" w:type="dxa"/>
            <w:gridSpan w:val="3"/>
            <w:vAlign w:val="center"/>
            <w:hideMark/>
          </w:tcPr>
          <w:p w14:paraId="3EB2FE69" w14:textId="77777777" w:rsidR="00626D00" w:rsidRPr="00661924" w:rsidRDefault="00626D00" w:rsidP="00D506BB">
            <w:pPr>
              <w:pStyle w:val="TAL"/>
            </w:pPr>
            <w:r w:rsidRPr="00661924">
              <w:t>Duplex Mode</w:t>
            </w:r>
          </w:p>
        </w:tc>
        <w:tc>
          <w:tcPr>
            <w:tcW w:w="720" w:type="dxa"/>
            <w:vAlign w:val="center"/>
          </w:tcPr>
          <w:p w14:paraId="73D6E738" w14:textId="77777777" w:rsidR="00626D00" w:rsidRPr="00661924" w:rsidRDefault="00626D00" w:rsidP="00D506BB">
            <w:pPr>
              <w:pStyle w:val="TAC"/>
            </w:pPr>
          </w:p>
        </w:tc>
        <w:tc>
          <w:tcPr>
            <w:tcW w:w="2601" w:type="dxa"/>
            <w:vAlign w:val="center"/>
          </w:tcPr>
          <w:p w14:paraId="167150D3" w14:textId="77777777" w:rsidR="00626D00" w:rsidRPr="00661924" w:rsidRDefault="00626D00" w:rsidP="00D506BB">
            <w:pPr>
              <w:pStyle w:val="TAC"/>
            </w:pPr>
            <w:r>
              <w:t>FDD</w:t>
            </w:r>
          </w:p>
        </w:tc>
        <w:tc>
          <w:tcPr>
            <w:tcW w:w="2709" w:type="dxa"/>
            <w:vAlign w:val="center"/>
          </w:tcPr>
          <w:p w14:paraId="14365D56" w14:textId="77777777" w:rsidR="00626D00" w:rsidRPr="00661924" w:rsidRDefault="00626D00" w:rsidP="00D506BB">
            <w:pPr>
              <w:pStyle w:val="TAC"/>
            </w:pPr>
            <w:r>
              <w:t>FDD</w:t>
            </w:r>
          </w:p>
        </w:tc>
      </w:tr>
      <w:tr w:rsidR="00626D00" w:rsidRPr="00661924" w14:paraId="56D26395" w14:textId="77777777" w:rsidTr="00D506BB">
        <w:trPr>
          <w:trHeight w:val="70"/>
        </w:trPr>
        <w:tc>
          <w:tcPr>
            <w:tcW w:w="3573" w:type="dxa"/>
            <w:gridSpan w:val="3"/>
            <w:vAlign w:val="center"/>
          </w:tcPr>
          <w:p w14:paraId="24FE7CC9" w14:textId="77777777" w:rsidR="00626D00" w:rsidRPr="00661924" w:rsidRDefault="00626D00" w:rsidP="00D506BB">
            <w:pPr>
              <w:pStyle w:val="TAL"/>
              <w:rPr>
                <w:rFonts w:eastAsia="?? ??"/>
              </w:rPr>
            </w:pPr>
            <w:r w:rsidRPr="00661924">
              <w:t>Subcarrier spacing</w:t>
            </w:r>
          </w:p>
        </w:tc>
        <w:tc>
          <w:tcPr>
            <w:tcW w:w="720" w:type="dxa"/>
            <w:vAlign w:val="center"/>
          </w:tcPr>
          <w:p w14:paraId="5205E144" w14:textId="77777777" w:rsidR="00626D00" w:rsidRPr="00661924" w:rsidRDefault="00626D00" w:rsidP="00D506BB">
            <w:pPr>
              <w:pStyle w:val="TAC"/>
            </w:pPr>
            <w:r w:rsidRPr="00661924">
              <w:t>kHz</w:t>
            </w:r>
          </w:p>
        </w:tc>
        <w:tc>
          <w:tcPr>
            <w:tcW w:w="2601" w:type="dxa"/>
            <w:vAlign w:val="center"/>
          </w:tcPr>
          <w:p w14:paraId="469FDB06" w14:textId="77777777" w:rsidR="00626D00" w:rsidRPr="00661924" w:rsidRDefault="00626D00" w:rsidP="00D506BB">
            <w:pPr>
              <w:pStyle w:val="TAC"/>
            </w:pPr>
            <w:r>
              <w:t>15</w:t>
            </w:r>
          </w:p>
        </w:tc>
        <w:tc>
          <w:tcPr>
            <w:tcW w:w="2709" w:type="dxa"/>
            <w:vAlign w:val="center"/>
          </w:tcPr>
          <w:p w14:paraId="7DA24F8A" w14:textId="77777777" w:rsidR="00626D00" w:rsidRPr="00661924" w:rsidRDefault="00626D00" w:rsidP="00D506BB">
            <w:pPr>
              <w:pStyle w:val="TAC"/>
            </w:pPr>
            <w:r>
              <w:t>15</w:t>
            </w:r>
          </w:p>
        </w:tc>
      </w:tr>
      <w:tr w:rsidR="00626D00" w:rsidRPr="00661924" w14:paraId="3EABE856" w14:textId="77777777" w:rsidTr="00D506BB">
        <w:trPr>
          <w:trHeight w:val="70"/>
        </w:trPr>
        <w:tc>
          <w:tcPr>
            <w:tcW w:w="3573" w:type="dxa"/>
            <w:gridSpan w:val="3"/>
            <w:vAlign w:val="center"/>
            <w:hideMark/>
          </w:tcPr>
          <w:p w14:paraId="60432E1C" w14:textId="77777777" w:rsidR="00626D00" w:rsidRPr="009405D8" w:rsidRDefault="00626D00" w:rsidP="00D506BB">
            <w:pPr>
              <w:pStyle w:val="TAL"/>
            </w:pPr>
            <w:r w:rsidRPr="009405D8">
              <w:rPr>
                <w:rFonts w:eastAsia="?? ??"/>
              </w:rPr>
              <w:t>SINR</w:t>
            </w:r>
          </w:p>
        </w:tc>
        <w:tc>
          <w:tcPr>
            <w:tcW w:w="720" w:type="dxa"/>
            <w:vAlign w:val="center"/>
            <w:hideMark/>
          </w:tcPr>
          <w:p w14:paraId="0C4CBFFE" w14:textId="77777777" w:rsidR="00626D00" w:rsidRPr="009405D8" w:rsidRDefault="00626D00" w:rsidP="00D506BB">
            <w:pPr>
              <w:pStyle w:val="TAC"/>
            </w:pPr>
            <w:r w:rsidRPr="009405D8">
              <w:t>dB</w:t>
            </w:r>
          </w:p>
        </w:tc>
        <w:tc>
          <w:tcPr>
            <w:tcW w:w="2601" w:type="dxa"/>
            <w:vAlign w:val="center"/>
          </w:tcPr>
          <w:p w14:paraId="776E2240" w14:textId="77777777" w:rsidR="00626D00" w:rsidRPr="009405D8" w:rsidRDefault="00626D00" w:rsidP="00D506BB">
            <w:pPr>
              <w:pStyle w:val="TAC"/>
            </w:pPr>
            <w:r>
              <w:t>-2</w:t>
            </w:r>
          </w:p>
        </w:tc>
        <w:tc>
          <w:tcPr>
            <w:tcW w:w="2709" w:type="dxa"/>
          </w:tcPr>
          <w:p w14:paraId="5724ED2E" w14:textId="77777777" w:rsidR="00626D00" w:rsidRPr="009405D8" w:rsidRDefault="00626D00" w:rsidP="00D506BB">
            <w:pPr>
              <w:pStyle w:val="TAC"/>
            </w:pPr>
            <w:r w:rsidRPr="009405D8">
              <w:t>-</w:t>
            </w:r>
          </w:p>
        </w:tc>
      </w:tr>
      <w:tr w:rsidR="00626D00" w:rsidRPr="00661924" w14:paraId="2B357678" w14:textId="77777777" w:rsidTr="00D506BB">
        <w:trPr>
          <w:trHeight w:val="70"/>
        </w:trPr>
        <w:tc>
          <w:tcPr>
            <w:tcW w:w="3573" w:type="dxa"/>
            <w:gridSpan w:val="3"/>
            <w:vAlign w:val="center"/>
            <w:hideMark/>
          </w:tcPr>
          <w:p w14:paraId="63FCF0EC" w14:textId="77777777" w:rsidR="00626D00" w:rsidRPr="00661924" w:rsidRDefault="00626D00" w:rsidP="00D506BB">
            <w:pPr>
              <w:pStyle w:val="TAL"/>
            </w:pPr>
            <w:r w:rsidRPr="00661924">
              <w:t>Beamforming Model</w:t>
            </w:r>
          </w:p>
        </w:tc>
        <w:tc>
          <w:tcPr>
            <w:tcW w:w="720" w:type="dxa"/>
            <w:vAlign w:val="center"/>
          </w:tcPr>
          <w:p w14:paraId="79B38B16" w14:textId="77777777" w:rsidR="00626D00" w:rsidRPr="00661924" w:rsidRDefault="00626D00" w:rsidP="00D506BB">
            <w:pPr>
              <w:pStyle w:val="TAC"/>
            </w:pPr>
          </w:p>
        </w:tc>
        <w:tc>
          <w:tcPr>
            <w:tcW w:w="5310" w:type="dxa"/>
            <w:gridSpan w:val="2"/>
            <w:vAlign w:val="center"/>
          </w:tcPr>
          <w:p w14:paraId="77EBC6C5" w14:textId="77777777" w:rsidR="00626D00" w:rsidRPr="00661924" w:rsidRDefault="00626D00" w:rsidP="00D506BB">
            <w:pPr>
              <w:pStyle w:val="TAC"/>
            </w:pPr>
            <w:r w:rsidRPr="00661924">
              <w:t xml:space="preserve">As specified in </w:t>
            </w:r>
            <w:r w:rsidRPr="00661924">
              <w:rPr>
                <w:rFonts w:hint="eastAsia"/>
              </w:rPr>
              <w:t>Annex B.4.1</w:t>
            </w:r>
          </w:p>
        </w:tc>
      </w:tr>
      <w:tr w:rsidR="00626D00" w:rsidRPr="00661924" w14:paraId="4E68430C" w14:textId="77777777" w:rsidTr="00D506BB">
        <w:trPr>
          <w:trHeight w:val="70"/>
        </w:trPr>
        <w:tc>
          <w:tcPr>
            <w:tcW w:w="1143" w:type="dxa"/>
            <w:vMerge w:val="restart"/>
            <w:vAlign w:val="center"/>
          </w:tcPr>
          <w:p w14:paraId="3D0E99A8" w14:textId="77777777" w:rsidR="00626D00" w:rsidRPr="00C25669" w:rsidRDefault="00626D00" w:rsidP="00D506BB">
            <w:pPr>
              <w:pStyle w:val="TAL"/>
              <w:rPr>
                <w:rFonts w:eastAsia="宋体"/>
              </w:rPr>
            </w:pPr>
            <w:r w:rsidRPr="00C25669">
              <w:rPr>
                <w:rFonts w:eastAsia="宋体"/>
              </w:rPr>
              <w:t>ZP CSI-RS configuration</w:t>
            </w:r>
          </w:p>
          <w:p w14:paraId="7429A77B" w14:textId="77777777" w:rsidR="00626D00" w:rsidRPr="00661924" w:rsidRDefault="00626D00" w:rsidP="00D506BB">
            <w:pPr>
              <w:pStyle w:val="TAL"/>
            </w:pPr>
          </w:p>
        </w:tc>
        <w:tc>
          <w:tcPr>
            <w:tcW w:w="2430" w:type="dxa"/>
            <w:gridSpan w:val="2"/>
            <w:vAlign w:val="center"/>
          </w:tcPr>
          <w:p w14:paraId="7D0B17A2" w14:textId="77777777" w:rsidR="00626D00" w:rsidRPr="00661924" w:rsidRDefault="00626D00" w:rsidP="00D506BB">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720" w:type="dxa"/>
            <w:vAlign w:val="center"/>
          </w:tcPr>
          <w:p w14:paraId="2D96AF18" w14:textId="77777777" w:rsidR="00626D00" w:rsidRPr="00661924" w:rsidRDefault="00626D00" w:rsidP="00D506BB">
            <w:pPr>
              <w:pStyle w:val="TAC"/>
            </w:pPr>
          </w:p>
        </w:tc>
        <w:tc>
          <w:tcPr>
            <w:tcW w:w="2601" w:type="dxa"/>
            <w:vAlign w:val="center"/>
          </w:tcPr>
          <w:p w14:paraId="08C7EE55" w14:textId="77777777" w:rsidR="00626D00" w:rsidRPr="00661924" w:rsidRDefault="00626D00" w:rsidP="00D506BB">
            <w:pPr>
              <w:pStyle w:val="TAC"/>
            </w:pPr>
            <w:r w:rsidRPr="00C25669">
              <w:rPr>
                <w:rFonts w:eastAsia="宋体"/>
              </w:rPr>
              <w:t>Periodic</w:t>
            </w:r>
          </w:p>
        </w:tc>
        <w:tc>
          <w:tcPr>
            <w:tcW w:w="2709" w:type="dxa"/>
            <w:vAlign w:val="center"/>
          </w:tcPr>
          <w:p w14:paraId="790EF8B5" w14:textId="77777777" w:rsidR="00626D00" w:rsidRPr="00661924" w:rsidRDefault="00626D00" w:rsidP="00D506BB">
            <w:pPr>
              <w:pStyle w:val="TAC"/>
            </w:pPr>
            <w:r w:rsidRPr="00C25669">
              <w:rPr>
                <w:rFonts w:eastAsia="宋体"/>
              </w:rPr>
              <w:t>Periodic</w:t>
            </w:r>
          </w:p>
        </w:tc>
      </w:tr>
      <w:tr w:rsidR="00626D00" w:rsidRPr="00661924" w14:paraId="4025E8F0" w14:textId="77777777" w:rsidTr="00D506BB">
        <w:trPr>
          <w:trHeight w:val="70"/>
        </w:trPr>
        <w:tc>
          <w:tcPr>
            <w:tcW w:w="1143" w:type="dxa"/>
            <w:vMerge/>
            <w:vAlign w:val="center"/>
          </w:tcPr>
          <w:p w14:paraId="10E0F09D" w14:textId="77777777" w:rsidR="00626D00" w:rsidRPr="00661924" w:rsidRDefault="00626D00" w:rsidP="00D506BB">
            <w:pPr>
              <w:pStyle w:val="TAL"/>
            </w:pPr>
          </w:p>
        </w:tc>
        <w:tc>
          <w:tcPr>
            <w:tcW w:w="2430" w:type="dxa"/>
            <w:gridSpan w:val="2"/>
            <w:vAlign w:val="center"/>
          </w:tcPr>
          <w:p w14:paraId="207B74EE" w14:textId="77777777" w:rsidR="00626D00" w:rsidRPr="00661924" w:rsidRDefault="00626D00" w:rsidP="00D506BB">
            <w:pPr>
              <w:pStyle w:val="TAL"/>
            </w:pPr>
            <w:r w:rsidRPr="00C25669">
              <w:rPr>
                <w:rFonts w:eastAsia="宋体"/>
              </w:rPr>
              <w:t>Number of CSI-RS ports (</w:t>
            </w:r>
            <w:r w:rsidRPr="00C25669">
              <w:rPr>
                <w:rFonts w:eastAsia="宋体"/>
                <w:i/>
              </w:rPr>
              <w:t>X</w:t>
            </w:r>
            <w:r w:rsidRPr="00C25669">
              <w:rPr>
                <w:rFonts w:eastAsia="宋体"/>
              </w:rPr>
              <w:t>)</w:t>
            </w:r>
          </w:p>
        </w:tc>
        <w:tc>
          <w:tcPr>
            <w:tcW w:w="720" w:type="dxa"/>
            <w:vAlign w:val="center"/>
          </w:tcPr>
          <w:p w14:paraId="3B418349" w14:textId="77777777" w:rsidR="00626D00" w:rsidRPr="00661924" w:rsidRDefault="00626D00" w:rsidP="00D506BB">
            <w:pPr>
              <w:pStyle w:val="TAC"/>
            </w:pPr>
          </w:p>
        </w:tc>
        <w:tc>
          <w:tcPr>
            <w:tcW w:w="2601" w:type="dxa"/>
            <w:vAlign w:val="center"/>
          </w:tcPr>
          <w:p w14:paraId="5B566388" w14:textId="77777777" w:rsidR="00626D00" w:rsidRPr="00661924" w:rsidRDefault="00626D00" w:rsidP="00D506BB">
            <w:pPr>
              <w:pStyle w:val="TAC"/>
            </w:pPr>
            <w:r w:rsidRPr="00C25669">
              <w:rPr>
                <w:rFonts w:eastAsia="宋体" w:hint="eastAsia"/>
                <w:lang w:eastAsia="zh-CN"/>
              </w:rPr>
              <w:t>4</w:t>
            </w:r>
          </w:p>
        </w:tc>
        <w:tc>
          <w:tcPr>
            <w:tcW w:w="2709" w:type="dxa"/>
            <w:vAlign w:val="center"/>
          </w:tcPr>
          <w:p w14:paraId="1C353459" w14:textId="77777777" w:rsidR="00626D00" w:rsidRPr="00661924" w:rsidRDefault="00626D00" w:rsidP="00D506BB">
            <w:pPr>
              <w:pStyle w:val="TAC"/>
            </w:pPr>
            <w:r>
              <w:rPr>
                <w:rFonts w:eastAsia="宋体"/>
                <w:lang w:eastAsia="zh-CN"/>
              </w:rPr>
              <w:t>4</w:t>
            </w:r>
          </w:p>
        </w:tc>
      </w:tr>
      <w:tr w:rsidR="00626D00" w:rsidRPr="00661924" w14:paraId="0105A76D" w14:textId="77777777" w:rsidTr="00D506BB">
        <w:trPr>
          <w:trHeight w:val="70"/>
        </w:trPr>
        <w:tc>
          <w:tcPr>
            <w:tcW w:w="1143" w:type="dxa"/>
            <w:vMerge/>
            <w:vAlign w:val="center"/>
          </w:tcPr>
          <w:p w14:paraId="09661848" w14:textId="77777777" w:rsidR="00626D00" w:rsidRPr="00661924" w:rsidRDefault="00626D00" w:rsidP="00D506BB">
            <w:pPr>
              <w:pStyle w:val="TAL"/>
            </w:pPr>
          </w:p>
        </w:tc>
        <w:tc>
          <w:tcPr>
            <w:tcW w:w="2430" w:type="dxa"/>
            <w:gridSpan w:val="2"/>
            <w:vAlign w:val="center"/>
          </w:tcPr>
          <w:p w14:paraId="2CBE3482" w14:textId="77777777" w:rsidR="00626D00" w:rsidRPr="00661924" w:rsidRDefault="00626D00" w:rsidP="00D506BB">
            <w:pPr>
              <w:pStyle w:val="TAL"/>
            </w:pPr>
            <w:r w:rsidRPr="00C25669">
              <w:rPr>
                <w:rFonts w:eastAsia="宋体"/>
              </w:rPr>
              <w:t>CDM Type</w:t>
            </w:r>
          </w:p>
        </w:tc>
        <w:tc>
          <w:tcPr>
            <w:tcW w:w="720" w:type="dxa"/>
            <w:vAlign w:val="center"/>
          </w:tcPr>
          <w:p w14:paraId="17F13B77" w14:textId="77777777" w:rsidR="00626D00" w:rsidRPr="00661924" w:rsidRDefault="00626D00" w:rsidP="00D506BB">
            <w:pPr>
              <w:pStyle w:val="TAC"/>
            </w:pPr>
          </w:p>
        </w:tc>
        <w:tc>
          <w:tcPr>
            <w:tcW w:w="2601" w:type="dxa"/>
            <w:vAlign w:val="center"/>
          </w:tcPr>
          <w:p w14:paraId="1C830EB6" w14:textId="77777777" w:rsidR="00626D00" w:rsidRPr="00661924" w:rsidRDefault="00626D00" w:rsidP="00D506BB">
            <w:pPr>
              <w:pStyle w:val="TAC"/>
            </w:pPr>
            <w:r w:rsidRPr="00C25669">
              <w:rPr>
                <w:rFonts w:eastAsia="宋体"/>
              </w:rPr>
              <w:t>FD-CDM2</w:t>
            </w:r>
          </w:p>
        </w:tc>
        <w:tc>
          <w:tcPr>
            <w:tcW w:w="2709" w:type="dxa"/>
            <w:vAlign w:val="center"/>
          </w:tcPr>
          <w:p w14:paraId="6AD824B8" w14:textId="77777777" w:rsidR="00626D00" w:rsidRPr="00661924" w:rsidRDefault="00626D00" w:rsidP="00D506BB">
            <w:pPr>
              <w:pStyle w:val="TAC"/>
            </w:pPr>
            <w:r w:rsidRPr="00C25669">
              <w:rPr>
                <w:rFonts w:eastAsia="宋体"/>
              </w:rPr>
              <w:t>FD-CDM2</w:t>
            </w:r>
          </w:p>
        </w:tc>
      </w:tr>
      <w:tr w:rsidR="00626D00" w:rsidRPr="00661924" w14:paraId="1659C837" w14:textId="77777777" w:rsidTr="00D506BB">
        <w:trPr>
          <w:trHeight w:val="70"/>
        </w:trPr>
        <w:tc>
          <w:tcPr>
            <w:tcW w:w="1143" w:type="dxa"/>
            <w:vMerge/>
            <w:vAlign w:val="center"/>
          </w:tcPr>
          <w:p w14:paraId="50F4A862" w14:textId="77777777" w:rsidR="00626D00" w:rsidRPr="00661924" w:rsidRDefault="00626D00" w:rsidP="00D506BB">
            <w:pPr>
              <w:pStyle w:val="TAL"/>
            </w:pPr>
          </w:p>
        </w:tc>
        <w:tc>
          <w:tcPr>
            <w:tcW w:w="2430" w:type="dxa"/>
            <w:gridSpan w:val="2"/>
            <w:vAlign w:val="center"/>
          </w:tcPr>
          <w:p w14:paraId="54ECA2C0" w14:textId="77777777" w:rsidR="00626D00" w:rsidRPr="00661924" w:rsidRDefault="00626D00" w:rsidP="00D506BB">
            <w:pPr>
              <w:pStyle w:val="TAL"/>
            </w:pPr>
            <w:r w:rsidRPr="00C25669">
              <w:rPr>
                <w:rFonts w:eastAsia="宋体"/>
              </w:rPr>
              <w:t>Density (ρ)</w:t>
            </w:r>
          </w:p>
        </w:tc>
        <w:tc>
          <w:tcPr>
            <w:tcW w:w="720" w:type="dxa"/>
            <w:vAlign w:val="center"/>
          </w:tcPr>
          <w:p w14:paraId="152C7B51" w14:textId="77777777" w:rsidR="00626D00" w:rsidRPr="00661924" w:rsidRDefault="00626D00" w:rsidP="00D506BB">
            <w:pPr>
              <w:pStyle w:val="TAC"/>
            </w:pPr>
          </w:p>
        </w:tc>
        <w:tc>
          <w:tcPr>
            <w:tcW w:w="2601" w:type="dxa"/>
            <w:vAlign w:val="center"/>
          </w:tcPr>
          <w:p w14:paraId="6683848D" w14:textId="77777777" w:rsidR="00626D00" w:rsidRPr="00661924" w:rsidRDefault="00626D00" w:rsidP="00D506BB">
            <w:pPr>
              <w:pStyle w:val="TAC"/>
            </w:pPr>
            <w:r w:rsidRPr="00C25669">
              <w:t>1</w:t>
            </w:r>
          </w:p>
        </w:tc>
        <w:tc>
          <w:tcPr>
            <w:tcW w:w="2709" w:type="dxa"/>
            <w:vAlign w:val="center"/>
          </w:tcPr>
          <w:p w14:paraId="5E8102EB" w14:textId="77777777" w:rsidR="00626D00" w:rsidRPr="00661924" w:rsidRDefault="00626D00" w:rsidP="00D506BB">
            <w:pPr>
              <w:pStyle w:val="TAC"/>
            </w:pPr>
            <w:r w:rsidRPr="00C25669">
              <w:t>1</w:t>
            </w:r>
          </w:p>
        </w:tc>
      </w:tr>
      <w:tr w:rsidR="00626D00" w:rsidRPr="00661924" w14:paraId="2F869A36" w14:textId="77777777" w:rsidTr="00D506BB">
        <w:trPr>
          <w:trHeight w:val="70"/>
        </w:trPr>
        <w:tc>
          <w:tcPr>
            <w:tcW w:w="1143" w:type="dxa"/>
            <w:vMerge/>
            <w:vAlign w:val="center"/>
          </w:tcPr>
          <w:p w14:paraId="0D62AD77" w14:textId="77777777" w:rsidR="00626D00" w:rsidRPr="00661924" w:rsidRDefault="00626D00" w:rsidP="00D506BB">
            <w:pPr>
              <w:pStyle w:val="TAL"/>
            </w:pPr>
          </w:p>
        </w:tc>
        <w:tc>
          <w:tcPr>
            <w:tcW w:w="2430" w:type="dxa"/>
            <w:gridSpan w:val="2"/>
            <w:vAlign w:val="center"/>
          </w:tcPr>
          <w:p w14:paraId="1DA56CA6" w14:textId="77777777" w:rsidR="00626D00" w:rsidRPr="00661924" w:rsidRDefault="00626D00" w:rsidP="00D506BB">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720" w:type="dxa"/>
            <w:vAlign w:val="center"/>
          </w:tcPr>
          <w:p w14:paraId="6E45DB8B" w14:textId="77777777" w:rsidR="00626D00" w:rsidRPr="00661924" w:rsidRDefault="00626D00" w:rsidP="00D506BB">
            <w:pPr>
              <w:pStyle w:val="TAC"/>
            </w:pPr>
          </w:p>
        </w:tc>
        <w:tc>
          <w:tcPr>
            <w:tcW w:w="2601" w:type="dxa"/>
            <w:vAlign w:val="center"/>
          </w:tcPr>
          <w:p w14:paraId="09044907" w14:textId="77777777" w:rsidR="00626D00" w:rsidRPr="00661924" w:rsidRDefault="00626D00" w:rsidP="00D506BB">
            <w:pPr>
              <w:pStyle w:val="TAC"/>
            </w:pPr>
            <w:r w:rsidRPr="00C25669">
              <w:rPr>
                <w:rFonts w:eastAsia="宋体" w:hint="eastAsia"/>
                <w:lang w:eastAsia="zh-CN"/>
              </w:rPr>
              <w:t>Row 5,4</w:t>
            </w:r>
          </w:p>
        </w:tc>
        <w:tc>
          <w:tcPr>
            <w:tcW w:w="2709" w:type="dxa"/>
            <w:vAlign w:val="center"/>
          </w:tcPr>
          <w:p w14:paraId="047249D1" w14:textId="77777777" w:rsidR="00626D00" w:rsidRPr="00661924" w:rsidRDefault="00626D00" w:rsidP="00D506BB">
            <w:pPr>
              <w:pStyle w:val="TAC"/>
            </w:pPr>
            <w:r w:rsidRPr="00C25669">
              <w:rPr>
                <w:rFonts w:eastAsia="宋体" w:hint="eastAsia"/>
                <w:lang w:eastAsia="zh-CN"/>
              </w:rPr>
              <w:t>Row 5,4</w:t>
            </w:r>
          </w:p>
        </w:tc>
      </w:tr>
      <w:tr w:rsidR="00626D00" w:rsidRPr="00661924" w14:paraId="0E0D5CA4" w14:textId="77777777" w:rsidTr="00D506BB">
        <w:trPr>
          <w:trHeight w:val="70"/>
        </w:trPr>
        <w:tc>
          <w:tcPr>
            <w:tcW w:w="1143" w:type="dxa"/>
            <w:vMerge/>
            <w:vAlign w:val="center"/>
          </w:tcPr>
          <w:p w14:paraId="59D6E7CD" w14:textId="77777777" w:rsidR="00626D00" w:rsidRPr="00661924" w:rsidRDefault="00626D00" w:rsidP="00D506BB">
            <w:pPr>
              <w:pStyle w:val="TAL"/>
            </w:pPr>
          </w:p>
        </w:tc>
        <w:tc>
          <w:tcPr>
            <w:tcW w:w="2430" w:type="dxa"/>
            <w:gridSpan w:val="2"/>
            <w:vAlign w:val="center"/>
          </w:tcPr>
          <w:p w14:paraId="248789AD" w14:textId="77777777" w:rsidR="00626D00" w:rsidRPr="00661924" w:rsidRDefault="00626D00" w:rsidP="00D506BB">
            <w:pPr>
              <w:pStyle w:val="TAL"/>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720" w:type="dxa"/>
            <w:vAlign w:val="center"/>
          </w:tcPr>
          <w:p w14:paraId="7EB98264" w14:textId="77777777" w:rsidR="00626D00" w:rsidRPr="00661924" w:rsidRDefault="00626D00" w:rsidP="00D506BB">
            <w:pPr>
              <w:pStyle w:val="TAC"/>
            </w:pPr>
          </w:p>
        </w:tc>
        <w:tc>
          <w:tcPr>
            <w:tcW w:w="2601" w:type="dxa"/>
            <w:vAlign w:val="center"/>
          </w:tcPr>
          <w:p w14:paraId="2DCC40A6" w14:textId="77777777" w:rsidR="00626D00" w:rsidRPr="00661924" w:rsidRDefault="00626D00" w:rsidP="00D506BB">
            <w:pPr>
              <w:pStyle w:val="TAC"/>
            </w:pPr>
            <w:r w:rsidRPr="00C25669">
              <w:rPr>
                <w:rFonts w:eastAsia="宋体" w:hint="eastAsia"/>
                <w:lang w:eastAsia="zh-CN"/>
              </w:rPr>
              <w:t>9</w:t>
            </w:r>
          </w:p>
        </w:tc>
        <w:tc>
          <w:tcPr>
            <w:tcW w:w="2709" w:type="dxa"/>
            <w:vAlign w:val="center"/>
          </w:tcPr>
          <w:p w14:paraId="0FD8DFC6" w14:textId="77777777" w:rsidR="00626D00" w:rsidRPr="00661924" w:rsidRDefault="00626D00" w:rsidP="00D506BB">
            <w:pPr>
              <w:pStyle w:val="TAC"/>
            </w:pPr>
            <w:r w:rsidRPr="00C25669">
              <w:rPr>
                <w:rFonts w:eastAsia="宋体" w:hint="eastAsia"/>
                <w:lang w:eastAsia="zh-CN"/>
              </w:rPr>
              <w:t>9</w:t>
            </w:r>
          </w:p>
        </w:tc>
      </w:tr>
      <w:tr w:rsidR="00626D00" w:rsidRPr="00661924" w14:paraId="6AB054DB" w14:textId="77777777" w:rsidTr="00D506BB">
        <w:trPr>
          <w:trHeight w:val="70"/>
        </w:trPr>
        <w:tc>
          <w:tcPr>
            <w:tcW w:w="1143" w:type="dxa"/>
            <w:vMerge/>
            <w:vAlign w:val="center"/>
          </w:tcPr>
          <w:p w14:paraId="31A7AB6A" w14:textId="77777777" w:rsidR="00626D00" w:rsidRPr="00661924" w:rsidRDefault="00626D00" w:rsidP="00D506BB">
            <w:pPr>
              <w:pStyle w:val="TAL"/>
            </w:pPr>
          </w:p>
        </w:tc>
        <w:tc>
          <w:tcPr>
            <w:tcW w:w="2430" w:type="dxa"/>
            <w:gridSpan w:val="2"/>
          </w:tcPr>
          <w:p w14:paraId="0867BEF4" w14:textId="77777777" w:rsidR="00626D00" w:rsidRPr="00C25669" w:rsidRDefault="00626D00" w:rsidP="00D506BB">
            <w:pPr>
              <w:pStyle w:val="TAL"/>
              <w:rPr>
                <w:rFonts w:eastAsia="宋体"/>
              </w:rPr>
            </w:pPr>
            <w:r w:rsidRPr="00C25669">
              <w:rPr>
                <w:rFonts w:eastAsia="宋体"/>
              </w:rPr>
              <w:t>CSI-RS</w:t>
            </w:r>
          </w:p>
          <w:p w14:paraId="0F154806" w14:textId="77777777" w:rsidR="00626D00" w:rsidRPr="00661924" w:rsidRDefault="00626D00" w:rsidP="00D506BB">
            <w:pPr>
              <w:pStyle w:val="TAL"/>
            </w:pPr>
            <w:r w:rsidRPr="00C25669">
              <w:rPr>
                <w:rFonts w:eastAsia="宋体"/>
              </w:rPr>
              <w:t>periodicity and offset</w:t>
            </w:r>
          </w:p>
        </w:tc>
        <w:tc>
          <w:tcPr>
            <w:tcW w:w="720" w:type="dxa"/>
            <w:vAlign w:val="center"/>
          </w:tcPr>
          <w:p w14:paraId="3E78B631" w14:textId="77777777" w:rsidR="00626D00" w:rsidRPr="00661924" w:rsidRDefault="00626D00" w:rsidP="00D506BB">
            <w:pPr>
              <w:pStyle w:val="TAC"/>
            </w:pPr>
            <w:r w:rsidRPr="00C25669">
              <w:t>slot</w:t>
            </w:r>
          </w:p>
        </w:tc>
        <w:tc>
          <w:tcPr>
            <w:tcW w:w="2601" w:type="dxa"/>
            <w:vAlign w:val="center"/>
          </w:tcPr>
          <w:p w14:paraId="37F24F7E" w14:textId="77777777" w:rsidR="00626D00" w:rsidRPr="00661924" w:rsidRDefault="00626D00" w:rsidP="00D506BB">
            <w:pPr>
              <w:pStyle w:val="TAC"/>
            </w:pPr>
            <w:r w:rsidRPr="00C25669">
              <w:rPr>
                <w:rFonts w:eastAsia="宋体" w:hint="eastAsia"/>
                <w:lang w:eastAsia="zh-CN"/>
              </w:rPr>
              <w:t>5/1</w:t>
            </w:r>
          </w:p>
        </w:tc>
        <w:tc>
          <w:tcPr>
            <w:tcW w:w="2709" w:type="dxa"/>
            <w:vAlign w:val="center"/>
          </w:tcPr>
          <w:p w14:paraId="65E05882" w14:textId="77777777" w:rsidR="00626D00" w:rsidRPr="00661924" w:rsidRDefault="00626D00" w:rsidP="00D506BB">
            <w:pPr>
              <w:pStyle w:val="TAC"/>
            </w:pPr>
            <w:r>
              <w:t>Same as serving cell</w:t>
            </w:r>
          </w:p>
        </w:tc>
      </w:tr>
      <w:tr w:rsidR="00626D00" w:rsidRPr="00661924" w14:paraId="420CFECE" w14:textId="77777777" w:rsidTr="00D506BB">
        <w:trPr>
          <w:trHeight w:val="70"/>
        </w:trPr>
        <w:tc>
          <w:tcPr>
            <w:tcW w:w="1143" w:type="dxa"/>
            <w:vMerge w:val="restart"/>
            <w:vAlign w:val="center"/>
            <w:hideMark/>
          </w:tcPr>
          <w:p w14:paraId="09B44967" w14:textId="77777777" w:rsidR="00626D00" w:rsidRPr="00661924" w:rsidRDefault="00626D00" w:rsidP="00D506BB">
            <w:pPr>
              <w:pStyle w:val="TAL"/>
            </w:pPr>
            <w:r w:rsidRPr="00661924">
              <w:t>NZP CSI-RS for CSI acquisition</w:t>
            </w:r>
          </w:p>
          <w:p w14:paraId="6470A0D9" w14:textId="77777777" w:rsidR="00626D00" w:rsidRPr="00661924" w:rsidRDefault="00626D00" w:rsidP="00D506BB">
            <w:pPr>
              <w:pStyle w:val="TAL"/>
            </w:pPr>
          </w:p>
        </w:tc>
        <w:tc>
          <w:tcPr>
            <w:tcW w:w="2430" w:type="dxa"/>
            <w:gridSpan w:val="2"/>
            <w:vAlign w:val="center"/>
          </w:tcPr>
          <w:p w14:paraId="4FD79A05"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1D3C8EF4" w14:textId="77777777" w:rsidR="00626D00" w:rsidRPr="00661924" w:rsidRDefault="00626D00" w:rsidP="00D506BB">
            <w:pPr>
              <w:pStyle w:val="TAC"/>
            </w:pPr>
          </w:p>
        </w:tc>
        <w:tc>
          <w:tcPr>
            <w:tcW w:w="2601" w:type="dxa"/>
            <w:vAlign w:val="center"/>
          </w:tcPr>
          <w:p w14:paraId="3744F803" w14:textId="77777777" w:rsidR="00626D00" w:rsidRPr="00661924" w:rsidRDefault="00626D00" w:rsidP="00D506BB">
            <w:pPr>
              <w:pStyle w:val="TAC"/>
            </w:pPr>
            <w:r w:rsidRPr="00661924">
              <w:t>Periodic</w:t>
            </w:r>
          </w:p>
        </w:tc>
        <w:tc>
          <w:tcPr>
            <w:tcW w:w="2709" w:type="dxa"/>
          </w:tcPr>
          <w:p w14:paraId="6BEB6EF8" w14:textId="77777777" w:rsidR="00626D00" w:rsidRPr="00661924" w:rsidRDefault="00626D00" w:rsidP="00D506BB">
            <w:pPr>
              <w:pStyle w:val="TAC"/>
            </w:pPr>
            <w:r w:rsidRPr="00661924">
              <w:t>Periodic</w:t>
            </w:r>
          </w:p>
        </w:tc>
      </w:tr>
      <w:tr w:rsidR="00626D00" w:rsidRPr="00661924" w14:paraId="37996AA0" w14:textId="77777777" w:rsidTr="00D506BB">
        <w:trPr>
          <w:trHeight w:val="70"/>
        </w:trPr>
        <w:tc>
          <w:tcPr>
            <w:tcW w:w="1143" w:type="dxa"/>
            <w:vMerge/>
            <w:vAlign w:val="center"/>
          </w:tcPr>
          <w:p w14:paraId="0797EF18" w14:textId="77777777" w:rsidR="00626D00" w:rsidRPr="00661924" w:rsidRDefault="00626D00" w:rsidP="00D506BB">
            <w:pPr>
              <w:pStyle w:val="TAL"/>
            </w:pPr>
          </w:p>
        </w:tc>
        <w:tc>
          <w:tcPr>
            <w:tcW w:w="2430" w:type="dxa"/>
            <w:gridSpan w:val="2"/>
            <w:vAlign w:val="center"/>
          </w:tcPr>
          <w:p w14:paraId="6ABC1F6B"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4E0E3273" w14:textId="77777777" w:rsidR="00626D00" w:rsidRPr="00661924" w:rsidRDefault="00626D00" w:rsidP="00D506BB">
            <w:pPr>
              <w:pStyle w:val="TAC"/>
            </w:pPr>
          </w:p>
        </w:tc>
        <w:tc>
          <w:tcPr>
            <w:tcW w:w="2601" w:type="dxa"/>
            <w:vAlign w:val="center"/>
          </w:tcPr>
          <w:p w14:paraId="11B232CF" w14:textId="77777777" w:rsidR="00626D00" w:rsidRPr="00661924" w:rsidRDefault="00626D00" w:rsidP="00D506BB">
            <w:pPr>
              <w:pStyle w:val="TAC"/>
            </w:pPr>
            <w:r w:rsidRPr="00661924">
              <w:rPr>
                <w:rFonts w:hint="eastAsia"/>
              </w:rPr>
              <w:t>2</w:t>
            </w:r>
          </w:p>
        </w:tc>
        <w:tc>
          <w:tcPr>
            <w:tcW w:w="2709" w:type="dxa"/>
            <w:vAlign w:val="center"/>
          </w:tcPr>
          <w:p w14:paraId="7C53D82F" w14:textId="77777777" w:rsidR="00626D00" w:rsidRPr="00661924" w:rsidRDefault="00626D00" w:rsidP="00D506BB">
            <w:pPr>
              <w:pStyle w:val="TAC"/>
            </w:pPr>
            <w:r>
              <w:t>1</w:t>
            </w:r>
          </w:p>
        </w:tc>
      </w:tr>
      <w:tr w:rsidR="00626D00" w:rsidRPr="00661924" w14:paraId="6DC59E24" w14:textId="77777777" w:rsidTr="00D506BB">
        <w:trPr>
          <w:trHeight w:val="70"/>
        </w:trPr>
        <w:tc>
          <w:tcPr>
            <w:tcW w:w="1143" w:type="dxa"/>
            <w:vMerge/>
            <w:vAlign w:val="center"/>
            <w:hideMark/>
          </w:tcPr>
          <w:p w14:paraId="139C572A" w14:textId="77777777" w:rsidR="00626D00" w:rsidRPr="00661924" w:rsidRDefault="00626D00" w:rsidP="00D506BB">
            <w:pPr>
              <w:pStyle w:val="TAL"/>
            </w:pPr>
          </w:p>
        </w:tc>
        <w:tc>
          <w:tcPr>
            <w:tcW w:w="2430" w:type="dxa"/>
            <w:gridSpan w:val="2"/>
            <w:vAlign w:val="center"/>
          </w:tcPr>
          <w:p w14:paraId="6FC8B455" w14:textId="77777777" w:rsidR="00626D00" w:rsidRPr="00661924" w:rsidRDefault="00626D00" w:rsidP="00D506BB">
            <w:pPr>
              <w:pStyle w:val="TAL"/>
            </w:pPr>
            <w:r w:rsidRPr="00661924">
              <w:t>CDM Type</w:t>
            </w:r>
          </w:p>
        </w:tc>
        <w:tc>
          <w:tcPr>
            <w:tcW w:w="720" w:type="dxa"/>
            <w:vAlign w:val="center"/>
          </w:tcPr>
          <w:p w14:paraId="01BB0510" w14:textId="77777777" w:rsidR="00626D00" w:rsidRPr="00661924" w:rsidRDefault="00626D00" w:rsidP="00D506BB">
            <w:pPr>
              <w:pStyle w:val="TAC"/>
            </w:pPr>
          </w:p>
        </w:tc>
        <w:tc>
          <w:tcPr>
            <w:tcW w:w="2601" w:type="dxa"/>
            <w:vAlign w:val="center"/>
          </w:tcPr>
          <w:p w14:paraId="7EBDE4BD" w14:textId="77777777" w:rsidR="00626D00" w:rsidRPr="00661924" w:rsidRDefault="00626D00" w:rsidP="00D506BB">
            <w:pPr>
              <w:pStyle w:val="TAC"/>
            </w:pPr>
            <w:r w:rsidRPr="00661924">
              <w:t>FD-CDM2</w:t>
            </w:r>
          </w:p>
        </w:tc>
        <w:tc>
          <w:tcPr>
            <w:tcW w:w="2709" w:type="dxa"/>
          </w:tcPr>
          <w:p w14:paraId="55FD3420" w14:textId="77777777" w:rsidR="00626D00" w:rsidRPr="00661924" w:rsidRDefault="00626D00" w:rsidP="00D506BB">
            <w:pPr>
              <w:pStyle w:val="TAC"/>
            </w:pPr>
            <w:r>
              <w:t>noCDM</w:t>
            </w:r>
          </w:p>
        </w:tc>
      </w:tr>
      <w:tr w:rsidR="00626D00" w:rsidRPr="00661924" w14:paraId="6241FE3C" w14:textId="77777777" w:rsidTr="00D506BB">
        <w:trPr>
          <w:trHeight w:val="70"/>
        </w:trPr>
        <w:tc>
          <w:tcPr>
            <w:tcW w:w="1143" w:type="dxa"/>
            <w:vMerge/>
            <w:vAlign w:val="center"/>
            <w:hideMark/>
          </w:tcPr>
          <w:p w14:paraId="5150C835" w14:textId="77777777" w:rsidR="00626D00" w:rsidRPr="00661924" w:rsidRDefault="00626D00" w:rsidP="00D506BB">
            <w:pPr>
              <w:pStyle w:val="TAL"/>
            </w:pPr>
          </w:p>
        </w:tc>
        <w:tc>
          <w:tcPr>
            <w:tcW w:w="2430" w:type="dxa"/>
            <w:gridSpan w:val="2"/>
            <w:vAlign w:val="center"/>
          </w:tcPr>
          <w:p w14:paraId="231D8048" w14:textId="77777777" w:rsidR="00626D00" w:rsidRPr="00661924" w:rsidRDefault="00626D00" w:rsidP="00D506BB">
            <w:pPr>
              <w:pStyle w:val="TAL"/>
            </w:pPr>
            <w:r w:rsidRPr="00661924">
              <w:t>Density (ρ)</w:t>
            </w:r>
          </w:p>
        </w:tc>
        <w:tc>
          <w:tcPr>
            <w:tcW w:w="720" w:type="dxa"/>
            <w:vAlign w:val="center"/>
          </w:tcPr>
          <w:p w14:paraId="3DCF1AA1" w14:textId="77777777" w:rsidR="00626D00" w:rsidRPr="00661924" w:rsidRDefault="00626D00" w:rsidP="00D506BB">
            <w:pPr>
              <w:pStyle w:val="TAC"/>
            </w:pPr>
          </w:p>
        </w:tc>
        <w:tc>
          <w:tcPr>
            <w:tcW w:w="2601" w:type="dxa"/>
            <w:vAlign w:val="center"/>
          </w:tcPr>
          <w:p w14:paraId="4D3D6F79" w14:textId="77777777" w:rsidR="00626D00" w:rsidRPr="00661924" w:rsidRDefault="00626D00" w:rsidP="00D506BB">
            <w:pPr>
              <w:pStyle w:val="TAC"/>
            </w:pPr>
            <w:r w:rsidRPr="00661924">
              <w:t>1</w:t>
            </w:r>
          </w:p>
        </w:tc>
        <w:tc>
          <w:tcPr>
            <w:tcW w:w="2709" w:type="dxa"/>
          </w:tcPr>
          <w:p w14:paraId="48EA5EC1" w14:textId="77777777" w:rsidR="00626D00" w:rsidRPr="00661924" w:rsidRDefault="00626D00" w:rsidP="00D506BB">
            <w:pPr>
              <w:pStyle w:val="TAC"/>
            </w:pPr>
            <w:r>
              <w:t>1</w:t>
            </w:r>
          </w:p>
        </w:tc>
      </w:tr>
      <w:tr w:rsidR="00626D00" w:rsidRPr="00661924" w14:paraId="298478C3" w14:textId="77777777" w:rsidTr="00D506BB">
        <w:trPr>
          <w:trHeight w:val="70"/>
        </w:trPr>
        <w:tc>
          <w:tcPr>
            <w:tcW w:w="1143" w:type="dxa"/>
            <w:vMerge/>
            <w:vAlign w:val="center"/>
            <w:hideMark/>
          </w:tcPr>
          <w:p w14:paraId="18C321C2" w14:textId="77777777" w:rsidR="00626D00" w:rsidRPr="00661924" w:rsidRDefault="00626D00" w:rsidP="00D506BB">
            <w:pPr>
              <w:pStyle w:val="TAL"/>
              <w:rPr>
                <w:b/>
              </w:rPr>
            </w:pPr>
          </w:p>
        </w:tc>
        <w:tc>
          <w:tcPr>
            <w:tcW w:w="2430" w:type="dxa"/>
            <w:gridSpan w:val="2"/>
            <w:vAlign w:val="center"/>
          </w:tcPr>
          <w:p w14:paraId="10F2E0C7"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0A5E8D7" w14:textId="77777777" w:rsidR="00626D00" w:rsidRPr="00661924" w:rsidRDefault="00626D00" w:rsidP="00D506BB">
            <w:pPr>
              <w:pStyle w:val="TAC"/>
            </w:pPr>
          </w:p>
        </w:tc>
        <w:tc>
          <w:tcPr>
            <w:tcW w:w="2601" w:type="dxa"/>
            <w:vAlign w:val="center"/>
          </w:tcPr>
          <w:p w14:paraId="07E262F1" w14:textId="77777777" w:rsidR="00626D00" w:rsidRPr="00661924" w:rsidRDefault="00626D00" w:rsidP="00D506BB">
            <w:pPr>
              <w:pStyle w:val="TAC"/>
            </w:pPr>
            <w:r w:rsidRPr="00661924">
              <w:rPr>
                <w:rFonts w:hint="eastAsia"/>
              </w:rPr>
              <w:t>Row 3(6,</w:t>
            </w:r>
            <w:r>
              <w:t xml:space="preserve"> </w:t>
            </w:r>
            <w:r w:rsidRPr="00661924">
              <w:rPr>
                <w:rFonts w:hint="eastAsia"/>
              </w:rPr>
              <w:t>-)</w:t>
            </w:r>
          </w:p>
        </w:tc>
        <w:tc>
          <w:tcPr>
            <w:tcW w:w="2709" w:type="dxa"/>
            <w:vAlign w:val="center"/>
          </w:tcPr>
          <w:p w14:paraId="12FA5B12" w14:textId="77777777" w:rsidR="00626D00" w:rsidRPr="00661924" w:rsidRDefault="00626D00" w:rsidP="00D506B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626D00" w:rsidRPr="00661924" w14:paraId="5DF73D5C" w14:textId="77777777" w:rsidTr="00D506BB">
        <w:trPr>
          <w:trHeight w:val="70"/>
        </w:trPr>
        <w:tc>
          <w:tcPr>
            <w:tcW w:w="1143" w:type="dxa"/>
            <w:vMerge/>
            <w:vAlign w:val="center"/>
            <w:hideMark/>
          </w:tcPr>
          <w:p w14:paraId="5A19A5A8" w14:textId="77777777" w:rsidR="00626D00" w:rsidRPr="00661924" w:rsidRDefault="00626D00" w:rsidP="00D506BB">
            <w:pPr>
              <w:pStyle w:val="TAL"/>
            </w:pPr>
          </w:p>
        </w:tc>
        <w:tc>
          <w:tcPr>
            <w:tcW w:w="2430" w:type="dxa"/>
            <w:gridSpan w:val="2"/>
            <w:vAlign w:val="center"/>
          </w:tcPr>
          <w:p w14:paraId="24F50F8D"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68624ED0" w14:textId="77777777" w:rsidR="00626D00" w:rsidRPr="00661924" w:rsidRDefault="00626D00" w:rsidP="00D506BB">
            <w:pPr>
              <w:pStyle w:val="TAC"/>
            </w:pPr>
          </w:p>
        </w:tc>
        <w:tc>
          <w:tcPr>
            <w:tcW w:w="2601" w:type="dxa"/>
            <w:vAlign w:val="center"/>
          </w:tcPr>
          <w:p w14:paraId="1E76836A" w14:textId="77777777" w:rsidR="00626D00" w:rsidRPr="00661924" w:rsidRDefault="00626D00" w:rsidP="00D506BB">
            <w:pPr>
              <w:pStyle w:val="TAC"/>
            </w:pPr>
            <w:r w:rsidRPr="00661924">
              <w:rPr>
                <w:rFonts w:hint="eastAsia"/>
              </w:rPr>
              <w:t>13</w:t>
            </w:r>
          </w:p>
        </w:tc>
        <w:tc>
          <w:tcPr>
            <w:tcW w:w="2709" w:type="dxa"/>
            <w:vAlign w:val="center"/>
          </w:tcPr>
          <w:p w14:paraId="439C4B08" w14:textId="77777777" w:rsidR="00626D00" w:rsidRPr="00661924" w:rsidRDefault="00626D00" w:rsidP="00D506BB">
            <w:pPr>
              <w:pStyle w:val="TAC"/>
            </w:pPr>
            <w:r>
              <w:t>13</w:t>
            </w:r>
          </w:p>
        </w:tc>
      </w:tr>
      <w:tr w:rsidR="00626D00" w:rsidRPr="00661924" w14:paraId="10F87B36" w14:textId="77777777" w:rsidTr="00D506BB">
        <w:trPr>
          <w:trHeight w:val="70"/>
        </w:trPr>
        <w:tc>
          <w:tcPr>
            <w:tcW w:w="1143" w:type="dxa"/>
            <w:vMerge/>
            <w:vAlign w:val="center"/>
          </w:tcPr>
          <w:p w14:paraId="70F9C8E3" w14:textId="77777777" w:rsidR="00626D00" w:rsidRPr="00661924" w:rsidRDefault="00626D00" w:rsidP="00D506BB">
            <w:pPr>
              <w:pStyle w:val="TAL"/>
            </w:pPr>
          </w:p>
        </w:tc>
        <w:tc>
          <w:tcPr>
            <w:tcW w:w="2430" w:type="dxa"/>
            <w:gridSpan w:val="2"/>
            <w:vAlign w:val="center"/>
          </w:tcPr>
          <w:p w14:paraId="399C9DD5" w14:textId="77777777" w:rsidR="00626D00" w:rsidRPr="00661924" w:rsidRDefault="00626D00" w:rsidP="00D506BB">
            <w:pPr>
              <w:pStyle w:val="TAL"/>
            </w:pPr>
            <w:r w:rsidRPr="00661924">
              <w:t>NZP CSI-RS-timeConfig</w:t>
            </w:r>
          </w:p>
          <w:p w14:paraId="485FC779" w14:textId="77777777" w:rsidR="00626D00" w:rsidRPr="00661924" w:rsidRDefault="00626D00" w:rsidP="00D506BB">
            <w:pPr>
              <w:pStyle w:val="TAL"/>
            </w:pPr>
            <w:r w:rsidRPr="00661924">
              <w:t>periodicity and offset</w:t>
            </w:r>
          </w:p>
        </w:tc>
        <w:tc>
          <w:tcPr>
            <w:tcW w:w="720" w:type="dxa"/>
            <w:vAlign w:val="center"/>
          </w:tcPr>
          <w:p w14:paraId="1D7457A8" w14:textId="77777777" w:rsidR="00626D00" w:rsidRPr="00661924" w:rsidRDefault="00626D00" w:rsidP="00D506BB">
            <w:pPr>
              <w:pStyle w:val="TAC"/>
            </w:pPr>
            <w:r w:rsidRPr="00661924">
              <w:t>slot</w:t>
            </w:r>
          </w:p>
        </w:tc>
        <w:tc>
          <w:tcPr>
            <w:tcW w:w="2601" w:type="dxa"/>
            <w:vAlign w:val="center"/>
          </w:tcPr>
          <w:p w14:paraId="135394B0" w14:textId="77777777" w:rsidR="00626D00" w:rsidRPr="00661924" w:rsidRDefault="00626D00" w:rsidP="00D506BB">
            <w:pPr>
              <w:pStyle w:val="TAC"/>
            </w:pPr>
            <w:r>
              <w:t>5</w:t>
            </w:r>
            <w:r w:rsidRPr="00661924">
              <w:rPr>
                <w:rFonts w:hint="eastAsia"/>
              </w:rPr>
              <w:t>/1</w:t>
            </w:r>
          </w:p>
        </w:tc>
        <w:tc>
          <w:tcPr>
            <w:tcW w:w="2709" w:type="dxa"/>
            <w:vAlign w:val="center"/>
          </w:tcPr>
          <w:p w14:paraId="087BD073" w14:textId="77777777" w:rsidR="00626D00" w:rsidRPr="00661924" w:rsidRDefault="00626D00" w:rsidP="00D506BB">
            <w:pPr>
              <w:pStyle w:val="TAC"/>
            </w:pPr>
            <w:r>
              <w:t>Same as serving cell</w:t>
            </w:r>
          </w:p>
        </w:tc>
      </w:tr>
      <w:tr w:rsidR="00626D00" w:rsidRPr="00661924" w14:paraId="2DE0BD41" w14:textId="77777777" w:rsidTr="00D506BB">
        <w:trPr>
          <w:trHeight w:val="70"/>
        </w:trPr>
        <w:tc>
          <w:tcPr>
            <w:tcW w:w="1143" w:type="dxa"/>
            <w:vMerge w:val="restart"/>
            <w:vAlign w:val="center"/>
          </w:tcPr>
          <w:p w14:paraId="279B7945" w14:textId="77777777" w:rsidR="00626D00" w:rsidRPr="00661924" w:rsidRDefault="00626D00" w:rsidP="00D506BB">
            <w:pPr>
              <w:pStyle w:val="TAL"/>
            </w:pPr>
            <w:r w:rsidRPr="00661924">
              <w:t>CSI-IM configuration</w:t>
            </w:r>
          </w:p>
        </w:tc>
        <w:tc>
          <w:tcPr>
            <w:tcW w:w="2430" w:type="dxa"/>
            <w:gridSpan w:val="2"/>
          </w:tcPr>
          <w:p w14:paraId="12881DD1" w14:textId="77777777" w:rsidR="00626D00" w:rsidRPr="00661924" w:rsidRDefault="00626D00" w:rsidP="00D506BB">
            <w:pPr>
              <w:pStyle w:val="TAL"/>
            </w:pPr>
            <w:r w:rsidRPr="00661924">
              <w:rPr>
                <w:rFonts w:hint="eastAsia"/>
              </w:rPr>
              <w:t>CSI-IM resource Type</w:t>
            </w:r>
          </w:p>
        </w:tc>
        <w:tc>
          <w:tcPr>
            <w:tcW w:w="720" w:type="dxa"/>
            <w:vAlign w:val="center"/>
          </w:tcPr>
          <w:p w14:paraId="0AEC94ED" w14:textId="77777777" w:rsidR="00626D00" w:rsidRPr="00661924" w:rsidRDefault="00626D00" w:rsidP="00D506BB">
            <w:pPr>
              <w:pStyle w:val="TAC"/>
            </w:pPr>
          </w:p>
        </w:tc>
        <w:tc>
          <w:tcPr>
            <w:tcW w:w="2601" w:type="dxa"/>
            <w:vAlign w:val="center"/>
          </w:tcPr>
          <w:p w14:paraId="3119EBD7" w14:textId="77777777" w:rsidR="00626D00" w:rsidRPr="00661924" w:rsidRDefault="00626D00" w:rsidP="00D506BB">
            <w:pPr>
              <w:pStyle w:val="TAC"/>
            </w:pPr>
            <w:r w:rsidRPr="00661924">
              <w:rPr>
                <w:rFonts w:hint="eastAsia"/>
              </w:rPr>
              <w:t>Periodic</w:t>
            </w:r>
          </w:p>
        </w:tc>
        <w:tc>
          <w:tcPr>
            <w:tcW w:w="2709" w:type="dxa"/>
            <w:vAlign w:val="center"/>
          </w:tcPr>
          <w:p w14:paraId="4A79633B" w14:textId="77777777" w:rsidR="00626D00" w:rsidRPr="00661924" w:rsidRDefault="00626D00" w:rsidP="00D506BB">
            <w:pPr>
              <w:pStyle w:val="TAC"/>
            </w:pPr>
            <w:r w:rsidRPr="00661924">
              <w:rPr>
                <w:rFonts w:hint="eastAsia"/>
              </w:rPr>
              <w:t>Periodic</w:t>
            </w:r>
          </w:p>
        </w:tc>
      </w:tr>
      <w:tr w:rsidR="00626D00" w:rsidRPr="00661924" w14:paraId="028C827C" w14:textId="77777777" w:rsidTr="00D506BB">
        <w:trPr>
          <w:trHeight w:val="70"/>
        </w:trPr>
        <w:tc>
          <w:tcPr>
            <w:tcW w:w="1143" w:type="dxa"/>
            <w:vMerge/>
            <w:vAlign w:val="center"/>
            <w:hideMark/>
          </w:tcPr>
          <w:p w14:paraId="21C932E4" w14:textId="77777777" w:rsidR="00626D00" w:rsidRPr="00661924" w:rsidRDefault="00626D00" w:rsidP="00D506BB">
            <w:pPr>
              <w:pStyle w:val="TAL"/>
            </w:pPr>
          </w:p>
        </w:tc>
        <w:tc>
          <w:tcPr>
            <w:tcW w:w="2430" w:type="dxa"/>
            <w:gridSpan w:val="2"/>
          </w:tcPr>
          <w:p w14:paraId="3EB22B39" w14:textId="77777777" w:rsidR="00626D00" w:rsidRPr="00661924" w:rsidRDefault="00626D00" w:rsidP="00D506BB">
            <w:pPr>
              <w:pStyle w:val="TAL"/>
            </w:pPr>
            <w:r w:rsidRPr="00661924">
              <w:t>CSI-IM RE pattern</w:t>
            </w:r>
          </w:p>
        </w:tc>
        <w:tc>
          <w:tcPr>
            <w:tcW w:w="720" w:type="dxa"/>
            <w:vAlign w:val="center"/>
          </w:tcPr>
          <w:p w14:paraId="5430EDBE" w14:textId="77777777" w:rsidR="00626D00" w:rsidRPr="00661924" w:rsidRDefault="00626D00" w:rsidP="00D506BB">
            <w:pPr>
              <w:pStyle w:val="TAC"/>
            </w:pPr>
          </w:p>
        </w:tc>
        <w:tc>
          <w:tcPr>
            <w:tcW w:w="2601" w:type="dxa"/>
            <w:vAlign w:val="center"/>
          </w:tcPr>
          <w:p w14:paraId="741D692A" w14:textId="77777777" w:rsidR="00626D00" w:rsidRPr="00661924" w:rsidRDefault="00626D00" w:rsidP="00D506BB">
            <w:pPr>
              <w:pStyle w:val="TAC"/>
            </w:pPr>
            <w:r w:rsidRPr="00661924">
              <w:rPr>
                <w:rFonts w:hint="eastAsia"/>
              </w:rPr>
              <w:t>0</w:t>
            </w:r>
          </w:p>
        </w:tc>
        <w:tc>
          <w:tcPr>
            <w:tcW w:w="2709" w:type="dxa"/>
            <w:vAlign w:val="center"/>
          </w:tcPr>
          <w:p w14:paraId="2758539D" w14:textId="77777777" w:rsidR="00626D00" w:rsidRPr="00661924" w:rsidRDefault="00626D00" w:rsidP="00D506BB">
            <w:pPr>
              <w:pStyle w:val="TAC"/>
            </w:pPr>
            <w:r>
              <w:t>0</w:t>
            </w:r>
          </w:p>
        </w:tc>
      </w:tr>
      <w:tr w:rsidR="00626D00" w:rsidRPr="00661924" w14:paraId="13DF169A" w14:textId="77777777" w:rsidTr="00D506BB">
        <w:trPr>
          <w:trHeight w:val="70"/>
        </w:trPr>
        <w:tc>
          <w:tcPr>
            <w:tcW w:w="1143" w:type="dxa"/>
            <w:vMerge/>
            <w:hideMark/>
          </w:tcPr>
          <w:p w14:paraId="6376775B" w14:textId="77777777" w:rsidR="00626D00" w:rsidRPr="00661924" w:rsidRDefault="00626D00" w:rsidP="00D506BB">
            <w:pPr>
              <w:pStyle w:val="TAL"/>
            </w:pPr>
          </w:p>
        </w:tc>
        <w:tc>
          <w:tcPr>
            <w:tcW w:w="2430" w:type="dxa"/>
            <w:gridSpan w:val="2"/>
          </w:tcPr>
          <w:p w14:paraId="52CDD39F" w14:textId="77777777" w:rsidR="00626D00" w:rsidRPr="00661924" w:rsidRDefault="00626D00" w:rsidP="00D506BB">
            <w:pPr>
              <w:pStyle w:val="TAL"/>
            </w:pPr>
            <w:r w:rsidRPr="00661924">
              <w:t>CSI-IM Resource Mapping</w:t>
            </w:r>
          </w:p>
          <w:p w14:paraId="3D3C6B61" w14:textId="77777777" w:rsidR="00626D00" w:rsidRPr="00661924" w:rsidRDefault="00626D00" w:rsidP="00D506BB">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51F0424D" w14:textId="77777777" w:rsidR="00626D00" w:rsidRPr="00661924" w:rsidRDefault="00626D00" w:rsidP="00D506BB">
            <w:pPr>
              <w:pStyle w:val="TAC"/>
            </w:pPr>
          </w:p>
        </w:tc>
        <w:tc>
          <w:tcPr>
            <w:tcW w:w="2601" w:type="dxa"/>
            <w:vAlign w:val="center"/>
          </w:tcPr>
          <w:p w14:paraId="092C6A8E" w14:textId="77777777" w:rsidR="00626D00" w:rsidRPr="00661924" w:rsidRDefault="00626D00" w:rsidP="00D506BB">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08007041" w14:textId="77777777" w:rsidR="00626D00" w:rsidRPr="00661924" w:rsidRDefault="00626D00" w:rsidP="00D506BB">
            <w:pPr>
              <w:pStyle w:val="TAC"/>
            </w:pPr>
            <w:r>
              <w:t>(6, 9)</w:t>
            </w:r>
          </w:p>
        </w:tc>
      </w:tr>
      <w:tr w:rsidR="00626D00" w:rsidRPr="00661924" w14:paraId="2440CBEE" w14:textId="77777777" w:rsidTr="00D506BB">
        <w:trPr>
          <w:trHeight w:val="70"/>
        </w:trPr>
        <w:tc>
          <w:tcPr>
            <w:tcW w:w="1143" w:type="dxa"/>
            <w:vMerge/>
            <w:hideMark/>
          </w:tcPr>
          <w:p w14:paraId="7072D321" w14:textId="77777777" w:rsidR="00626D00" w:rsidRPr="00661924" w:rsidRDefault="00626D00" w:rsidP="00D506BB">
            <w:pPr>
              <w:pStyle w:val="TAL"/>
            </w:pPr>
          </w:p>
        </w:tc>
        <w:tc>
          <w:tcPr>
            <w:tcW w:w="2430" w:type="dxa"/>
            <w:gridSpan w:val="2"/>
          </w:tcPr>
          <w:p w14:paraId="001A9A3E" w14:textId="77777777" w:rsidR="00626D00" w:rsidRPr="00661924" w:rsidRDefault="00626D00" w:rsidP="00D506BB">
            <w:pPr>
              <w:pStyle w:val="TAL"/>
            </w:pPr>
            <w:r w:rsidRPr="00661924">
              <w:t>CSI-IM timeConfig</w:t>
            </w:r>
          </w:p>
          <w:p w14:paraId="179BFCBD" w14:textId="77777777" w:rsidR="00626D00" w:rsidRPr="00661924" w:rsidRDefault="00626D00" w:rsidP="00D506BB">
            <w:pPr>
              <w:pStyle w:val="TAL"/>
            </w:pPr>
            <w:r w:rsidRPr="00661924">
              <w:t>periodicity and offset</w:t>
            </w:r>
          </w:p>
        </w:tc>
        <w:tc>
          <w:tcPr>
            <w:tcW w:w="720" w:type="dxa"/>
            <w:vAlign w:val="center"/>
          </w:tcPr>
          <w:p w14:paraId="563BABB0" w14:textId="77777777" w:rsidR="00626D00" w:rsidRPr="00661924" w:rsidRDefault="00626D00" w:rsidP="00D506BB">
            <w:pPr>
              <w:pStyle w:val="TAC"/>
            </w:pPr>
            <w:r w:rsidRPr="00661924">
              <w:t>slot</w:t>
            </w:r>
          </w:p>
        </w:tc>
        <w:tc>
          <w:tcPr>
            <w:tcW w:w="2601" w:type="dxa"/>
            <w:vAlign w:val="center"/>
          </w:tcPr>
          <w:p w14:paraId="4A365CA7" w14:textId="77777777" w:rsidR="00626D00" w:rsidRPr="00661924" w:rsidRDefault="00626D00" w:rsidP="00D506BB">
            <w:pPr>
              <w:pStyle w:val="TAC"/>
            </w:pPr>
            <w:r>
              <w:t>5</w:t>
            </w:r>
            <w:r w:rsidRPr="00661924">
              <w:rPr>
                <w:rFonts w:hint="eastAsia"/>
              </w:rPr>
              <w:t>/1</w:t>
            </w:r>
          </w:p>
        </w:tc>
        <w:tc>
          <w:tcPr>
            <w:tcW w:w="2709" w:type="dxa"/>
            <w:vAlign w:val="center"/>
          </w:tcPr>
          <w:p w14:paraId="228D5D4B" w14:textId="77777777" w:rsidR="00626D00" w:rsidRPr="00661924" w:rsidRDefault="00626D00" w:rsidP="00D506BB">
            <w:pPr>
              <w:pStyle w:val="TAC"/>
            </w:pPr>
            <w:r>
              <w:t>Same as serving cell</w:t>
            </w:r>
          </w:p>
        </w:tc>
      </w:tr>
      <w:tr w:rsidR="00626D00" w:rsidRPr="00661924" w14:paraId="637E237C" w14:textId="77777777" w:rsidTr="00D506BB">
        <w:trPr>
          <w:trHeight w:val="70"/>
        </w:trPr>
        <w:tc>
          <w:tcPr>
            <w:tcW w:w="3573" w:type="dxa"/>
            <w:gridSpan w:val="3"/>
            <w:vAlign w:val="center"/>
          </w:tcPr>
          <w:p w14:paraId="64DC4073" w14:textId="77777777" w:rsidR="00626D00" w:rsidRPr="00661924" w:rsidRDefault="00626D00" w:rsidP="00D506BB">
            <w:pPr>
              <w:pStyle w:val="TAL"/>
            </w:pPr>
            <w:r w:rsidRPr="00661924">
              <w:t>ReportConfigType</w:t>
            </w:r>
          </w:p>
        </w:tc>
        <w:tc>
          <w:tcPr>
            <w:tcW w:w="720" w:type="dxa"/>
            <w:vAlign w:val="center"/>
          </w:tcPr>
          <w:p w14:paraId="70A1778E" w14:textId="77777777" w:rsidR="00626D00" w:rsidRPr="00661924" w:rsidRDefault="00626D00" w:rsidP="00D506BB">
            <w:pPr>
              <w:pStyle w:val="TAC"/>
            </w:pPr>
          </w:p>
        </w:tc>
        <w:tc>
          <w:tcPr>
            <w:tcW w:w="2601" w:type="dxa"/>
            <w:vAlign w:val="center"/>
          </w:tcPr>
          <w:p w14:paraId="7D74857B" w14:textId="77777777" w:rsidR="00626D00" w:rsidRPr="00661924" w:rsidRDefault="00626D00" w:rsidP="00D506BB">
            <w:pPr>
              <w:pStyle w:val="TAC"/>
            </w:pPr>
            <w:r w:rsidRPr="00661924">
              <w:t>Periodic</w:t>
            </w:r>
          </w:p>
        </w:tc>
        <w:tc>
          <w:tcPr>
            <w:tcW w:w="2709" w:type="dxa"/>
            <w:vAlign w:val="center"/>
          </w:tcPr>
          <w:p w14:paraId="7A31CC78" w14:textId="77777777" w:rsidR="00626D00" w:rsidRPr="00661924" w:rsidRDefault="00626D00" w:rsidP="00D506BB">
            <w:pPr>
              <w:pStyle w:val="TAC"/>
            </w:pPr>
            <w:r w:rsidRPr="00661924">
              <w:t>Not configured</w:t>
            </w:r>
          </w:p>
        </w:tc>
      </w:tr>
      <w:tr w:rsidR="00626D00" w:rsidRPr="00661924" w14:paraId="0CBB1D4B" w14:textId="77777777" w:rsidTr="00D506BB">
        <w:trPr>
          <w:trHeight w:val="70"/>
        </w:trPr>
        <w:tc>
          <w:tcPr>
            <w:tcW w:w="3573" w:type="dxa"/>
            <w:gridSpan w:val="3"/>
            <w:vAlign w:val="center"/>
          </w:tcPr>
          <w:p w14:paraId="79242AAE" w14:textId="77777777" w:rsidR="00626D00" w:rsidRPr="00661924" w:rsidRDefault="00626D00" w:rsidP="00D506BB">
            <w:pPr>
              <w:pStyle w:val="TAL"/>
            </w:pPr>
            <w:r w:rsidRPr="00661924">
              <w:t>CQI-table</w:t>
            </w:r>
          </w:p>
        </w:tc>
        <w:tc>
          <w:tcPr>
            <w:tcW w:w="720" w:type="dxa"/>
            <w:vAlign w:val="center"/>
          </w:tcPr>
          <w:p w14:paraId="7B863EDB" w14:textId="77777777" w:rsidR="00626D00" w:rsidRPr="00661924" w:rsidRDefault="00626D00" w:rsidP="00D506BB">
            <w:pPr>
              <w:pStyle w:val="TAC"/>
            </w:pPr>
          </w:p>
        </w:tc>
        <w:tc>
          <w:tcPr>
            <w:tcW w:w="2601" w:type="dxa"/>
            <w:vAlign w:val="center"/>
          </w:tcPr>
          <w:p w14:paraId="68265C41" w14:textId="77777777" w:rsidR="00626D00" w:rsidRPr="00661924" w:rsidRDefault="00626D00" w:rsidP="00D506BB">
            <w:pPr>
              <w:pStyle w:val="TAC"/>
            </w:pPr>
            <w:r w:rsidRPr="00661924">
              <w:t xml:space="preserve">Table </w:t>
            </w:r>
            <w:r w:rsidRPr="00661924">
              <w:rPr>
                <w:rFonts w:hint="eastAsia"/>
              </w:rPr>
              <w:t>2</w:t>
            </w:r>
          </w:p>
        </w:tc>
        <w:tc>
          <w:tcPr>
            <w:tcW w:w="2709" w:type="dxa"/>
            <w:vAlign w:val="center"/>
          </w:tcPr>
          <w:p w14:paraId="22AE1DD4" w14:textId="77777777" w:rsidR="00626D00" w:rsidRPr="00661924" w:rsidRDefault="00626D00" w:rsidP="00D506BB">
            <w:pPr>
              <w:pStyle w:val="TAC"/>
            </w:pPr>
            <w:r w:rsidRPr="00661924">
              <w:t xml:space="preserve">Table </w:t>
            </w:r>
            <w:r w:rsidRPr="00661924">
              <w:rPr>
                <w:rFonts w:hint="eastAsia"/>
              </w:rPr>
              <w:t>2</w:t>
            </w:r>
          </w:p>
        </w:tc>
      </w:tr>
      <w:tr w:rsidR="00626D00" w:rsidRPr="00661924" w14:paraId="6B23A127" w14:textId="77777777" w:rsidTr="00D506BB">
        <w:trPr>
          <w:trHeight w:val="70"/>
        </w:trPr>
        <w:tc>
          <w:tcPr>
            <w:tcW w:w="3573" w:type="dxa"/>
            <w:gridSpan w:val="3"/>
            <w:vAlign w:val="center"/>
          </w:tcPr>
          <w:p w14:paraId="015F8078" w14:textId="77777777" w:rsidR="00626D00" w:rsidRPr="00661924" w:rsidRDefault="00626D00" w:rsidP="00D506BB">
            <w:pPr>
              <w:pStyle w:val="TAL"/>
            </w:pPr>
            <w:r w:rsidRPr="00661924">
              <w:t>reportQuantity</w:t>
            </w:r>
          </w:p>
        </w:tc>
        <w:tc>
          <w:tcPr>
            <w:tcW w:w="720" w:type="dxa"/>
            <w:vAlign w:val="center"/>
          </w:tcPr>
          <w:p w14:paraId="47D0343D" w14:textId="77777777" w:rsidR="00626D00" w:rsidRPr="00661924" w:rsidRDefault="00626D00" w:rsidP="00D506BB">
            <w:pPr>
              <w:pStyle w:val="TAC"/>
            </w:pPr>
          </w:p>
        </w:tc>
        <w:tc>
          <w:tcPr>
            <w:tcW w:w="2601" w:type="dxa"/>
            <w:vAlign w:val="center"/>
          </w:tcPr>
          <w:p w14:paraId="1970EE4B" w14:textId="77777777" w:rsidR="00626D00" w:rsidRPr="00661924" w:rsidRDefault="00626D00" w:rsidP="00D506BB">
            <w:pPr>
              <w:pStyle w:val="TAC"/>
            </w:pPr>
            <w:r w:rsidRPr="00661924">
              <w:t>cri-RI-PMI-CQI</w:t>
            </w:r>
          </w:p>
        </w:tc>
        <w:tc>
          <w:tcPr>
            <w:tcW w:w="2709" w:type="dxa"/>
            <w:vAlign w:val="center"/>
          </w:tcPr>
          <w:p w14:paraId="1C7261EE" w14:textId="77777777" w:rsidR="00626D00" w:rsidRPr="00661924" w:rsidRDefault="00626D00" w:rsidP="00D506BB">
            <w:pPr>
              <w:pStyle w:val="TAC"/>
            </w:pPr>
            <w:r w:rsidRPr="00661924">
              <w:t>Not configured</w:t>
            </w:r>
          </w:p>
        </w:tc>
      </w:tr>
      <w:tr w:rsidR="00626D00" w:rsidRPr="00661924" w14:paraId="6EAEA6A1" w14:textId="77777777" w:rsidTr="00D506BB">
        <w:trPr>
          <w:trHeight w:val="70"/>
        </w:trPr>
        <w:tc>
          <w:tcPr>
            <w:tcW w:w="3573" w:type="dxa"/>
            <w:gridSpan w:val="3"/>
            <w:vAlign w:val="center"/>
          </w:tcPr>
          <w:p w14:paraId="50EA5020" w14:textId="77777777" w:rsidR="00626D00" w:rsidRPr="00661924" w:rsidRDefault="00626D00" w:rsidP="00D506BB">
            <w:pPr>
              <w:pStyle w:val="TAL"/>
            </w:pPr>
            <w:r w:rsidRPr="00661924">
              <w:t>timeRestrictionFor</w:t>
            </w:r>
            <w:r w:rsidRPr="00661924">
              <w:rPr>
                <w:rFonts w:hint="eastAsia"/>
              </w:rPr>
              <w:t>Channel</w:t>
            </w:r>
            <w:r w:rsidRPr="00661924">
              <w:t>Measurements</w:t>
            </w:r>
          </w:p>
        </w:tc>
        <w:tc>
          <w:tcPr>
            <w:tcW w:w="720" w:type="dxa"/>
            <w:vAlign w:val="center"/>
          </w:tcPr>
          <w:p w14:paraId="4810B850" w14:textId="77777777" w:rsidR="00626D00" w:rsidRPr="00661924" w:rsidRDefault="00626D00" w:rsidP="00D506BB">
            <w:pPr>
              <w:pStyle w:val="TAC"/>
            </w:pPr>
          </w:p>
        </w:tc>
        <w:tc>
          <w:tcPr>
            <w:tcW w:w="2601" w:type="dxa"/>
            <w:vAlign w:val="center"/>
          </w:tcPr>
          <w:p w14:paraId="447BA2FD" w14:textId="77777777" w:rsidR="00626D00" w:rsidRPr="00661924" w:rsidRDefault="00626D00" w:rsidP="00D506BB">
            <w:pPr>
              <w:pStyle w:val="TAC"/>
            </w:pPr>
            <w:r w:rsidRPr="00661924">
              <w:t>Not configured</w:t>
            </w:r>
          </w:p>
        </w:tc>
        <w:tc>
          <w:tcPr>
            <w:tcW w:w="2709" w:type="dxa"/>
            <w:vAlign w:val="center"/>
          </w:tcPr>
          <w:p w14:paraId="56289A27" w14:textId="77777777" w:rsidR="00626D00" w:rsidRPr="00661924" w:rsidRDefault="00626D00" w:rsidP="00D506BB">
            <w:pPr>
              <w:pStyle w:val="TAC"/>
            </w:pPr>
            <w:r w:rsidRPr="00661924">
              <w:t>Not configured</w:t>
            </w:r>
          </w:p>
        </w:tc>
      </w:tr>
      <w:tr w:rsidR="00626D00" w:rsidRPr="00661924" w14:paraId="7A1EB8C8" w14:textId="77777777" w:rsidTr="00D506BB">
        <w:trPr>
          <w:trHeight w:val="70"/>
        </w:trPr>
        <w:tc>
          <w:tcPr>
            <w:tcW w:w="3573" w:type="dxa"/>
            <w:gridSpan w:val="3"/>
            <w:vAlign w:val="center"/>
          </w:tcPr>
          <w:p w14:paraId="3D3B4DDF" w14:textId="77777777" w:rsidR="00626D00" w:rsidRPr="00661924" w:rsidRDefault="00626D00" w:rsidP="00D506BB">
            <w:pPr>
              <w:pStyle w:val="TAL"/>
            </w:pPr>
            <w:r w:rsidRPr="00661924">
              <w:t>timeRestrictionForInterferenceMeasurements</w:t>
            </w:r>
          </w:p>
        </w:tc>
        <w:tc>
          <w:tcPr>
            <w:tcW w:w="720" w:type="dxa"/>
            <w:vAlign w:val="center"/>
          </w:tcPr>
          <w:p w14:paraId="272746B2" w14:textId="77777777" w:rsidR="00626D00" w:rsidRPr="00661924" w:rsidRDefault="00626D00" w:rsidP="00D506BB">
            <w:pPr>
              <w:pStyle w:val="TAC"/>
            </w:pPr>
          </w:p>
        </w:tc>
        <w:tc>
          <w:tcPr>
            <w:tcW w:w="2601" w:type="dxa"/>
            <w:vAlign w:val="center"/>
          </w:tcPr>
          <w:p w14:paraId="28CFD69C" w14:textId="77777777" w:rsidR="00626D00" w:rsidRPr="00661924" w:rsidRDefault="00626D00" w:rsidP="00D506BB">
            <w:pPr>
              <w:pStyle w:val="TAC"/>
            </w:pPr>
            <w:r w:rsidRPr="00661924">
              <w:t>Not configured</w:t>
            </w:r>
          </w:p>
        </w:tc>
        <w:tc>
          <w:tcPr>
            <w:tcW w:w="2709" w:type="dxa"/>
            <w:vAlign w:val="center"/>
          </w:tcPr>
          <w:p w14:paraId="4868DE23" w14:textId="77777777" w:rsidR="00626D00" w:rsidRPr="00661924" w:rsidRDefault="00626D00" w:rsidP="00D506BB">
            <w:pPr>
              <w:pStyle w:val="TAC"/>
            </w:pPr>
            <w:r w:rsidRPr="00661924">
              <w:t>Not configured</w:t>
            </w:r>
          </w:p>
        </w:tc>
      </w:tr>
      <w:tr w:rsidR="00626D00" w:rsidRPr="00661924" w14:paraId="4ED0D6F2" w14:textId="77777777" w:rsidTr="00D506BB">
        <w:trPr>
          <w:trHeight w:val="70"/>
        </w:trPr>
        <w:tc>
          <w:tcPr>
            <w:tcW w:w="3573" w:type="dxa"/>
            <w:gridSpan w:val="3"/>
            <w:vAlign w:val="center"/>
          </w:tcPr>
          <w:p w14:paraId="07A3C938" w14:textId="77777777" w:rsidR="00626D00" w:rsidRPr="00661924" w:rsidRDefault="00626D00" w:rsidP="00D506BB">
            <w:pPr>
              <w:pStyle w:val="TAL"/>
            </w:pPr>
            <w:r w:rsidRPr="00661924">
              <w:t>cqi-FormatIndicator</w:t>
            </w:r>
          </w:p>
        </w:tc>
        <w:tc>
          <w:tcPr>
            <w:tcW w:w="720" w:type="dxa"/>
            <w:vAlign w:val="center"/>
          </w:tcPr>
          <w:p w14:paraId="316B26DC" w14:textId="77777777" w:rsidR="00626D00" w:rsidRPr="00661924" w:rsidRDefault="00626D00" w:rsidP="00D506BB">
            <w:pPr>
              <w:pStyle w:val="TAC"/>
            </w:pPr>
          </w:p>
        </w:tc>
        <w:tc>
          <w:tcPr>
            <w:tcW w:w="2601" w:type="dxa"/>
            <w:vAlign w:val="center"/>
          </w:tcPr>
          <w:p w14:paraId="76BEA4A1" w14:textId="77777777" w:rsidR="00626D00" w:rsidRPr="00661924" w:rsidRDefault="00626D00" w:rsidP="00D506BB">
            <w:pPr>
              <w:pStyle w:val="TAC"/>
            </w:pPr>
            <w:r w:rsidRPr="00661924">
              <w:t>Wideband</w:t>
            </w:r>
          </w:p>
        </w:tc>
        <w:tc>
          <w:tcPr>
            <w:tcW w:w="2709" w:type="dxa"/>
            <w:vAlign w:val="center"/>
          </w:tcPr>
          <w:p w14:paraId="0ABEA51C" w14:textId="77777777" w:rsidR="00626D00" w:rsidRPr="00661924" w:rsidRDefault="00626D00" w:rsidP="00D506BB">
            <w:pPr>
              <w:pStyle w:val="TAC"/>
            </w:pPr>
            <w:r w:rsidRPr="00661924">
              <w:t>Wideband</w:t>
            </w:r>
          </w:p>
        </w:tc>
      </w:tr>
      <w:tr w:rsidR="00626D00" w:rsidRPr="00661924" w14:paraId="5EC1B750" w14:textId="77777777" w:rsidTr="00D506BB">
        <w:trPr>
          <w:trHeight w:val="70"/>
        </w:trPr>
        <w:tc>
          <w:tcPr>
            <w:tcW w:w="3573" w:type="dxa"/>
            <w:gridSpan w:val="3"/>
            <w:vAlign w:val="center"/>
          </w:tcPr>
          <w:p w14:paraId="3CD2EF76" w14:textId="77777777" w:rsidR="00626D00" w:rsidRPr="00661924" w:rsidRDefault="00626D00" w:rsidP="00D506BB">
            <w:pPr>
              <w:pStyle w:val="TAL"/>
            </w:pPr>
            <w:r w:rsidRPr="00661924">
              <w:t>pmi-FormatIndicator</w:t>
            </w:r>
            <w:r w:rsidRPr="00661924">
              <w:rPr>
                <w:i/>
              </w:rPr>
              <w:t xml:space="preserve">  </w:t>
            </w:r>
          </w:p>
        </w:tc>
        <w:tc>
          <w:tcPr>
            <w:tcW w:w="720" w:type="dxa"/>
            <w:vAlign w:val="center"/>
          </w:tcPr>
          <w:p w14:paraId="03394AC7" w14:textId="77777777" w:rsidR="00626D00" w:rsidRPr="00661924" w:rsidRDefault="00626D00" w:rsidP="00D506BB">
            <w:pPr>
              <w:pStyle w:val="TAC"/>
            </w:pPr>
          </w:p>
        </w:tc>
        <w:tc>
          <w:tcPr>
            <w:tcW w:w="2601" w:type="dxa"/>
            <w:vAlign w:val="center"/>
          </w:tcPr>
          <w:p w14:paraId="47F65DA7" w14:textId="77777777" w:rsidR="00626D00" w:rsidRPr="00661924" w:rsidRDefault="00626D00" w:rsidP="00D506BB">
            <w:pPr>
              <w:pStyle w:val="TAC"/>
            </w:pPr>
            <w:r w:rsidRPr="00661924">
              <w:t>Wideband</w:t>
            </w:r>
          </w:p>
        </w:tc>
        <w:tc>
          <w:tcPr>
            <w:tcW w:w="2709" w:type="dxa"/>
            <w:vAlign w:val="center"/>
          </w:tcPr>
          <w:p w14:paraId="5173B3B3" w14:textId="77777777" w:rsidR="00626D00" w:rsidRPr="00661924" w:rsidRDefault="00626D00" w:rsidP="00D506BB">
            <w:pPr>
              <w:pStyle w:val="TAC"/>
            </w:pPr>
            <w:r w:rsidRPr="00661924">
              <w:t>Wideband</w:t>
            </w:r>
          </w:p>
        </w:tc>
      </w:tr>
      <w:tr w:rsidR="00626D00" w:rsidRPr="00661924" w14:paraId="780A8739" w14:textId="77777777" w:rsidTr="00D506BB">
        <w:trPr>
          <w:trHeight w:val="70"/>
        </w:trPr>
        <w:tc>
          <w:tcPr>
            <w:tcW w:w="3573" w:type="dxa"/>
            <w:gridSpan w:val="3"/>
            <w:vAlign w:val="center"/>
          </w:tcPr>
          <w:p w14:paraId="48A2575F" w14:textId="77777777" w:rsidR="00626D00" w:rsidRPr="00661924" w:rsidRDefault="00626D00" w:rsidP="00D506BB">
            <w:pPr>
              <w:pStyle w:val="TAL"/>
            </w:pPr>
            <w:r w:rsidRPr="00661924">
              <w:t>Sub-band Size</w:t>
            </w:r>
          </w:p>
        </w:tc>
        <w:tc>
          <w:tcPr>
            <w:tcW w:w="720" w:type="dxa"/>
            <w:vAlign w:val="center"/>
          </w:tcPr>
          <w:p w14:paraId="16FEB327" w14:textId="77777777" w:rsidR="00626D00" w:rsidRPr="00661924" w:rsidRDefault="00626D00" w:rsidP="00D506BB">
            <w:pPr>
              <w:pStyle w:val="TAC"/>
            </w:pPr>
            <w:r w:rsidRPr="00661924">
              <w:t>RB</w:t>
            </w:r>
          </w:p>
        </w:tc>
        <w:tc>
          <w:tcPr>
            <w:tcW w:w="2601" w:type="dxa"/>
            <w:vAlign w:val="center"/>
          </w:tcPr>
          <w:p w14:paraId="442B9843" w14:textId="77777777" w:rsidR="00626D00" w:rsidRPr="00661924" w:rsidRDefault="00626D00" w:rsidP="00D506BB">
            <w:pPr>
              <w:pStyle w:val="TAC"/>
            </w:pPr>
            <w:r>
              <w:t>8</w:t>
            </w:r>
          </w:p>
        </w:tc>
        <w:tc>
          <w:tcPr>
            <w:tcW w:w="2709" w:type="dxa"/>
            <w:vAlign w:val="center"/>
          </w:tcPr>
          <w:p w14:paraId="577D2BEA" w14:textId="77777777" w:rsidR="00626D00" w:rsidRPr="00661924" w:rsidRDefault="00626D00" w:rsidP="00D506BB">
            <w:pPr>
              <w:pStyle w:val="TAC"/>
            </w:pPr>
            <w:r>
              <w:t>-</w:t>
            </w:r>
          </w:p>
        </w:tc>
      </w:tr>
      <w:tr w:rsidR="00626D00" w:rsidRPr="00661924" w14:paraId="24281961" w14:textId="77777777" w:rsidTr="00D506BB">
        <w:trPr>
          <w:trHeight w:val="70"/>
        </w:trPr>
        <w:tc>
          <w:tcPr>
            <w:tcW w:w="3573" w:type="dxa"/>
            <w:gridSpan w:val="3"/>
            <w:vAlign w:val="center"/>
          </w:tcPr>
          <w:p w14:paraId="46F28008" w14:textId="77777777" w:rsidR="00626D00" w:rsidRPr="00661924" w:rsidRDefault="00626D00" w:rsidP="00D506BB">
            <w:pPr>
              <w:pStyle w:val="TAL"/>
            </w:pPr>
            <w:r w:rsidRPr="00661924">
              <w:t>Csi-ReportingBand</w:t>
            </w:r>
          </w:p>
        </w:tc>
        <w:tc>
          <w:tcPr>
            <w:tcW w:w="720" w:type="dxa"/>
            <w:vAlign w:val="center"/>
          </w:tcPr>
          <w:p w14:paraId="60268327" w14:textId="77777777" w:rsidR="00626D00" w:rsidRPr="00661924" w:rsidRDefault="00626D00" w:rsidP="00D506BB">
            <w:pPr>
              <w:pStyle w:val="TAC"/>
            </w:pPr>
          </w:p>
        </w:tc>
        <w:tc>
          <w:tcPr>
            <w:tcW w:w="2601" w:type="dxa"/>
            <w:vAlign w:val="center"/>
          </w:tcPr>
          <w:p w14:paraId="40825D9D" w14:textId="77777777" w:rsidR="00626D00" w:rsidRPr="00661924" w:rsidRDefault="00626D00" w:rsidP="00D506BB">
            <w:pPr>
              <w:pStyle w:val="TAC"/>
            </w:pPr>
            <w:r w:rsidRPr="00C25669">
              <w:rPr>
                <w:lang w:eastAsia="zh-CN"/>
              </w:rPr>
              <w:t>1111111</w:t>
            </w:r>
          </w:p>
        </w:tc>
        <w:tc>
          <w:tcPr>
            <w:tcW w:w="2709" w:type="dxa"/>
            <w:vAlign w:val="center"/>
          </w:tcPr>
          <w:p w14:paraId="644E1FD5" w14:textId="77777777" w:rsidR="00626D00" w:rsidRPr="00661924" w:rsidRDefault="00626D00" w:rsidP="00D506BB">
            <w:pPr>
              <w:pStyle w:val="TAC"/>
            </w:pPr>
            <w:r w:rsidRPr="00661924">
              <w:t>Not configured</w:t>
            </w:r>
          </w:p>
        </w:tc>
      </w:tr>
      <w:tr w:rsidR="00626D00" w:rsidRPr="00661924" w14:paraId="4DFE8A6C" w14:textId="77777777" w:rsidTr="00D506BB">
        <w:trPr>
          <w:trHeight w:val="70"/>
        </w:trPr>
        <w:tc>
          <w:tcPr>
            <w:tcW w:w="3573" w:type="dxa"/>
            <w:gridSpan w:val="3"/>
            <w:vAlign w:val="center"/>
          </w:tcPr>
          <w:p w14:paraId="31626067" w14:textId="77777777" w:rsidR="00626D00" w:rsidRPr="00661924" w:rsidRDefault="00626D00" w:rsidP="00D506BB">
            <w:pPr>
              <w:pStyle w:val="TAL"/>
            </w:pPr>
            <w:r w:rsidRPr="00661924">
              <w:t>CSI-Report periodicity and offset</w:t>
            </w:r>
          </w:p>
        </w:tc>
        <w:tc>
          <w:tcPr>
            <w:tcW w:w="720" w:type="dxa"/>
            <w:vAlign w:val="center"/>
          </w:tcPr>
          <w:p w14:paraId="261911CE" w14:textId="77777777" w:rsidR="00626D00" w:rsidRPr="00661924" w:rsidRDefault="00626D00" w:rsidP="00D506BB">
            <w:pPr>
              <w:pStyle w:val="TAC"/>
            </w:pPr>
            <w:r w:rsidRPr="00661924">
              <w:t>slot</w:t>
            </w:r>
          </w:p>
        </w:tc>
        <w:tc>
          <w:tcPr>
            <w:tcW w:w="2601" w:type="dxa"/>
            <w:vAlign w:val="center"/>
          </w:tcPr>
          <w:p w14:paraId="2ACCE321" w14:textId="77777777" w:rsidR="00626D00" w:rsidRPr="00661924" w:rsidRDefault="00626D00" w:rsidP="00D506BB">
            <w:pPr>
              <w:pStyle w:val="TAC"/>
            </w:pPr>
            <w:r w:rsidRPr="003C2DCA">
              <w:rPr>
                <w:rFonts w:eastAsia="宋体" w:hint="eastAsia"/>
                <w:lang w:eastAsia="zh-CN"/>
              </w:rPr>
              <w:t>5/</w:t>
            </w:r>
            <w:r>
              <w:rPr>
                <w:rFonts w:eastAsia="宋体"/>
                <w:lang w:eastAsia="zh-CN"/>
              </w:rPr>
              <w:t>0</w:t>
            </w:r>
          </w:p>
        </w:tc>
        <w:tc>
          <w:tcPr>
            <w:tcW w:w="2709" w:type="dxa"/>
            <w:vAlign w:val="center"/>
          </w:tcPr>
          <w:p w14:paraId="113233EB" w14:textId="77777777" w:rsidR="00626D00" w:rsidRPr="00661924" w:rsidRDefault="00626D00" w:rsidP="00D506BB">
            <w:pPr>
              <w:pStyle w:val="TAC"/>
            </w:pPr>
            <w:r w:rsidRPr="00661924">
              <w:t>Not configured</w:t>
            </w:r>
          </w:p>
        </w:tc>
      </w:tr>
      <w:tr w:rsidR="00626D00" w:rsidRPr="00661924" w14:paraId="2B0A7037" w14:textId="77777777" w:rsidTr="00D506BB">
        <w:trPr>
          <w:trHeight w:val="70"/>
        </w:trPr>
        <w:tc>
          <w:tcPr>
            <w:tcW w:w="3573" w:type="dxa"/>
            <w:gridSpan w:val="3"/>
            <w:vAlign w:val="center"/>
          </w:tcPr>
          <w:p w14:paraId="39113916" w14:textId="77777777" w:rsidR="00626D00" w:rsidRPr="00661924" w:rsidRDefault="00626D00" w:rsidP="00D506BB">
            <w:pPr>
              <w:pStyle w:val="TAL"/>
            </w:pPr>
            <w:r w:rsidRPr="00661924">
              <w:t>aperiodicTriggeringOffset</w:t>
            </w:r>
          </w:p>
        </w:tc>
        <w:tc>
          <w:tcPr>
            <w:tcW w:w="720" w:type="dxa"/>
            <w:vAlign w:val="center"/>
          </w:tcPr>
          <w:p w14:paraId="64C7D163" w14:textId="77777777" w:rsidR="00626D00" w:rsidRPr="00661924" w:rsidRDefault="00626D00" w:rsidP="00D506BB">
            <w:pPr>
              <w:pStyle w:val="TAC"/>
            </w:pPr>
          </w:p>
        </w:tc>
        <w:tc>
          <w:tcPr>
            <w:tcW w:w="2601" w:type="dxa"/>
            <w:vAlign w:val="center"/>
          </w:tcPr>
          <w:p w14:paraId="60B8BF58" w14:textId="77777777" w:rsidR="00626D00" w:rsidRPr="00661924" w:rsidRDefault="00626D00" w:rsidP="00D506BB">
            <w:pPr>
              <w:pStyle w:val="TAC"/>
            </w:pPr>
            <w:r w:rsidRPr="00661924">
              <w:t>Not configured</w:t>
            </w:r>
          </w:p>
        </w:tc>
        <w:tc>
          <w:tcPr>
            <w:tcW w:w="2709" w:type="dxa"/>
            <w:vAlign w:val="center"/>
          </w:tcPr>
          <w:p w14:paraId="2A9180E4" w14:textId="77777777" w:rsidR="00626D00" w:rsidRPr="00661924" w:rsidRDefault="00626D00" w:rsidP="00D506BB">
            <w:pPr>
              <w:pStyle w:val="TAC"/>
            </w:pPr>
            <w:r w:rsidRPr="00661924">
              <w:t>Not configured</w:t>
            </w:r>
          </w:p>
        </w:tc>
      </w:tr>
      <w:tr w:rsidR="00626D00" w:rsidRPr="00661924" w14:paraId="5B5B02C7" w14:textId="77777777" w:rsidTr="00D506BB">
        <w:trPr>
          <w:trHeight w:val="70"/>
        </w:trPr>
        <w:tc>
          <w:tcPr>
            <w:tcW w:w="1648" w:type="dxa"/>
            <w:gridSpan w:val="2"/>
            <w:vMerge w:val="restart"/>
            <w:vAlign w:val="center"/>
            <w:hideMark/>
          </w:tcPr>
          <w:p w14:paraId="4A7FA919" w14:textId="77777777" w:rsidR="00626D00" w:rsidRPr="00661924" w:rsidRDefault="00626D00" w:rsidP="00D506BB">
            <w:pPr>
              <w:pStyle w:val="TAL"/>
            </w:pPr>
            <w:r w:rsidRPr="00661924">
              <w:t>Codebook configuration</w:t>
            </w:r>
          </w:p>
        </w:tc>
        <w:tc>
          <w:tcPr>
            <w:tcW w:w="1925" w:type="dxa"/>
          </w:tcPr>
          <w:p w14:paraId="1E8709FD" w14:textId="77777777" w:rsidR="00626D00" w:rsidRPr="00661924" w:rsidRDefault="00626D00" w:rsidP="00D506BB">
            <w:pPr>
              <w:pStyle w:val="TAL"/>
            </w:pPr>
            <w:r w:rsidRPr="00661924">
              <w:t>Codebook Type</w:t>
            </w:r>
          </w:p>
        </w:tc>
        <w:tc>
          <w:tcPr>
            <w:tcW w:w="720" w:type="dxa"/>
            <w:vAlign w:val="center"/>
          </w:tcPr>
          <w:p w14:paraId="3D96E396" w14:textId="77777777" w:rsidR="00626D00" w:rsidRPr="00661924" w:rsidRDefault="00626D00" w:rsidP="00D506BB">
            <w:pPr>
              <w:pStyle w:val="TAC"/>
            </w:pPr>
          </w:p>
        </w:tc>
        <w:tc>
          <w:tcPr>
            <w:tcW w:w="2601" w:type="dxa"/>
            <w:vAlign w:val="center"/>
          </w:tcPr>
          <w:p w14:paraId="60A5BF91" w14:textId="77777777" w:rsidR="00626D00" w:rsidRPr="00661924" w:rsidRDefault="00626D00" w:rsidP="00D506BB">
            <w:pPr>
              <w:pStyle w:val="TAC"/>
            </w:pPr>
            <w:r w:rsidRPr="00661924">
              <w:t>typeI-SinglePanel</w:t>
            </w:r>
          </w:p>
        </w:tc>
        <w:tc>
          <w:tcPr>
            <w:tcW w:w="2709" w:type="dxa"/>
            <w:vAlign w:val="center"/>
          </w:tcPr>
          <w:p w14:paraId="51B301DB" w14:textId="77777777" w:rsidR="00626D00" w:rsidRPr="00661924" w:rsidRDefault="00626D00" w:rsidP="00D506BB">
            <w:pPr>
              <w:pStyle w:val="TAC"/>
            </w:pPr>
            <w:r w:rsidRPr="00661924">
              <w:t>typeI-SinglePanel</w:t>
            </w:r>
          </w:p>
        </w:tc>
      </w:tr>
      <w:tr w:rsidR="00626D00" w:rsidRPr="00661924" w14:paraId="24736EA0" w14:textId="77777777" w:rsidTr="00D506BB">
        <w:trPr>
          <w:trHeight w:val="70"/>
        </w:trPr>
        <w:tc>
          <w:tcPr>
            <w:tcW w:w="1648" w:type="dxa"/>
            <w:gridSpan w:val="2"/>
            <w:vMerge/>
            <w:hideMark/>
          </w:tcPr>
          <w:p w14:paraId="4D866C6D" w14:textId="77777777" w:rsidR="00626D00" w:rsidRPr="00661924" w:rsidRDefault="00626D00" w:rsidP="00D506BB">
            <w:pPr>
              <w:pStyle w:val="TAL"/>
            </w:pPr>
          </w:p>
        </w:tc>
        <w:tc>
          <w:tcPr>
            <w:tcW w:w="1925" w:type="dxa"/>
          </w:tcPr>
          <w:p w14:paraId="38FA6D29" w14:textId="77777777" w:rsidR="00626D00" w:rsidRPr="00661924" w:rsidRDefault="00626D00" w:rsidP="00D506BB">
            <w:pPr>
              <w:pStyle w:val="TAL"/>
            </w:pPr>
            <w:r w:rsidRPr="00661924">
              <w:t>Codebook Mode</w:t>
            </w:r>
          </w:p>
        </w:tc>
        <w:tc>
          <w:tcPr>
            <w:tcW w:w="720" w:type="dxa"/>
            <w:vAlign w:val="center"/>
          </w:tcPr>
          <w:p w14:paraId="7A3A9662" w14:textId="77777777" w:rsidR="00626D00" w:rsidRPr="00661924" w:rsidRDefault="00626D00" w:rsidP="00D506BB">
            <w:pPr>
              <w:pStyle w:val="TAC"/>
            </w:pPr>
          </w:p>
        </w:tc>
        <w:tc>
          <w:tcPr>
            <w:tcW w:w="2601" w:type="dxa"/>
            <w:vAlign w:val="center"/>
          </w:tcPr>
          <w:p w14:paraId="34A81B4C" w14:textId="77777777" w:rsidR="00626D00" w:rsidRPr="00661924" w:rsidRDefault="00626D00" w:rsidP="00D506BB">
            <w:pPr>
              <w:pStyle w:val="TAC"/>
            </w:pPr>
            <w:r w:rsidRPr="00661924">
              <w:t>1</w:t>
            </w:r>
          </w:p>
        </w:tc>
        <w:tc>
          <w:tcPr>
            <w:tcW w:w="2709" w:type="dxa"/>
          </w:tcPr>
          <w:p w14:paraId="302C0974" w14:textId="77777777" w:rsidR="00626D00" w:rsidRPr="00661924" w:rsidRDefault="00626D00" w:rsidP="00D506BB">
            <w:pPr>
              <w:pStyle w:val="TAC"/>
            </w:pPr>
            <w:r>
              <w:t>1</w:t>
            </w:r>
          </w:p>
        </w:tc>
      </w:tr>
      <w:tr w:rsidR="00626D00" w:rsidRPr="00661924" w14:paraId="4F71AAEA" w14:textId="77777777" w:rsidTr="00D506BB">
        <w:trPr>
          <w:trHeight w:val="70"/>
        </w:trPr>
        <w:tc>
          <w:tcPr>
            <w:tcW w:w="1648" w:type="dxa"/>
            <w:gridSpan w:val="2"/>
            <w:vMerge/>
            <w:hideMark/>
          </w:tcPr>
          <w:p w14:paraId="7B67AE89" w14:textId="77777777" w:rsidR="00626D00" w:rsidRPr="00661924" w:rsidRDefault="00626D00" w:rsidP="00D506BB">
            <w:pPr>
              <w:pStyle w:val="TAL"/>
            </w:pPr>
          </w:p>
        </w:tc>
        <w:tc>
          <w:tcPr>
            <w:tcW w:w="1925" w:type="dxa"/>
          </w:tcPr>
          <w:p w14:paraId="539FC9BC" w14:textId="77777777" w:rsidR="00626D00" w:rsidRPr="00661924" w:rsidRDefault="00626D00" w:rsidP="00D506BB">
            <w:pPr>
              <w:pStyle w:val="TAL"/>
            </w:pPr>
            <w:r w:rsidRPr="00661924">
              <w:t>(CodebookConfig-N1,CodebookConfig-N2)</w:t>
            </w:r>
          </w:p>
        </w:tc>
        <w:tc>
          <w:tcPr>
            <w:tcW w:w="720" w:type="dxa"/>
            <w:vAlign w:val="center"/>
          </w:tcPr>
          <w:p w14:paraId="340B16D3" w14:textId="77777777" w:rsidR="00626D00" w:rsidRPr="00661924" w:rsidRDefault="00626D00" w:rsidP="00D506BB">
            <w:pPr>
              <w:pStyle w:val="TAC"/>
            </w:pPr>
          </w:p>
        </w:tc>
        <w:tc>
          <w:tcPr>
            <w:tcW w:w="2601" w:type="dxa"/>
            <w:vAlign w:val="center"/>
          </w:tcPr>
          <w:p w14:paraId="28777B37" w14:textId="77777777" w:rsidR="00626D00" w:rsidRPr="00661924" w:rsidRDefault="00626D00" w:rsidP="00D506BB">
            <w:pPr>
              <w:pStyle w:val="TAC"/>
            </w:pPr>
            <w:r w:rsidRPr="00661924">
              <w:t>Not configured</w:t>
            </w:r>
          </w:p>
        </w:tc>
        <w:tc>
          <w:tcPr>
            <w:tcW w:w="2709" w:type="dxa"/>
          </w:tcPr>
          <w:p w14:paraId="0ABEA94D" w14:textId="77777777" w:rsidR="00626D00" w:rsidRPr="00661924" w:rsidRDefault="00626D00" w:rsidP="00D506BB">
            <w:pPr>
              <w:pStyle w:val="TAC"/>
            </w:pPr>
            <w:r w:rsidRPr="00661924">
              <w:t>Not configured</w:t>
            </w:r>
          </w:p>
        </w:tc>
      </w:tr>
      <w:tr w:rsidR="00626D00" w:rsidRPr="00661924" w14:paraId="1FD12702" w14:textId="77777777" w:rsidTr="00D506BB">
        <w:trPr>
          <w:trHeight w:val="70"/>
        </w:trPr>
        <w:tc>
          <w:tcPr>
            <w:tcW w:w="1648" w:type="dxa"/>
            <w:gridSpan w:val="2"/>
            <w:vMerge/>
            <w:hideMark/>
          </w:tcPr>
          <w:p w14:paraId="56B6B8D6" w14:textId="77777777" w:rsidR="00626D00" w:rsidRPr="00661924" w:rsidRDefault="00626D00" w:rsidP="00D506BB">
            <w:pPr>
              <w:pStyle w:val="TAL"/>
            </w:pPr>
          </w:p>
        </w:tc>
        <w:tc>
          <w:tcPr>
            <w:tcW w:w="1925" w:type="dxa"/>
          </w:tcPr>
          <w:p w14:paraId="3ADDBDD0" w14:textId="77777777" w:rsidR="00626D00" w:rsidRPr="00661924" w:rsidRDefault="00626D00" w:rsidP="00D506BB">
            <w:pPr>
              <w:pStyle w:val="TAL"/>
            </w:pPr>
            <w:r w:rsidRPr="00661924">
              <w:t>CodebookSubsetRestriction</w:t>
            </w:r>
          </w:p>
        </w:tc>
        <w:tc>
          <w:tcPr>
            <w:tcW w:w="720" w:type="dxa"/>
            <w:vAlign w:val="center"/>
          </w:tcPr>
          <w:p w14:paraId="67C7A6C2" w14:textId="77777777" w:rsidR="00626D00" w:rsidRPr="00661924" w:rsidRDefault="00626D00" w:rsidP="00D506BB">
            <w:pPr>
              <w:pStyle w:val="TAC"/>
            </w:pPr>
          </w:p>
        </w:tc>
        <w:tc>
          <w:tcPr>
            <w:tcW w:w="2601" w:type="dxa"/>
            <w:vAlign w:val="center"/>
          </w:tcPr>
          <w:p w14:paraId="71554447" w14:textId="77777777" w:rsidR="00626D00" w:rsidRPr="00661924" w:rsidRDefault="00626D00" w:rsidP="00D506BB">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6F2955E5" w14:textId="77777777" w:rsidR="00626D00" w:rsidRPr="00661924" w:rsidRDefault="00626D00" w:rsidP="00D506BB">
            <w:pPr>
              <w:pStyle w:val="TAC"/>
            </w:pPr>
            <w:r w:rsidRPr="00661924">
              <w:t>Not configured</w:t>
            </w:r>
          </w:p>
        </w:tc>
      </w:tr>
      <w:tr w:rsidR="00626D00" w:rsidRPr="00661924" w14:paraId="1EC02F8A" w14:textId="77777777" w:rsidTr="00D506BB">
        <w:trPr>
          <w:trHeight w:val="70"/>
        </w:trPr>
        <w:tc>
          <w:tcPr>
            <w:tcW w:w="1648" w:type="dxa"/>
            <w:gridSpan w:val="2"/>
            <w:vMerge/>
          </w:tcPr>
          <w:p w14:paraId="35D23219" w14:textId="77777777" w:rsidR="00626D00" w:rsidRPr="00661924" w:rsidRDefault="00626D00" w:rsidP="00D506BB">
            <w:pPr>
              <w:pStyle w:val="TAL"/>
            </w:pPr>
          </w:p>
        </w:tc>
        <w:tc>
          <w:tcPr>
            <w:tcW w:w="1925" w:type="dxa"/>
          </w:tcPr>
          <w:p w14:paraId="5BD8AFAA" w14:textId="77777777" w:rsidR="00626D00" w:rsidRPr="00661924" w:rsidRDefault="00626D00" w:rsidP="00D506BB">
            <w:pPr>
              <w:pStyle w:val="TAL"/>
            </w:pPr>
            <w:r w:rsidRPr="00661924">
              <w:t>RI Restriction</w:t>
            </w:r>
          </w:p>
        </w:tc>
        <w:tc>
          <w:tcPr>
            <w:tcW w:w="720" w:type="dxa"/>
            <w:vAlign w:val="center"/>
          </w:tcPr>
          <w:p w14:paraId="22D7EAA5" w14:textId="77777777" w:rsidR="00626D00" w:rsidRPr="00661924" w:rsidRDefault="00626D00" w:rsidP="00D506BB">
            <w:pPr>
              <w:pStyle w:val="TAC"/>
            </w:pPr>
          </w:p>
        </w:tc>
        <w:tc>
          <w:tcPr>
            <w:tcW w:w="2601" w:type="dxa"/>
            <w:vAlign w:val="center"/>
          </w:tcPr>
          <w:p w14:paraId="50518645" w14:textId="77777777" w:rsidR="00626D00" w:rsidRPr="00661924" w:rsidRDefault="00626D00" w:rsidP="00D506BB">
            <w:pPr>
              <w:pStyle w:val="TAC"/>
            </w:pPr>
            <w:r w:rsidRPr="00661924">
              <w:t>N/A</w:t>
            </w:r>
          </w:p>
        </w:tc>
        <w:tc>
          <w:tcPr>
            <w:tcW w:w="2709" w:type="dxa"/>
          </w:tcPr>
          <w:p w14:paraId="6298E619" w14:textId="77777777" w:rsidR="00626D00" w:rsidRPr="00661924" w:rsidRDefault="00626D00" w:rsidP="00D506BB">
            <w:pPr>
              <w:pStyle w:val="TAC"/>
            </w:pPr>
            <w:r w:rsidRPr="00661924">
              <w:t>Not configured</w:t>
            </w:r>
          </w:p>
        </w:tc>
      </w:tr>
      <w:tr w:rsidR="00626D00" w:rsidRPr="00661924" w14:paraId="582D5BBB" w14:textId="77777777" w:rsidTr="00D506BB">
        <w:trPr>
          <w:trHeight w:val="70"/>
        </w:trPr>
        <w:tc>
          <w:tcPr>
            <w:tcW w:w="3573" w:type="dxa"/>
            <w:gridSpan w:val="3"/>
            <w:hideMark/>
          </w:tcPr>
          <w:p w14:paraId="4DEC8E89" w14:textId="77777777" w:rsidR="00626D00" w:rsidRPr="00661924" w:rsidRDefault="00626D00" w:rsidP="00D506BB">
            <w:pPr>
              <w:pStyle w:val="TAL"/>
            </w:pPr>
            <w:r w:rsidRPr="00661924">
              <w:t>Physical channel for CSI report</w:t>
            </w:r>
          </w:p>
        </w:tc>
        <w:tc>
          <w:tcPr>
            <w:tcW w:w="720" w:type="dxa"/>
            <w:vAlign w:val="center"/>
          </w:tcPr>
          <w:p w14:paraId="0724E99A" w14:textId="77777777" w:rsidR="00626D00" w:rsidRPr="00661924" w:rsidRDefault="00626D00" w:rsidP="00D506BB">
            <w:pPr>
              <w:pStyle w:val="TAC"/>
            </w:pPr>
          </w:p>
        </w:tc>
        <w:tc>
          <w:tcPr>
            <w:tcW w:w="2601" w:type="dxa"/>
            <w:vAlign w:val="center"/>
          </w:tcPr>
          <w:p w14:paraId="2E226587" w14:textId="77777777" w:rsidR="00626D00" w:rsidRPr="00661924" w:rsidRDefault="00626D00" w:rsidP="00D506BB">
            <w:pPr>
              <w:pStyle w:val="TAC"/>
            </w:pPr>
            <w:r w:rsidRPr="00661924">
              <w:t>PUCCH</w:t>
            </w:r>
          </w:p>
        </w:tc>
        <w:tc>
          <w:tcPr>
            <w:tcW w:w="2709" w:type="dxa"/>
          </w:tcPr>
          <w:p w14:paraId="789DC8CD" w14:textId="77777777" w:rsidR="00626D00" w:rsidRPr="00661924" w:rsidRDefault="00626D00" w:rsidP="00D506BB">
            <w:pPr>
              <w:pStyle w:val="TAC"/>
            </w:pPr>
            <w:r w:rsidRPr="00661924">
              <w:t>Not configured</w:t>
            </w:r>
          </w:p>
        </w:tc>
      </w:tr>
      <w:tr w:rsidR="00626D00" w:rsidRPr="00661924" w14:paraId="513718B5" w14:textId="77777777" w:rsidTr="00D506BB">
        <w:trPr>
          <w:trHeight w:val="70"/>
        </w:trPr>
        <w:tc>
          <w:tcPr>
            <w:tcW w:w="3573" w:type="dxa"/>
            <w:gridSpan w:val="3"/>
            <w:vAlign w:val="center"/>
            <w:hideMark/>
          </w:tcPr>
          <w:p w14:paraId="5F24E721" w14:textId="77777777" w:rsidR="00626D00" w:rsidRPr="00661924" w:rsidRDefault="00626D00" w:rsidP="00D506BB">
            <w:pPr>
              <w:pStyle w:val="TAL"/>
            </w:pPr>
            <w:r w:rsidRPr="00661924">
              <w:t xml:space="preserve">CQI/RI/PMI delay </w:t>
            </w:r>
          </w:p>
        </w:tc>
        <w:tc>
          <w:tcPr>
            <w:tcW w:w="720" w:type="dxa"/>
            <w:vAlign w:val="center"/>
            <w:hideMark/>
          </w:tcPr>
          <w:p w14:paraId="25C3C0CB" w14:textId="77777777" w:rsidR="00626D00" w:rsidRPr="00661924" w:rsidRDefault="00626D00" w:rsidP="00D506BB">
            <w:pPr>
              <w:pStyle w:val="TAC"/>
            </w:pPr>
            <w:r w:rsidRPr="00661924">
              <w:t>ms</w:t>
            </w:r>
          </w:p>
        </w:tc>
        <w:tc>
          <w:tcPr>
            <w:tcW w:w="2601" w:type="dxa"/>
            <w:vAlign w:val="center"/>
          </w:tcPr>
          <w:p w14:paraId="61C8037C" w14:textId="77777777" w:rsidR="00626D00" w:rsidRPr="00661924" w:rsidRDefault="00626D00" w:rsidP="00D506BB">
            <w:pPr>
              <w:pStyle w:val="TAC"/>
            </w:pPr>
            <w:r>
              <w:t>8</w:t>
            </w:r>
          </w:p>
        </w:tc>
        <w:tc>
          <w:tcPr>
            <w:tcW w:w="2709" w:type="dxa"/>
          </w:tcPr>
          <w:p w14:paraId="513AA0C9" w14:textId="77777777" w:rsidR="00626D00" w:rsidRPr="00661924" w:rsidRDefault="00626D00" w:rsidP="00D506BB">
            <w:pPr>
              <w:pStyle w:val="TAC"/>
            </w:pPr>
            <w:r w:rsidRPr="00661924">
              <w:t>Not configured</w:t>
            </w:r>
          </w:p>
        </w:tc>
      </w:tr>
      <w:tr w:rsidR="00626D00" w:rsidRPr="00661924" w14:paraId="345B02DD" w14:textId="77777777" w:rsidTr="00D506BB">
        <w:trPr>
          <w:trHeight w:val="70"/>
        </w:trPr>
        <w:tc>
          <w:tcPr>
            <w:tcW w:w="3573" w:type="dxa"/>
            <w:gridSpan w:val="3"/>
            <w:vAlign w:val="center"/>
          </w:tcPr>
          <w:p w14:paraId="49BBC1DA" w14:textId="77777777" w:rsidR="00626D00" w:rsidRPr="00661924" w:rsidRDefault="00626D00" w:rsidP="00D506BB">
            <w:pPr>
              <w:pStyle w:val="TAL"/>
            </w:pPr>
            <w:r w:rsidRPr="00661924">
              <w:t>Maximum number of HARQ transmission</w:t>
            </w:r>
          </w:p>
        </w:tc>
        <w:tc>
          <w:tcPr>
            <w:tcW w:w="720" w:type="dxa"/>
            <w:vAlign w:val="center"/>
          </w:tcPr>
          <w:p w14:paraId="4308A9D4" w14:textId="77777777" w:rsidR="00626D00" w:rsidRPr="00661924" w:rsidRDefault="00626D00" w:rsidP="00D506BB">
            <w:pPr>
              <w:pStyle w:val="TAC"/>
            </w:pPr>
          </w:p>
        </w:tc>
        <w:tc>
          <w:tcPr>
            <w:tcW w:w="2601" w:type="dxa"/>
            <w:vAlign w:val="center"/>
          </w:tcPr>
          <w:p w14:paraId="3E67F77E" w14:textId="77777777" w:rsidR="00626D00" w:rsidRPr="00661924" w:rsidRDefault="00626D00" w:rsidP="00D506BB">
            <w:pPr>
              <w:pStyle w:val="TAC"/>
            </w:pPr>
            <w:r w:rsidRPr="00661924">
              <w:t>1</w:t>
            </w:r>
          </w:p>
        </w:tc>
        <w:tc>
          <w:tcPr>
            <w:tcW w:w="2709" w:type="dxa"/>
          </w:tcPr>
          <w:p w14:paraId="358E6F92" w14:textId="77777777" w:rsidR="00626D00" w:rsidRPr="00661924" w:rsidRDefault="00626D00" w:rsidP="00D506BB">
            <w:pPr>
              <w:pStyle w:val="TAC"/>
            </w:pPr>
            <w:r w:rsidRPr="00661924">
              <w:t>Not configured</w:t>
            </w:r>
          </w:p>
        </w:tc>
      </w:tr>
      <w:tr w:rsidR="00626D00" w:rsidRPr="00661924" w14:paraId="310E9F0F" w14:textId="77777777" w:rsidTr="00D506BB">
        <w:trPr>
          <w:trHeight w:val="70"/>
        </w:trPr>
        <w:tc>
          <w:tcPr>
            <w:tcW w:w="3573" w:type="dxa"/>
            <w:gridSpan w:val="3"/>
            <w:vAlign w:val="center"/>
            <w:hideMark/>
          </w:tcPr>
          <w:p w14:paraId="2289B56C" w14:textId="77777777" w:rsidR="00626D00" w:rsidRPr="00661924" w:rsidRDefault="00626D00" w:rsidP="00D506BB">
            <w:pPr>
              <w:pStyle w:val="TAL"/>
            </w:pPr>
            <w:r w:rsidRPr="00661924">
              <w:t>Measurement channel</w:t>
            </w:r>
          </w:p>
        </w:tc>
        <w:tc>
          <w:tcPr>
            <w:tcW w:w="720" w:type="dxa"/>
            <w:vAlign w:val="center"/>
          </w:tcPr>
          <w:p w14:paraId="1801C19C" w14:textId="77777777" w:rsidR="00626D00" w:rsidRPr="00661924" w:rsidRDefault="00626D00" w:rsidP="00D506BB">
            <w:pPr>
              <w:pStyle w:val="TAC"/>
            </w:pPr>
          </w:p>
        </w:tc>
        <w:tc>
          <w:tcPr>
            <w:tcW w:w="2601" w:type="dxa"/>
            <w:vAlign w:val="center"/>
          </w:tcPr>
          <w:p w14:paraId="166D3B31" w14:textId="77777777" w:rsidR="00626D00" w:rsidRPr="00661924" w:rsidRDefault="00626D00" w:rsidP="00D506BB">
            <w:pPr>
              <w:pStyle w:val="TAC"/>
            </w:pPr>
            <w:r w:rsidRPr="00661924">
              <w:t>As specified in Table A.4-</w:t>
            </w:r>
            <w:r w:rsidRPr="00661924">
              <w:rPr>
                <w:rFonts w:hint="eastAsia"/>
              </w:rPr>
              <w:t>2</w:t>
            </w:r>
            <w:r w:rsidRPr="00661924">
              <w:t>, TBS.2-</w:t>
            </w:r>
            <w:r>
              <w:t>1</w:t>
            </w:r>
          </w:p>
        </w:tc>
        <w:tc>
          <w:tcPr>
            <w:tcW w:w="2709" w:type="dxa"/>
          </w:tcPr>
          <w:p w14:paraId="77847F25" w14:textId="77777777" w:rsidR="00626D00" w:rsidRPr="00661924" w:rsidRDefault="00626D00" w:rsidP="00D506BB">
            <w:pPr>
              <w:pStyle w:val="TAC"/>
            </w:pPr>
            <w:r>
              <w:t>-</w:t>
            </w:r>
          </w:p>
        </w:tc>
      </w:tr>
      <w:tr w:rsidR="00626D00" w:rsidRPr="00661924" w14:paraId="5CE54A96" w14:textId="77777777" w:rsidTr="00D506BB">
        <w:trPr>
          <w:trHeight w:val="70"/>
        </w:trPr>
        <w:tc>
          <w:tcPr>
            <w:tcW w:w="3573" w:type="dxa"/>
            <w:gridSpan w:val="3"/>
            <w:vAlign w:val="center"/>
          </w:tcPr>
          <w:p w14:paraId="18F8DC97" w14:textId="77777777" w:rsidR="00626D00" w:rsidRPr="009405D8" w:rsidRDefault="00626D00" w:rsidP="00D506BB">
            <w:pPr>
              <w:pStyle w:val="TAL"/>
            </w:pPr>
            <w:r w:rsidRPr="009405D8">
              <w:t>INR</w:t>
            </w:r>
            <w:r>
              <w:t xml:space="preserve"> (Note 6)</w:t>
            </w:r>
          </w:p>
        </w:tc>
        <w:tc>
          <w:tcPr>
            <w:tcW w:w="720" w:type="dxa"/>
            <w:vAlign w:val="center"/>
          </w:tcPr>
          <w:p w14:paraId="1E33540A" w14:textId="77777777" w:rsidR="00626D00" w:rsidRPr="009405D8" w:rsidRDefault="00626D00" w:rsidP="00D506BB">
            <w:pPr>
              <w:pStyle w:val="TAC"/>
            </w:pPr>
            <w:r w:rsidRPr="009405D8">
              <w:t>dB</w:t>
            </w:r>
          </w:p>
        </w:tc>
        <w:tc>
          <w:tcPr>
            <w:tcW w:w="2601" w:type="dxa"/>
            <w:vAlign w:val="center"/>
          </w:tcPr>
          <w:p w14:paraId="322BCC8A" w14:textId="77777777" w:rsidR="00626D00" w:rsidRPr="009405D8" w:rsidRDefault="00626D00" w:rsidP="00D506BB">
            <w:pPr>
              <w:pStyle w:val="TAC"/>
            </w:pPr>
            <w:r w:rsidRPr="009405D8">
              <w:t>N/A</w:t>
            </w:r>
          </w:p>
        </w:tc>
        <w:tc>
          <w:tcPr>
            <w:tcW w:w="2709" w:type="dxa"/>
          </w:tcPr>
          <w:p w14:paraId="555299DB" w14:textId="77777777" w:rsidR="00626D00" w:rsidRPr="009405D8" w:rsidRDefault="00626D00" w:rsidP="00D506BB">
            <w:pPr>
              <w:pStyle w:val="TAC"/>
            </w:pPr>
            <w:r w:rsidRPr="009405D8">
              <w:t>10.04</w:t>
            </w:r>
          </w:p>
        </w:tc>
      </w:tr>
      <w:tr w:rsidR="00626D00" w:rsidRPr="00661924" w14:paraId="5A8B06B5" w14:textId="77777777" w:rsidTr="00D506BB">
        <w:trPr>
          <w:trHeight w:val="70"/>
        </w:trPr>
        <w:tc>
          <w:tcPr>
            <w:tcW w:w="3573" w:type="dxa"/>
            <w:gridSpan w:val="3"/>
            <w:vAlign w:val="center"/>
          </w:tcPr>
          <w:p w14:paraId="636B4923" w14:textId="77777777" w:rsidR="00626D00" w:rsidRPr="009405D8" w:rsidRDefault="00626D00" w:rsidP="00D506BB">
            <w:pPr>
              <w:pStyle w:val="TAL"/>
            </w:pPr>
            <w:r w:rsidRPr="009405D8">
              <w:t>Propagation condition</w:t>
            </w:r>
          </w:p>
        </w:tc>
        <w:tc>
          <w:tcPr>
            <w:tcW w:w="720" w:type="dxa"/>
            <w:vAlign w:val="center"/>
          </w:tcPr>
          <w:p w14:paraId="25E1AC18" w14:textId="77777777" w:rsidR="00626D00" w:rsidRPr="009405D8" w:rsidRDefault="00626D00" w:rsidP="00D506BB">
            <w:pPr>
              <w:pStyle w:val="TAC"/>
            </w:pPr>
          </w:p>
        </w:tc>
        <w:tc>
          <w:tcPr>
            <w:tcW w:w="2601" w:type="dxa"/>
            <w:vAlign w:val="center"/>
          </w:tcPr>
          <w:p w14:paraId="5D93C92B" w14:textId="77777777" w:rsidR="00626D00" w:rsidRPr="009405D8" w:rsidRDefault="00626D00" w:rsidP="00D506BB">
            <w:pPr>
              <w:pStyle w:val="TAC"/>
            </w:pPr>
            <w:r w:rsidRPr="009405D8">
              <w:t>TDLA30-5</w:t>
            </w:r>
          </w:p>
        </w:tc>
        <w:tc>
          <w:tcPr>
            <w:tcW w:w="2709" w:type="dxa"/>
            <w:vAlign w:val="center"/>
          </w:tcPr>
          <w:p w14:paraId="09995629" w14:textId="77777777" w:rsidR="00626D00" w:rsidRPr="009405D8" w:rsidRDefault="00626D00" w:rsidP="00D506BB">
            <w:pPr>
              <w:pStyle w:val="TAC"/>
            </w:pPr>
            <w:r w:rsidRPr="009405D8">
              <w:t>AWGN</w:t>
            </w:r>
          </w:p>
        </w:tc>
      </w:tr>
      <w:tr w:rsidR="00626D00" w:rsidRPr="00661924" w14:paraId="0CA2CFA9" w14:textId="77777777" w:rsidTr="00D506BB">
        <w:trPr>
          <w:trHeight w:val="138"/>
        </w:trPr>
        <w:tc>
          <w:tcPr>
            <w:tcW w:w="3573" w:type="dxa"/>
            <w:gridSpan w:val="3"/>
            <w:vAlign w:val="center"/>
          </w:tcPr>
          <w:p w14:paraId="228D4737" w14:textId="77777777" w:rsidR="00626D00" w:rsidRPr="00046E8B" w:rsidRDefault="00626D00" w:rsidP="00D506BB">
            <w:pPr>
              <w:pStyle w:val="TAL"/>
            </w:pPr>
            <w:r>
              <w:t>A</w:t>
            </w:r>
            <w:r w:rsidRPr="00046E8B">
              <w:t>ntenna configuration</w:t>
            </w:r>
          </w:p>
        </w:tc>
        <w:tc>
          <w:tcPr>
            <w:tcW w:w="720" w:type="dxa"/>
            <w:vAlign w:val="center"/>
          </w:tcPr>
          <w:p w14:paraId="20F1CD51" w14:textId="77777777" w:rsidR="00626D00" w:rsidRDefault="00626D00" w:rsidP="00D506BB">
            <w:pPr>
              <w:pStyle w:val="TAC"/>
            </w:pPr>
          </w:p>
        </w:tc>
        <w:tc>
          <w:tcPr>
            <w:tcW w:w="2601" w:type="dxa"/>
            <w:vAlign w:val="center"/>
          </w:tcPr>
          <w:p w14:paraId="775E6913" w14:textId="77777777" w:rsidR="00626D00" w:rsidRDefault="00626D00" w:rsidP="00D506BB">
            <w:pPr>
              <w:pStyle w:val="TAC"/>
            </w:pPr>
            <w:r w:rsidRPr="00E304CC">
              <w:t>2</w:t>
            </w:r>
            <w:r w:rsidRPr="00661924">
              <w:t>×2</w:t>
            </w:r>
          </w:p>
        </w:tc>
        <w:tc>
          <w:tcPr>
            <w:tcW w:w="2709" w:type="dxa"/>
            <w:vAlign w:val="center"/>
          </w:tcPr>
          <w:p w14:paraId="7BF1F722" w14:textId="77777777" w:rsidR="00626D00" w:rsidRPr="005A3299" w:rsidRDefault="00626D00" w:rsidP="00D506BB">
            <w:pPr>
              <w:pStyle w:val="TAC"/>
              <w:rPr>
                <w:highlight w:val="cyan"/>
              </w:rPr>
            </w:pPr>
            <w:r>
              <w:t>1</w:t>
            </w:r>
            <w:r w:rsidRPr="00661924">
              <w:t>×2</w:t>
            </w:r>
          </w:p>
        </w:tc>
      </w:tr>
      <w:tr w:rsidR="00626D00" w:rsidRPr="00661924" w14:paraId="4DD557B3" w14:textId="77777777" w:rsidTr="00D506BB">
        <w:trPr>
          <w:trHeight w:val="138"/>
        </w:trPr>
        <w:tc>
          <w:tcPr>
            <w:tcW w:w="3573" w:type="dxa"/>
            <w:gridSpan w:val="3"/>
            <w:vAlign w:val="center"/>
          </w:tcPr>
          <w:p w14:paraId="5D05470E" w14:textId="77777777" w:rsidR="00626D00" w:rsidRPr="00A80280" w:rsidRDefault="00626D00" w:rsidP="00D506BB">
            <w:pPr>
              <w:pStyle w:val="TAL"/>
            </w:pPr>
            <w:r w:rsidRPr="00046E8B">
              <w:t xml:space="preserve">Correlation configuration </w:t>
            </w:r>
          </w:p>
        </w:tc>
        <w:tc>
          <w:tcPr>
            <w:tcW w:w="720" w:type="dxa"/>
            <w:vAlign w:val="center"/>
          </w:tcPr>
          <w:p w14:paraId="2E83DAEC" w14:textId="77777777" w:rsidR="00626D00" w:rsidRDefault="00626D00" w:rsidP="00D506BB">
            <w:pPr>
              <w:pStyle w:val="TAC"/>
            </w:pPr>
          </w:p>
        </w:tc>
        <w:tc>
          <w:tcPr>
            <w:tcW w:w="2601" w:type="dxa"/>
            <w:vAlign w:val="center"/>
          </w:tcPr>
          <w:p w14:paraId="13726CB9" w14:textId="77777777" w:rsidR="00626D00" w:rsidRDefault="00626D00" w:rsidP="00D506BB">
            <w:pPr>
              <w:pStyle w:val="TAC"/>
            </w:pPr>
            <w:r w:rsidRPr="009405D8">
              <w:t>ULA Low</w:t>
            </w:r>
          </w:p>
        </w:tc>
        <w:tc>
          <w:tcPr>
            <w:tcW w:w="2709" w:type="dxa"/>
            <w:vAlign w:val="center"/>
          </w:tcPr>
          <w:p w14:paraId="27C1B8A5" w14:textId="77777777" w:rsidR="00626D00" w:rsidRDefault="00626D00" w:rsidP="00D506BB">
            <w:pPr>
              <w:pStyle w:val="TAC"/>
            </w:pPr>
            <w:r>
              <w:t>N/A</w:t>
            </w:r>
          </w:p>
        </w:tc>
      </w:tr>
      <w:tr w:rsidR="00626D00" w:rsidRPr="00661924" w14:paraId="704BB56B" w14:textId="77777777" w:rsidTr="00D506BB">
        <w:trPr>
          <w:trHeight w:val="138"/>
        </w:trPr>
        <w:tc>
          <w:tcPr>
            <w:tcW w:w="9603" w:type="dxa"/>
            <w:gridSpan w:val="6"/>
            <w:vAlign w:val="center"/>
          </w:tcPr>
          <w:p w14:paraId="0C924BFE" w14:textId="77777777" w:rsidR="00626D00" w:rsidRDefault="00626D00" w:rsidP="00D506BB">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78857E76">
                <v:shape id="_x0000_i1037" type="#_x0000_t75" alt="" style="width:25.65pt;height:15.65pt;mso-width-percent:0;mso-height-percent:0;mso-width-percent:0;mso-height-percent:0" o:ole="">
                  <v:imagedata r:id="rId27" o:title=""/>
                </v:shape>
                <o:OLEObject Type="Embed" ProgID="Equation.3" ShapeID="_x0000_i1037" DrawAspect="Content" ObjectID="_1739313708" r:id="rId28"/>
              </w:object>
            </w:r>
            <w:r w:rsidRPr="00310FBC">
              <w:rPr>
                <w:lang w:eastAsia="zh-CN"/>
              </w:rPr>
              <w:t xml:space="preserve"> is defined by its associated </w:t>
            </w:r>
            <w:r>
              <w:rPr>
                <w:lang w:eastAsia="zh-CN"/>
              </w:rPr>
              <w:t>INR</w:t>
            </w:r>
            <w:r w:rsidRPr="00310FBC">
              <w:rPr>
                <w:lang w:eastAsia="zh-CN"/>
              </w:rPr>
              <w:t xml:space="preserve"> value as specified in clause </w:t>
            </w:r>
            <w:del w:id="152" w:author="Wu Jingzhou - China Telecom" w:date="2023-01-31T13:45:00Z">
              <w:r w:rsidDel="00626D00">
                <w:rPr>
                  <w:lang w:eastAsia="zh-CN"/>
                </w:rPr>
                <w:delText>[</w:delText>
              </w:r>
            </w:del>
            <w:r w:rsidRPr="00310FBC">
              <w:rPr>
                <w:lang w:eastAsia="zh-CN"/>
              </w:rPr>
              <w:t>B.</w:t>
            </w:r>
            <w:r>
              <w:rPr>
                <w:lang w:eastAsia="zh-CN"/>
              </w:rPr>
              <w:t>6.1</w:t>
            </w:r>
            <w:del w:id="153" w:author="Wu Jingzhou - China Telecom" w:date="2023-01-31T13:45:00Z">
              <w:r w:rsidDel="00626D00">
                <w:rPr>
                  <w:lang w:eastAsia="zh-CN"/>
                </w:rPr>
                <w:delText>]</w:delText>
              </w:r>
            </w:del>
            <w:r w:rsidRPr="00310FBC">
              <w:rPr>
                <w:lang w:eastAsia="zh-CN"/>
              </w:rPr>
              <w:t>.</w:t>
            </w:r>
          </w:p>
          <w:p w14:paraId="6379FA35" w14:textId="77777777" w:rsidR="00626D00" w:rsidRPr="00931110" w:rsidRDefault="00626D00" w:rsidP="00D506BB">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5980A02A" w14:textId="77777777" w:rsidR="00626D00" w:rsidRPr="00931110" w:rsidRDefault="00626D00" w:rsidP="00D506BB">
            <w:pPr>
              <w:pStyle w:val="TAN"/>
            </w:pPr>
            <w:r w:rsidRPr="00931110">
              <w:t xml:space="preserve">Note </w:t>
            </w:r>
            <w:r>
              <w:t>3</w:t>
            </w:r>
            <w:r w:rsidRPr="00931110">
              <w:t xml:space="preserve">: </w:t>
            </w:r>
            <w:r w:rsidRPr="00931110">
              <w:tab/>
              <w:t>Both cells are time-synchronous.</w:t>
            </w:r>
          </w:p>
          <w:p w14:paraId="368D4E17" w14:textId="77777777" w:rsidR="00626D00" w:rsidRDefault="00626D00" w:rsidP="00D506BB">
            <w:pPr>
              <w:pStyle w:val="TAN"/>
            </w:pPr>
            <w:r w:rsidRPr="00931110">
              <w:t xml:space="preserve">Note </w:t>
            </w:r>
            <w:r>
              <w:t>4</w:t>
            </w:r>
            <w:r w:rsidRPr="00931110">
              <w:t>:</w:t>
            </w:r>
            <w:r w:rsidRPr="00931110">
              <w:tab/>
              <w:t>Static channel is used for the interference model. In case for white Gaussian noise model Cell 2 is not present.</w:t>
            </w:r>
          </w:p>
          <w:p w14:paraId="65F9923C" w14:textId="77777777" w:rsidR="00626D00" w:rsidRDefault="00626D00" w:rsidP="00D506BB">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34516DCD">
                <v:shape id="_x0000_i1038" type="#_x0000_t75" alt="" style="width:40.7pt;height:20.65pt;mso-width-percent:0;mso-height-percent:0;mso-width-percent:0;mso-height-percent:0" o:ole="">
                  <v:imagedata r:id="rId29" o:title=""/>
                </v:shape>
                <o:OLEObject Type="Embed" ProgID="Equation.3" ShapeID="_x0000_i1038" DrawAspect="Content" ObjectID="_1739313709" r:id="rId30"/>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del w:id="154" w:author="Wu Jingzhou - China Telecom" w:date="2023-01-31T13:47:00Z">
              <w:r w:rsidDel="00626D00">
                <w:rPr>
                  <w:lang w:eastAsia="zh-CN"/>
                </w:rPr>
                <w:delText>[</w:delText>
              </w:r>
            </w:del>
            <w:r>
              <w:rPr>
                <w:lang w:eastAsia="zh-CN"/>
              </w:rPr>
              <w:t>4.4.5</w:t>
            </w:r>
            <w:del w:id="155" w:author="Wu Jingzhou - China Telecom" w:date="2023-01-31T13:47:00Z">
              <w:r w:rsidDel="00626D00">
                <w:rPr>
                  <w:lang w:eastAsia="zh-CN"/>
                </w:rPr>
                <w:delText>]</w:delText>
              </w:r>
            </w:del>
            <w:r w:rsidRPr="00310FBC">
              <w:rPr>
                <w:rFonts w:hint="eastAsia"/>
                <w:lang w:eastAsia="zh-CN"/>
              </w:rPr>
              <w:t>.</w:t>
            </w:r>
          </w:p>
          <w:p w14:paraId="326BE562" w14:textId="77777777" w:rsidR="00626D00" w:rsidRPr="005A3299" w:rsidRDefault="00626D00" w:rsidP="00D506BB">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237BBB64" w14:textId="77777777" w:rsidR="00626D00" w:rsidRPr="00310FBC" w:rsidRDefault="00626D00" w:rsidP="00626D00"/>
    <w:p w14:paraId="5CD0A5FF" w14:textId="77777777" w:rsidR="00626D00" w:rsidRPr="00310FBC" w:rsidRDefault="00626D00" w:rsidP="00626D00">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26D00" w:rsidRPr="00310FBC" w14:paraId="6AB95916" w14:textId="77777777" w:rsidTr="00D506BB">
        <w:trPr>
          <w:cantSplit/>
          <w:jc w:val="center"/>
        </w:trPr>
        <w:tc>
          <w:tcPr>
            <w:tcW w:w="1705" w:type="dxa"/>
          </w:tcPr>
          <w:p w14:paraId="4B7D0A18" w14:textId="77777777" w:rsidR="00626D00" w:rsidRPr="004F7BC4" w:rsidRDefault="00626D00" w:rsidP="00D506BB">
            <w:pPr>
              <w:pStyle w:val="TAH"/>
              <w:rPr>
                <w:rFonts w:ascii="Symbol" w:eastAsia="?? ??" w:hAnsi="Symbol" w:cs="Arial" w:hint="eastAsia"/>
              </w:rPr>
            </w:pPr>
            <w:r w:rsidRPr="00C25669">
              <w:rPr>
                <w:rFonts w:eastAsia="宋体" w:hint="eastAsia"/>
                <w:lang w:eastAsia="zh-CN"/>
              </w:rPr>
              <w:t>Parameters</w:t>
            </w:r>
          </w:p>
        </w:tc>
        <w:tc>
          <w:tcPr>
            <w:tcW w:w="1516" w:type="dxa"/>
          </w:tcPr>
          <w:p w14:paraId="16F9081F" w14:textId="77777777" w:rsidR="00626D00" w:rsidRDefault="00626D00" w:rsidP="00D506BB">
            <w:pPr>
              <w:pStyle w:val="TAH"/>
              <w:rPr>
                <w:rFonts w:eastAsia="?? ??"/>
              </w:rPr>
            </w:pPr>
            <w:r w:rsidRPr="00C25669">
              <w:rPr>
                <w:rFonts w:eastAsia="宋体"/>
              </w:rPr>
              <w:t>Test 1</w:t>
            </w:r>
          </w:p>
        </w:tc>
      </w:tr>
      <w:tr w:rsidR="00626D00" w:rsidRPr="00310FBC" w14:paraId="0E07F932" w14:textId="77777777" w:rsidTr="00D506BB">
        <w:trPr>
          <w:cantSplit/>
          <w:jc w:val="center"/>
        </w:trPr>
        <w:tc>
          <w:tcPr>
            <w:tcW w:w="1705" w:type="dxa"/>
          </w:tcPr>
          <w:p w14:paraId="639B9A4D" w14:textId="77777777" w:rsidR="00626D00" w:rsidRPr="00310FBC" w:rsidRDefault="00626D00" w:rsidP="00D506BB">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637B58BB" w14:textId="77777777" w:rsidR="00626D00" w:rsidRPr="00310FBC" w:rsidRDefault="00626D00" w:rsidP="00D506BB">
            <w:pPr>
              <w:pStyle w:val="TAC"/>
              <w:rPr>
                <w:rFonts w:eastAsia="?? ??" w:cs="v5.0.0"/>
              </w:rPr>
            </w:pPr>
            <w:r>
              <w:rPr>
                <w:rFonts w:eastAsia="?? ??" w:cs="v5.0.0"/>
              </w:rPr>
              <w:t>1.9</w:t>
            </w:r>
          </w:p>
        </w:tc>
      </w:tr>
    </w:tbl>
    <w:p w14:paraId="2A32901E" w14:textId="2EDB5AF3"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5</w:t>
      </w:r>
      <w:r w:rsidRPr="005431BE">
        <w:rPr>
          <w:b/>
          <w:bCs/>
          <w:highlight w:val="yellow"/>
          <w:lang w:eastAsia="zh-CN"/>
        </w:rPr>
        <w:t>&gt;</w:t>
      </w:r>
    </w:p>
    <w:p w14:paraId="739D7871" w14:textId="77777777" w:rsidR="00626D00" w:rsidRDefault="00626D00" w:rsidP="00626D00">
      <w:pPr>
        <w:rPr>
          <w:b/>
          <w:bCs/>
          <w:lang w:eastAsia="zh-CN"/>
        </w:rPr>
      </w:pPr>
    </w:p>
    <w:p w14:paraId="7B2282FB" w14:textId="711E4BA8"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6</w:t>
      </w:r>
      <w:r w:rsidRPr="005431BE">
        <w:rPr>
          <w:b/>
          <w:bCs/>
          <w:highlight w:val="yellow"/>
          <w:lang w:eastAsia="zh-CN"/>
        </w:rPr>
        <w:t>&gt;</w:t>
      </w:r>
    </w:p>
    <w:p w14:paraId="758E53BF" w14:textId="77777777" w:rsidR="00626D00" w:rsidRPr="00310FBC" w:rsidRDefault="00626D00" w:rsidP="00626D00">
      <w:pPr>
        <w:pStyle w:val="6"/>
        <w:rPr>
          <w:noProof/>
        </w:rPr>
      </w:pPr>
      <w:bookmarkStart w:id="156" w:name="_Toc107234779"/>
      <w:bookmarkStart w:id="157" w:name="_Toc107419749"/>
      <w:bookmarkStart w:id="158" w:name="_Toc107477045"/>
      <w:bookmarkStart w:id="159" w:name="_Toc114565893"/>
      <w:bookmarkStart w:id="160" w:name="_Toc123936201"/>
      <w:bookmarkStart w:id="161"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156"/>
      <w:bookmarkEnd w:id="157"/>
      <w:bookmarkEnd w:id="158"/>
      <w:bookmarkEnd w:id="159"/>
      <w:bookmarkEnd w:id="160"/>
      <w:bookmarkEnd w:id="161"/>
    </w:p>
    <w:p w14:paraId="702FCBE8" w14:textId="77777777" w:rsidR="00626D00" w:rsidRDefault="00626D00" w:rsidP="00626D0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74AE777E" w14:textId="77777777" w:rsidR="00626D00" w:rsidRDefault="00626D00" w:rsidP="00626D00">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642B127C" w14:textId="77777777" w:rsidR="00626D00" w:rsidRPr="00310FBC" w:rsidRDefault="00626D00" w:rsidP="00626D0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637106AC" w14:textId="77777777" w:rsidR="00626D00" w:rsidRPr="00310FBC" w:rsidRDefault="00626D00" w:rsidP="00626D0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219D658" w14:textId="77777777" w:rsidR="00626D00" w:rsidRDefault="00626D00" w:rsidP="00626D00">
      <w:pPr>
        <w:pStyle w:val="TH"/>
      </w:pPr>
      <w:r w:rsidRPr="00310FBC">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26D00" w:rsidRPr="00661924" w14:paraId="3DF5A23D" w14:textId="77777777" w:rsidTr="00D506BB">
        <w:trPr>
          <w:trHeight w:val="70"/>
        </w:trPr>
        <w:tc>
          <w:tcPr>
            <w:tcW w:w="3573" w:type="dxa"/>
            <w:gridSpan w:val="3"/>
            <w:vMerge w:val="restart"/>
            <w:vAlign w:val="center"/>
          </w:tcPr>
          <w:p w14:paraId="3440A9FD" w14:textId="77777777" w:rsidR="00626D00" w:rsidRPr="00661924" w:rsidRDefault="00626D00" w:rsidP="00D506BB">
            <w:pPr>
              <w:pStyle w:val="TAH"/>
            </w:pPr>
            <w:r w:rsidRPr="00661924">
              <w:t>Parameter</w:t>
            </w:r>
          </w:p>
        </w:tc>
        <w:tc>
          <w:tcPr>
            <w:tcW w:w="720" w:type="dxa"/>
            <w:vMerge w:val="restart"/>
            <w:vAlign w:val="center"/>
          </w:tcPr>
          <w:p w14:paraId="2FC61559" w14:textId="77777777" w:rsidR="00626D00" w:rsidRPr="00661924" w:rsidRDefault="00626D00" w:rsidP="00D506BB">
            <w:pPr>
              <w:pStyle w:val="TAH"/>
            </w:pPr>
            <w:r w:rsidRPr="00661924">
              <w:t>Unit</w:t>
            </w:r>
          </w:p>
        </w:tc>
        <w:tc>
          <w:tcPr>
            <w:tcW w:w="5310" w:type="dxa"/>
            <w:gridSpan w:val="2"/>
            <w:vAlign w:val="center"/>
          </w:tcPr>
          <w:p w14:paraId="5D2DB7EB" w14:textId="77777777" w:rsidR="00626D00" w:rsidRDefault="00626D00" w:rsidP="00D506BB">
            <w:pPr>
              <w:pStyle w:val="TAH"/>
            </w:pPr>
            <w:r>
              <w:t>Test 1</w:t>
            </w:r>
          </w:p>
        </w:tc>
      </w:tr>
      <w:tr w:rsidR="00626D00" w:rsidRPr="00661924" w14:paraId="34CB417E" w14:textId="77777777" w:rsidTr="00D506BB">
        <w:trPr>
          <w:trHeight w:val="70"/>
        </w:trPr>
        <w:tc>
          <w:tcPr>
            <w:tcW w:w="3573" w:type="dxa"/>
            <w:gridSpan w:val="3"/>
            <w:vMerge/>
            <w:vAlign w:val="center"/>
            <w:hideMark/>
          </w:tcPr>
          <w:p w14:paraId="135DDF45" w14:textId="77777777" w:rsidR="00626D00" w:rsidRPr="00661924" w:rsidRDefault="00626D00" w:rsidP="00D506BB">
            <w:pPr>
              <w:pStyle w:val="TAH"/>
            </w:pPr>
          </w:p>
        </w:tc>
        <w:tc>
          <w:tcPr>
            <w:tcW w:w="720" w:type="dxa"/>
            <w:vMerge/>
            <w:vAlign w:val="center"/>
            <w:hideMark/>
          </w:tcPr>
          <w:p w14:paraId="134B1D21" w14:textId="77777777" w:rsidR="00626D00" w:rsidRPr="00661924" w:rsidRDefault="00626D00" w:rsidP="00D506BB">
            <w:pPr>
              <w:pStyle w:val="TAH"/>
            </w:pPr>
          </w:p>
        </w:tc>
        <w:tc>
          <w:tcPr>
            <w:tcW w:w="2601" w:type="dxa"/>
            <w:vAlign w:val="center"/>
          </w:tcPr>
          <w:p w14:paraId="43A94445" w14:textId="77777777" w:rsidR="00626D00" w:rsidRPr="00661924" w:rsidRDefault="00626D00" w:rsidP="00D506BB">
            <w:pPr>
              <w:pStyle w:val="TAH"/>
            </w:pPr>
            <w:r>
              <w:t>Cell 1</w:t>
            </w:r>
          </w:p>
        </w:tc>
        <w:tc>
          <w:tcPr>
            <w:tcW w:w="2709" w:type="dxa"/>
          </w:tcPr>
          <w:p w14:paraId="4FACD745" w14:textId="77777777" w:rsidR="00626D00" w:rsidRPr="00661924" w:rsidRDefault="00626D00" w:rsidP="00D506BB">
            <w:pPr>
              <w:pStyle w:val="TAH"/>
            </w:pPr>
            <w:r>
              <w:t>Cell 2</w:t>
            </w:r>
          </w:p>
        </w:tc>
      </w:tr>
      <w:tr w:rsidR="00626D00" w:rsidRPr="00661924" w14:paraId="16061A93" w14:textId="77777777" w:rsidTr="00D506BB">
        <w:trPr>
          <w:trHeight w:val="70"/>
        </w:trPr>
        <w:tc>
          <w:tcPr>
            <w:tcW w:w="3573" w:type="dxa"/>
            <w:gridSpan w:val="3"/>
            <w:vAlign w:val="center"/>
            <w:hideMark/>
          </w:tcPr>
          <w:p w14:paraId="749C46ED" w14:textId="77777777" w:rsidR="00626D00" w:rsidRPr="00661924" w:rsidRDefault="00626D00" w:rsidP="00D506BB">
            <w:pPr>
              <w:pStyle w:val="TAL"/>
            </w:pPr>
            <w:r w:rsidRPr="00661924">
              <w:t>Bandwidth</w:t>
            </w:r>
          </w:p>
        </w:tc>
        <w:tc>
          <w:tcPr>
            <w:tcW w:w="720" w:type="dxa"/>
            <w:vAlign w:val="center"/>
            <w:hideMark/>
          </w:tcPr>
          <w:p w14:paraId="2A59EF3B" w14:textId="77777777" w:rsidR="00626D00" w:rsidRPr="00661924" w:rsidRDefault="00626D00" w:rsidP="00D506BB">
            <w:pPr>
              <w:pStyle w:val="TAC"/>
            </w:pPr>
            <w:r w:rsidRPr="00661924">
              <w:t>MHz</w:t>
            </w:r>
          </w:p>
        </w:tc>
        <w:tc>
          <w:tcPr>
            <w:tcW w:w="2601" w:type="dxa"/>
            <w:vAlign w:val="center"/>
          </w:tcPr>
          <w:p w14:paraId="573B6B18" w14:textId="77777777" w:rsidR="00626D00" w:rsidRPr="00661924" w:rsidRDefault="00626D00" w:rsidP="00D506BB">
            <w:pPr>
              <w:pStyle w:val="TAC"/>
            </w:pPr>
            <w:r>
              <w:t>40</w:t>
            </w:r>
          </w:p>
        </w:tc>
        <w:tc>
          <w:tcPr>
            <w:tcW w:w="2709" w:type="dxa"/>
            <w:vAlign w:val="center"/>
          </w:tcPr>
          <w:p w14:paraId="1D886E8F" w14:textId="77777777" w:rsidR="00626D00" w:rsidRPr="00661924" w:rsidRDefault="00626D00" w:rsidP="00D506BB">
            <w:pPr>
              <w:pStyle w:val="TAC"/>
            </w:pPr>
            <w:r>
              <w:t>40</w:t>
            </w:r>
          </w:p>
        </w:tc>
      </w:tr>
      <w:tr w:rsidR="00626D00" w:rsidRPr="00661924" w14:paraId="37832348" w14:textId="77777777" w:rsidTr="00D506BB">
        <w:trPr>
          <w:trHeight w:val="70"/>
        </w:trPr>
        <w:tc>
          <w:tcPr>
            <w:tcW w:w="3573" w:type="dxa"/>
            <w:gridSpan w:val="3"/>
            <w:vAlign w:val="center"/>
            <w:hideMark/>
          </w:tcPr>
          <w:p w14:paraId="03363CD8" w14:textId="77777777" w:rsidR="00626D00" w:rsidRPr="00661924" w:rsidRDefault="00626D00" w:rsidP="00D506BB">
            <w:pPr>
              <w:pStyle w:val="TAL"/>
            </w:pPr>
            <w:r w:rsidRPr="00661924">
              <w:t>Duplex Mode</w:t>
            </w:r>
          </w:p>
        </w:tc>
        <w:tc>
          <w:tcPr>
            <w:tcW w:w="720" w:type="dxa"/>
            <w:vAlign w:val="center"/>
          </w:tcPr>
          <w:p w14:paraId="52C8C9DD" w14:textId="77777777" w:rsidR="00626D00" w:rsidRPr="00661924" w:rsidRDefault="00626D00" w:rsidP="00D506BB">
            <w:pPr>
              <w:pStyle w:val="TAC"/>
            </w:pPr>
          </w:p>
        </w:tc>
        <w:tc>
          <w:tcPr>
            <w:tcW w:w="2601" w:type="dxa"/>
            <w:vAlign w:val="center"/>
          </w:tcPr>
          <w:p w14:paraId="7BF5013F" w14:textId="77777777" w:rsidR="00626D00" w:rsidRPr="00661924" w:rsidRDefault="00626D00" w:rsidP="00D506BB">
            <w:pPr>
              <w:pStyle w:val="TAC"/>
            </w:pPr>
            <w:r>
              <w:t>TDD</w:t>
            </w:r>
          </w:p>
        </w:tc>
        <w:tc>
          <w:tcPr>
            <w:tcW w:w="2709" w:type="dxa"/>
            <w:vAlign w:val="center"/>
          </w:tcPr>
          <w:p w14:paraId="013DB631" w14:textId="77777777" w:rsidR="00626D00" w:rsidRPr="00661924" w:rsidRDefault="00626D00" w:rsidP="00D506BB">
            <w:pPr>
              <w:pStyle w:val="TAC"/>
            </w:pPr>
            <w:r>
              <w:t>TDD</w:t>
            </w:r>
          </w:p>
        </w:tc>
      </w:tr>
      <w:tr w:rsidR="00626D00" w:rsidRPr="00661924" w14:paraId="0205361E" w14:textId="77777777" w:rsidTr="00D506BB">
        <w:trPr>
          <w:trHeight w:val="70"/>
        </w:trPr>
        <w:tc>
          <w:tcPr>
            <w:tcW w:w="3573" w:type="dxa"/>
            <w:gridSpan w:val="3"/>
            <w:vAlign w:val="center"/>
          </w:tcPr>
          <w:p w14:paraId="3CED64D0" w14:textId="77777777" w:rsidR="00626D00" w:rsidRPr="00661924" w:rsidRDefault="00626D00" w:rsidP="00D506BB">
            <w:pPr>
              <w:pStyle w:val="TAL"/>
              <w:rPr>
                <w:rFonts w:eastAsia="?? ??"/>
              </w:rPr>
            </w:pPr>
            <w:r w:rsidRPr="00661924">
              <w:t>Subcarrier spacing</w:t>
            </w:r>
          </w:p>
        </w:tc>
        <w:tc>
          <w:tcPr>
            <w:tcW w:w="720" w:type="dxa"/>
            <w:vAlign w:val="center"/>
          </w:tcPr>
          <w:p w14:paraId="7A4154D4" w14:textId="77777777" w:rsidR="00626D00" w:rsidRPr="00661924" w:rsidRDefault="00626D00" w:rsidP="00D506BB">
            <w:pPr>
              <w:pStyle w:val="TAC"/>
            </w:pPr>
            <w:r w:rsidRPr="00661924">
              <w:t>kHz</w:t>
            </w:r>
          </w:p>
        </w:tc>
        <w:tc>
          <w:tcPr>
            <w:tcW w:w="2601" w:type="dxa"/>
            <w:vAlign w:val="center"/>
          </w:tcPr>
          <w:p w14:paraId="37603DFB" w14:textId="77777777" w:rsidR="00626D00" w:rsidRPr="00661924" w:rsidRDefault="00626D00" w:rsidP="00D506BB">
            <w:pPr>
              <w:pStyle w:val="TAC"/>
            </w:pPr>
            <w:r>
              <w:t>30</w:t>
            </w:r>
          </w:p>
        </w:tc>
        <w:tc>
          <w:tcPr>
            <w:tcW w:w="2709" w:type="dxa"/>
            <w:vAlign w:val="center"/>
          </w:tcPr>
          <w:p w14:paraId="02368E7E" w14:textId="77777777" w:rsidR="00626D00" w:rsidRPr="00661924" w:rsidRDefault="00626D00" w:rsidP="00D506BB">
            <w:pPr>
              <w:pStyle w:val="TAC"/>
            </w:pPr>
            <w:r>
              <w:t>30</w:t>
            </w:r>
          </w:p>
        </w:tc>
      </w:tr>
      <w:tr w:rsidR="00626D00" w:rsidRPr="00661924" w14:paraId="26F61A26" w14:textId="77777777" w:rsidTr="00D506BB">
        <w:trPr>
          <w:trHeight w:val="70"/>
        </w:trPr>
        <w:tc>
          <w:tcPr>
            <w:tcW w:w="3573" w:type="dxa"/>
            <w:gridSpan w:val="3"/>
            <w:vAlign w:val="center"/>
          </w:tcPr>
          <w:p w14:paraId="1CF9D52D" w14:textId="77777777" w:rsidR="00626D00" w:rsidRPr="009405D8" w:rsidRDefault="00626D00" w:rsidP="00D506BB">
            <w:pPr>
              <w:pStyle w:val="TAL"/>
              <w:rPr>
                <w:rFonts w:eastAsia="?? ??"/>
              </w:rPr>
            </w:pPr>
            <w:r w:rsidRPr="00661924">
              <w:t>TDD UL-DL pattern</w:t>
            </w:r>
          </w:p>
        </w:tc>
        <w:tc>
          <w:tcPr>
            <w:tcW w:w="720" w:type="dxa"/>
            <w:vAlign w:val="center"/>
          </w:tcPr>
          <w:p w14:paraId="3773D345" w14:textId="77777777" w:rsidR="00626D00" w:rsidRPr="009405D8" w:rsidRDefault="00626D00" w:rsidP="00D506BB">
            <w:pPr>
              <w:pStyle w:val="TAC"/>
            </w:pPr>
          </w:p>
        </w:tc>
        <w:tc>
          <w:tcPr>
            <w:tcW w:w="2601" w:type="dxa"/>
            <w:vAlign w:val="center"/>
          </w:tcPr>
          <w:p w14:paraId="717CCB8A" w14:textId="77777777" w:rsidR="00626D00" w:rsidRDefault="00626D00" w:rsidP="00D506BB">
            <w:pPr>
              <w:pStyle w:val="TAC"/>
            </w:pPr>
            <w:r w:rsidRPr="00661924">
              <w:t>FR1.30-1</w:t>
            </w:r>
          </w:p>
        </w:tc>
        <w:tc>
          <w:tcPr>
            <w:tcW w:w="2709" w:type="dxa"/>
            <w:vAlign w:val="center"/>
          </w:tcPr>
          <w:p w14:paraId="5B99664A" w14:textId="77777777" w:rsidR="00626D00" w:rsidRPr="009405D8" w:rsidRDefault="00626D00" w:rsidP="00D506BB">
            <w:pPr>
              <w:pStyle w:val="TAC"/>
            </w:pPr>
            <w:r w:rsidRPr="00661924">
              <w:t>FR1.30-1</w:t>
            </w:r>
          </w:p>
        </w:tc>
      </w:tr>
      <w:tr w:rsidR="00626D00" w:rsidRPr="00661924" w14:paraId="331A4A08" w14:textId="77777777" w:rsidTr="00D506BB">
        <w:trPr>
          <w:trHeight w:val="70"/>
        </w:trPr>
        <w:tc>
          <w:tcPr>
            <w:tcW w:w="3573" w:type="dxa"/>
            <w:gridSpan w:val="3"/>
            <w:vAlign w:val="center"/>
            <w:hideMark/>
          </w:tcPr>
          <w:p w14:paraId="4A55E18C" w14:textId="77777777" w:rsidR="00626D00" w:rsidRPr="009405D8" w:rsidRDefault="00626D00" w:rsidP="00D506BB">
            <w:pPr>
              <w:pStyle w:val="TAL"/>
            </w:pPr>
            <w:r w:rsidRPr="009405D8">
              <w:rPr>
                <w:rFonts w:eastAsia="?? ??"/>
              </w:rPr>
              <w:t>SINR</w:t>
            </w:r>
          </w:p>
        </w:tc>
        <w:tc>
          <w:tcPr>
            <w:tcW w:w="720" w:type="dxa"/>
            <w:vAlign w:val="center"/>
            <w:hideMark/>
          </w:tcPr>
          <w:p w14:paraId="5BBA851C" w14:textId="77777777" w:rsidR="00626D00" w:rsidRPr="009405D8" w:rsidRDefault="00626D00" w:rsidP="00D506BB">
            <w:pPr>
              <w:pStyle w:val="TAC"/>
            </w:pPr>
            <w:r w:rsidRPr="009405D8">
              <w:t>dB</w:t>
            </w:r>
          </w:p>
        </w:tc>
        <w:tc>
          <w:tcPr>
            <w:tcW w:w="2601" w:type="dxa"/>
            <w:vAlign w:val="center"/>
          </w:tcPr>
          <w:p w14:paraId="1D91676E" w14:textId="77777777" w:rsidR="00626D00" w:rsidRPr="009405D8" w:rsidRDefault="00626D00" w:rsidP="00D506BB">
            <w:pPr>
              <w:pStyle w:val="TAC"/>
            </w:pPr>
            <w:r>
              <w:t>-2</w:t>
            </w:r>
          </w:p>
        </w:tc>
        <w:tc>
          <w:tcPr>
            <w:tcW w:w="2709" w:type="dxa"/>
          </w:tcPr>
          <w:p w14:paraId="6E399BC8" w14:textId="77777777" w:rsidR="00626D00" w:rsidRPr="009405D8" w:rsidRDefault="00626D00" w:rsidP="00D506BB">
            <w:pPr>
              <w:pStyle w:val="TAC"/>
            </w:pPr>
            <w:r w:rsidRPr="009405D8">
              <w:t>-</w:t>
            </w:r>
          </w:p>
        </w:tc>
      </w:tr>
      <w:tr w:rsidR="00626D00" w:rsidRPr="00661924" w14:paraId="356AE302" w14:textId="77777777" w:rsidTr="00D506BB">
        <w:trPr>
          <w:trHeight w:val="70"/>
        </w:trPr>
        <w:tc>
          <w:tcPr>
            <w:tcW w:w="3573" w:type="dxa"/>
            <w:gridSpan w:val="3"/>
            <w:vAlign w:val="center"/>
            <w:hideMark/>
          </w:tcPr>
          <w:p w14:paraId="1296F0D9" w14:textId="77777777" w:rsidR="00626D00" w:rsidRPr="00661924" w:rsidRDefault="00626D00" w:rsidP="00D506BB">
            <w:pPr>
              <w:pStyle w:val="TAL"/>
            </w:pPr>
            <w:r w:rsidRPr="00661924">
              <w:t>Beamforming Model</w:t>
            </w:r>
          </w:p>
        </w:tc>
        <w:tc>
          <w:tcPr>
            <w:tcW w:w="720" w:type="dxa"/>
            <w:vAlign w:val="center"/>
          </w:tcPr>
          <w:p w14:paraId="43A26370" w14:textId="77777777" w:rsidR="00626D00" w:rsidRPr="00661924" w:rsidRDefault="00626D00" w:rsidP="00D506BB">
            <w:pPr>
              <w:pStyle w:val="TAC"/>
            </w:pPr>
          </w:p>
        </w:tc>
        <w:tc>
          <w:tcPr>
            <w:tcW w:w="5310" w:type="dxa"/>
            <w:gridSpan w:val="2"/>
            <w:vAlign w:val="center"/>
          </w:tcPr>
          <w:p w14:paraId="47CD98C7" w14:textId="77777777" w:rsidR="00626D00" w:rsidRPr="00661924" w:rsidRDefault="00626D00" w:rsidP="00D506BB">
            <w:pPr>
              <w:pStyle w:val="TAC"/>
            </w:pPr>
            <w:r w:rsidRPr="00661924">
              <w:t xml:space="preserve">As specified in </w:t>
            </w:r>
            <w:r w:rsidRPr="00661924">
              <w:rPr>
                <w:rFonts w:hint="eastAsia"/>
              </w:rPr>
              <w:t>Annex B.4.1</w:t>
            </w:r>
          </w:p>
        </w:tc>
      </w:tr>
      <w:tr w:rsidR="00626D00" w:rsidRPr="00661924" w14:paraId="55304059" w14:textId="77777777" w:rsidTr="00D506BB">
        <w:trPr>
          <w:trHeight w:val="70"/>
        </w:trPr>
        <w:tc>
          <w:tcPr>
            <w:tcW w:w="1143" w:type="dxa"/>
            <w:vMerge w:val="restart"/>
            <w:vAlign w:val="center"/>
          </w:tcPr>
          <w:p w14:paraId="60939FF6" w14:textId="77777777" w:rsidR="00626D00" w:rsidRPr="00661924" w:rsidRDefault="00626D00" w:rsidP="00D506BB">
            <w:pPr>
              <w:pStyle w:val="TAL"/>
            </w:pPr>
            <w:r w:rsidRPr="00546626">
              <w:t>ZP CSI-RS configuration</w:t>
            </w:r>
          </w:p>
          <w:p w14:paraId="1A6C9136" w14:textId="77777777" w:rsidR="00626D00" w:rsidRPr="00661924" w:rsidRDefault="00626D00" w:rsidP="00D506BB">
            <w:pPr>
              <w:pStyle w:val="TAL"/>
            </w:pPr>
          </w:p>
        </w:tc>
        <w:tc>
          <w:tcPr>
            <w:tcW w:w="2430" w:type="dxa"/>
            <w:gridSpan w:val="2"/>
            <w:vAlign w:val="center"/>
          </w:tcPr>
          <w:p w14:paraId="520B8D39"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20359DEC" w14:textId="77777777" w:rsidR="00626D00" w:rsidRPr="00661924" w:rsidRDefault="00626D00" w:rsidP="00D506BB">
            <w:pPr>
              <w:pStyle w:val="TAC"/>
            </w:pPr>
          </w:p>
        </w:tc>
        <w:tc>
          <w:tcPr>
            <w:tcW w:w="2601" w:type="dxa"/>
            <w:vAlign w:val="center"/>
          </w:tcPr>
          <w:p w14:paraId="43F834E2" w14:textId="77777777" w:rsidR="00626D00" w:rsidRPr="00661924" w:rsidRDefault="00626D00" w:rsidP="00D506BB">
            <w:pPr>
              <w:pStyle w:val="TAC"/>
            </w:pPr>
            <w:r w:rsidRPr="00661924">
              <w:t>Periodic</w:t>
            </w:r>
          </w:p>
        </w:tc>
        <w:tc>
          <w:tcPr>
            <w:tcW w:w="2709" w:type="dxa"/>
          </w:tcPr>
          <w:p w14:paraId="2411AD40" w14:textId="77777777" w:rsidR="00626D00" w:rsidRPr="00661924" w:rsidRDefault="00626D00" w:rsidP="00D506BB">
            <w:pPr>
              <w:pStyle w:val="TAC"/>
            </w:pPr>
            <w:r w:rsidRPr="00661924">
              <w:t>Periodic</w:t>
            </w:r>
          </w:p>
        </w:tc>
      </w:tr>
      <w:tr w:rsidR="00626D00" w:rsidRPr="00661924" w14:paraId="0B26606A" w14:textId="77777777" w:rsidTr="00D506BB">
        <w:trPr>
          <w:trHeight w:val="70"/>
        </w:trPr>
        <w:tc>
          <w:tcPr>
            <w:tcW w:w="1143" w:type="dxa"/>
            <w:vMerge/>
            <w:vAlign w:val="center"/>
          </w:tcPr>
          <w:p w14:paraId="372176D7" w14:textId="77777777" w:rsidR="00626D00" w:rsidRPr="00661924" w:rsidRDefault="00626D00" w:rsidP="00D506BB">
            <w:pPr>
              <w:keepNext/>
              <w:keepLines/>
              <w:spacing w:after="0"/>
              <w:rPr>
                <w:rFonts w:ascii="Arial" w:hAnsi="Arial"/>
                <w:sz w:val="18"/>
              </w:rPr>
            </w:pPr>
          </w:p>
        </w:tc>
        <w:tc>
          <w:tcPr>
            <w:tcW w:w="2430" w:type="dxa"/>
            <w:gridSpan w:val="2"/>
            <w:vAlign w:val="center"/>
          </w:tcPr>
          <w:p w14:paraId="19D8EE26"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3234EBB1" w14:textId="77777777" w:rsidR="00626D00" w:rsidRPr="00661924" w:rsidRDefault="00626D00" w:rsidP="00D506BB">
            <w:pPr>
              <w:pStyle w:val="TAC"/>
            </w:pPr>
          </w:p>
        </w:tc>
        <w:tc>
          <w:tcPr>
            <w:tcW w:w="2601" w:type="dxa"/>
            <w:vAlign w:val="center"/>
          </w:tcPr>
          <w:p w14:paraId="3342AE82" w14:textId="77777777" w:rsidR="00626D00" w:rsidRPr="00661924" w:rsidRDefault="00626D00" w:rsidP="00D506BB">
            <w:pPr>
              <w:pStyle w:val="TAC"/>
            </w:pPr>
            <w:r>
              <w:t>2</w:t>
            </w:r>
          </w:p>
        </w:tc>
        <w:tc>
          <w:tcPr>
            <w:tcW w:w="2709" w:type="dxa"/>
            <w:vAlign w:val="center"/>
          </w:tcPr>
          <w:p w14:paraId="202D7676" w14:textId="77777777" w:rsidR="00626D00" w:rsidRPr="00661924" w:rsidRDefault="00626D00" w:rsidP="00D506BB">
            <w:pPr>
              <w:pStyle w:val="TAC"/>
            </w:pPr>
            <w:r>
              <w:t>1</w:t>
            </w:r>
          </w:p>
        </w:tc>
      </w:tr>
      <w:tr w:rsidR="00626D00" w:rsidRPr="00661924" w14:paraId="2B4012F3" w14:textId="77777777" w:rsidTr="00D506BB">
        <w:trPr>
          <w:trHeight w:val="70"/>
        </w:trPr>
        <w:tc>
          <w:tcPr>
            <w:tcW w:w="1143" w:type="dxa"/>
            <w:vMerge/>
            <w:vAlign w:val="center"/>
          </w:tcPr>
          <w:p w14:paraId="5A4D8A4A" w14:textId="77777777" w:rsidR="00626D00" w:rsidRPr="00661924" w:rsidRDefault="00626D00" w:rsidP="00D506BB">
            <w:pPr>
              <w:keepNext/>
              <w:keepLines/>
              <w:spacing w:after="0"/>
              <w:rPr>
                <w:rFonts w:ascii="Arial" w:hAnsi="Arial"/>
                <w:sz w:val="18"/>
              </w:rPr>
            </w:pPr>
          </w:p>
        </w:tc>
        <w:tc>
          <w:tcPr>
            <w:tcW w:w="2430" w:type="dxa"/>
            <w:gridSpan w:val="2"/>
            <w:vAlign w:val="center"/>
          </w:tcPr>
          <w:p w14:paraId="6BBF132B" w14:textId="77777777" w:rsidR="00626D00" w:rsidRPr="00661924" w:rsidRDefault="00626D00" w:rsidP="00D506BB">
            <w:pPr>
              <w:pStyle w:val="TAL"/>
            </w:pPr>
            <w:r w:rsidRPr="00661924">
              <w:t>CDM Type</w:t>
            </w:r>
          </w:p>
        </w:tc>
        <w:tc>
          <w:tcPr>
            <w:tcW w:w="720" w:type="dxa"/>
            <w:vAlign w:val="center"/>
          </w:tcPr>
          <w:p w14:paraId="1C4F541B" w14:textId="77777777" w:rsidR="00626D00" w:rsidRPr="00661924" w:rsidRDefault="00626D00" w:rsidP="00D506BB">
            <w:pPr>
              <w:pStyle w:val="TAC"/>
            </w:pPr>
          </w:p>
        </w:tc>
        <w:tc>
          <w:tcPr>
            <w:tcW w:w="2601" w:type="dxa"/>
            <w:vAlign w:val="center"/>
          </w:tcPr>
          <w:p w14:paraId="2A5A5079" w14:textId="77777777" w:rsidR="00626D00" w:rsidRPr="00661924" w:rsidRDefault="00626D00" w:rsidP="00D506BB">
            <w:pPr>
              <w:pStyle w:val="TAC"/>
            </w:pPr>
            <w:r w:rsidRPr="00661924">
              <w:t>FD-CDM2</w:t>
            </w:r>
          </w:p>
        </w:tc>
        <w:tc>
          <w:tcPr>
            <w:tcW w:w="2709" w:type="dxa"/>
          </w:tcPr>
          <w:p w14:paraId="65CE026E" w14:textId="77777777" w:rsidR="00626D00" w:rsidRPr="00661924" w:rsidRDefault="00626D00" w:rsidP="00D506BB">
            <w:pPr>
              <w:pStyle w:val="TAC"/>
            </w:pPr>
            <w:r>
              <w:t>noCDM</w:t>
            </w:r>
          </w:p>
        </w:tc>
      </w:tr>
      <w:tr w:rsidR="00626D00" w:rsidRPr="00661924" w14:paraId="11607D89" w14:textId="77777777" w:rsidTr="00D506BB">
        <w:trPr>
          <w:trHeight w:val="70"/>
        </w:trPr>
        <w:tc>
          <w:tcPr>
            <w:tcW w:w="1143" w:type="dxa"/>
            <w:vMerge/>
            <w:vAlign w:val="center"/>
          </w:tcPr>
          <w:p w14:paraId="5423B7B6" w14:textId="77777777" w:rsidR="00626D00" w:rsidRPr="00661924" w:rsidRDefault="00626D00" w:rsidP="00D506BB">
            <w:pPr>
              <w:keepNext/>
              <w:keepLines/>
              <w:spacing w:after="0"/>
              <w:rPr>
                <w:rFonts w:ascii="Arial" w:hAnsi="Arial"/>
                <w:sz w:val="18"/>
              </w:rPr>
            </w:pPr>
          </w:p>
        </w:tc>
        <w:tc>
          <w:tcPr>
            <w:tcW w:w="2430" w:type="dxa"/>
            <w:gridSpan w:val="2"/>
            <w:vAlign w:val="center"/>
          </w:tcPr>
          <w:p w14:paraId="794BAD3C" w14:textId="77777777" w:rsidR="00626D00" w:rsidRPr="00661924" w:rsidRDefault="00626D00" w:rsidP="00D506BB">
            <w:pPr>
              <w:pStyle w:val="TAL"/>
            </w:pPr>
            <w:r w:rsidRPr="00661924">
              <w:t>Density (ρ)</w:t>
            </w:r>
          </w:p>
        </w:tc>
        <w:tc>
          <w:tcPr>
            <w:tcW w:w="720" w:type="dxa"/>
            <w:vAlign w:val="center"/>
          </w:tcPr>
          <w:p w14:paraId="6741DB1E" w14:textId="77777777" w:rsidR="00626D00" w:rsidRPr="00661924" w:rsidRDefault="00626D00" w:rsidP="00D506BB">
            <w:pPr>
              <w:pStyle w:val="TAC"/>
            </w:pPr>
          </w:p>
        </w:tc>
        <w:tc>
          <w:tcPr>
            <w:tcW w:w="2601" w:type="dxa"/>
            <w:vAlign w:val="center"/>
          </w:tcPr>
          <w:p w14:paraId="648005B5" w14:textId="77777777" w:rsidR="00626D00" w:rsidRPr="00661924" w:rsidRDefault="00626D00" w:rsidP="00D506BB">
            <w:pPr>
              <w:pStyle w:val="TAC"/>
            </w:pPr>
            <w:r w:rsidRPr="00661924">
              <w:t>1</w:t>
            </w:r>
          </w:p>
        </w:tc>
        <w:tc>
          <w:tcPr>
            <w:tcW w:w="2709" w:type="dxa"/>
          </w:tcPr>
          <w:p w14:paraId="1E67DB9B" w14:textId="77777777" w:rsidR="00626D00" w:rsidRPr="00661924" w:rsidRDefault="00626D00" w:rsidP="00D506BB">
            <w:pPr>
              <w:pStyle w:val="TAC"/>
            </w:pPr>
            <w:r>
              <w:t>1</w:t>
            </w:r>
          </w:p>
        </w:tc>
      </w:tr>
      <w:tr w:rsidR="00626D00" w:rsidRPr="00661924" w14:paraId="12E1E94B" w14:textId="77777777" w:rsidTr="00D506BB">
        <w:trPr>
          <w:trHeight w:val="70"/>
        </w:trPr>
        <w:tc>
          <w:tcPr>
            <w:tcW w:w="1143" w:type="dxa"/>
            <w:vMerge/>
            <w:vAlign w:val="center"/>
          </w:tcPr>
          <w:p w14:paraId="3DBCBB66" w14:textId="77777777" w:rsidR="00626D00" w:rsidRPr="00661924" w:rsidRDefault="00626D00" w:rsidP="00D506BB">
            <w:pPr>
              <w:pStyle w:val="TAL"/>
            </w:pPr>
          </w:p>
        </w:tc>
        <w:tc>
          <w:tcPr>
            <w:tcW w:w="2430" w:type="dxa"/>
            <w:gridSpan w:val="2"/>
            <w:vAlign w:val="center"/>
          </w:tcPr>
          <w:p w14:paraId="0C6E0E9A"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532D58D" w14:textId="77777777" w:rsidR="00626D00" w:rsidRPr="00661924" w:rsidRDefault="00626D00" w:rsidP="00D506BB">
            <w:pPr>
              <w:pStyle w:val="TAC"/>
            </w:pPr>
          </w:p>
        </w:tc>
        <w:tc>
          <w:tcPr>
            <w:tcW w:w="2601" w:type="dxa"/>
            <w:vAlign w:val="center"/>
          </w:tcPr>
          <w:p w14:paraId="3A37777C" w14:textId="77777777" w:rsidR="00626D00" w:rsidRPr="00661924" w:rsidRDefault="00626D00" w:rsidP="00D506BB">
            <w:pPr>
              <w:pStyle w:val="TAC"/>
            </w:pPr>
            <w:r w:rsidRPr="00661924">
              <w:rPr>
                <w:rFonts w:hint="eastAsia"/>
              </w:rPr>
              <w:t xml:space="preserve">Row </w:t>
            </w:r>
            <w:r>
              <w:t>3(8)</w:t>
            </w:r>
          </w:p>
        </w:tc>
        <w:tc>
          <w:tcPr>
            <w:tcW w:w="2709" w:type="dxa"/>
            <w:vAlign w:val="center"/>
          </w:tcPr>
          <w:p w14:paraId="7CEFB439" w14:textId="77777777" w:rsidR="00626D00" w:rsidRPr="00661924" w:rsidRDefault="00626D00" w:rsidP="00D506BB">
            <w:pPr>
              <w:pStyle w:val="TAC"/>
            </w:pPr>
            <w:r w:rsidRPr="00661924">
              <w:rPr>
                <w:rFonts w:hint="eastAsia"/>
              </w:rPr>
              <w:t xml:space="preserve">Row </w:t>
            </w:r>
            <w:r>
              <w:t>2(8)</w:t>
            </w:r>
          </w:p>
        </w:tc>
      </w:tr>
      <w:tr w:rsidR="00626D00" w:rsidRPr="00661924" w14:paraId="46D86BB6" w14:textId="77777777" w:rsidTr="00D506BB">
        <w:trPr>
          <w:trHeight w:val="70"/>
        </w:trPr>
        <w:tc>
          <w:tcPr>
            <w:tcW w:w="1143" w:type="dxa"/>
            <w:vMerge/>
            <w:vAlign w:val="center"/>
          </w:tcPr>
          <w:p w14:paraId="7FBF9C03" w14:textId="77777777" w:rsidR="00626D00" w:rsidRPr="00661924" w:rsidRDefault="00626D00" w:rsidP="00D506BB">
            <w:pPr>
              <w:pStyle w:val="TAL"/>
            </w:pPr>
          </w:p>
        </w:tc>
        <w:tc>
          <w:tcPr>
            <w:tcW w:w="2430" w:type="dxa"/>
            <w:gridSpan w:val="2"/>
            <w:vAlign w:val="center"/>
          </w:tcPr>
          <w:p w14:paraId="74D12103"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15EC6F19" w14:textId="77777777" w:rsidR="00626D00" w:rsidRPr="00661924" w:rsidRDefault="00626D00" w:rsidP="00D506BB">
            <w:pPr>
              <w:pStyle w:val="TAC"/>
            </w:pPr>
          </w:p>
        </w:tc>
        <w:tc>
          <w:tcPr>
            <w:tcW w:w="2601" w:type="dxa"/>
            <w:vAlign w:val="center"/>
          </w:tcPr>
          <w:p w14:paraId="2A6EC110" w14:textId="77777777" w:rsidR="00626D00" w:rsidRPr="00661924" w:rsidRDefault="00626D00" w:rsidP="00D506BB">
            <w:pPr>
              <w:pStyle w:val="TAC"/>
            </w:pPr>
            <w:r w:rsidRPr="00E87941">
              <w:rPr>
                <w:rFonts w:hint="eastAsia"/>
              </w:rPr>
              <w:t>9</w:t>
            </w:r>
            <w:r w:rsidRPr="00E87941">
              <w:t xml:space="preserve"> </w:t>
            </w:r>
          </w:p>
        </w:tc>
        <w:tc>
          <w:tcPr>
            <w:tcW w:w="2709" w:type="dxa"/>
            <w:vAlign w:val="center"/>
          </w:tcPr>
          <w:p w14:paraId="75F15861" w14:textId="77777777" w:rsidR="00626D00" w:rsidRPr="00661924" w:rsidRDefault="00626D00" w:rsidP="00D506BB">
            <w:pPr>
              <w:pStyle w:val="TAC"/>
            </w:pPr>
            <w:r>
              <w:t>9</w:t>
            </w:r>
          </w:p>
        </w:tc>
      </w:tr>
      <w:tr w:rsidR="00626D00" w:rsidRPr="00661924" w14:paraId="3E778721" w14:textId="77777777" w:rsidTr="00D506BB">
        <w:trPr>
          <w:trHeight w:val="70"/>
        </w:trPr>
        <w:tc>
          <w:tcPr>
            <w:tcW w:w="1143" w:type="dxa"/>
            <w:vMerge/>
            <w:vAlign w:val="center"/>
          </w:tcPr>
          <w:p w14:paraId="77A9034D" w14:textId="77777777" w:rsidR="00626D00" w:rsidRPr="00661924" w:rsidRDefault="00626D00" w:rsidP="00D506BB">
            <w:pPr>
              <w:pStyle w:val="TAL"/>
            </w:pPr>
          </w:p>
        </w:tc>
        <w:tc>
          <w:tcPr>
            <w:tcW w:w="2430" w:type="dxa"/>
            <w:gridSpan w:val="2"/>
          </w:tcPr>
          <w:p w14:paraId="29F0872D" w14:textId="77777777" w:rsidR="00626D00" w:rsidRPr="00661924" w:rsidRDefault="00626D00" w:rsidP="00D506BB">
            <w:pPr>
              <w:pStyle w:val="TAL"/>
            </w:pPr>
            <w:r w:rsidRPr="00661924">
              <w:t>CSI-RS</w:t>
            </w:r>
          </w:p>
          <w:p w14:paraId="0B7E99E6" w14:textId="77777777" w:rsidR="00626D00" w:rsidRPr="00661924" w:rsidRDefault="00626D00" w:rsidP="00D506BB">
            <w:pPr>
              <w:pStyle w:val="TAL"/>
            </w:pPr>
            <w:r w:rsidRPr="00661924">
              <w:t>periodicity and offset</w:t>
            </w:r>
          </w:p>
        </w:tc>
        <w:tc>
          <w:tcPr>
            <w:tcW w:w="720" w:type="dxa"/>
            <w:vAlign w:val="center"/>
          </w:tcPr>
          <w:p w14:paraId="12E2CA26" w14:textId="77777777" w:rsidR="00626D00" w:rsidRPr="00661924" w:rsidRDefault="00626D00" w:rsidP="00D506BB">
            <w:pPr>
              <w:pStyle w:val="TAC"/>
            </w:pPr>
            <w:r w:rsidRPr="00661924">
              <w:t>slot</w:t>
            </w:r>
          </w:p>
        </w:tc>
        <w:tc>
          <w:tcPr>
            <w:tcW w:w="2601" w:type="dxa"/>
            <w:vAlign w:val="center"/>
          </w:tcPr>
          <w:p w14:paraId="2171D31F" w14:textId="77777777" w:rsidR="00626D00" w:rsidRPr="00661924" w:rsidRDefault="00626D00" w:rsidP="00D506BB">
            <w:pPr>
              <w:pStyle w:val="TAC"/>
            </w:pPr>
            <w:r>
              <w:t>10</w:t>
            </w:r>
            <w:r w:rsidRPr="00661924">
              <w:rPr>
                <w:rFonts w:hint="eastAsia"/>
              </w:rPr>
              <w:t>/1</w:t>
            </w:r>
          </w:p>
        </w:tc>
        <w:tc>
          <w:tcPr>
            <w:tcW w:w="2709" w:type="dxa"/>
            <w:vAlign w:val="center"/>
          </w:tcPr>
          <w:p w14:paraId="26BD1265" w14:textId="77777777" w:rsidR="00626D00" w:rsidRPr="00661924" w:rsidRDefault="00626D00" w:rsidP="00D506BB">
            <w:pPr>
              <w:pStyle w:val="TAC"/>
            </w:pPr>
            <w:r>
              <w:t>Same as serving cell</w:t>
            </w:r>
          </w:p>
        </w:tc>
      </w:tr>
      <w:tr w:rsidR="00626D00" w:rsidRPr="00661924" w14:paraId="40BF95F2" w14:textId="77777777" w:rsidTr="00D506BB">
        <w:trPr>
          <w:trHeight w:val="70"/>
        </w:trPr>
        <w:tc>
          <w:tcPr>
            <w:tcW w:w="1143" w:type="dxa"/>
            <w:vMerge w:val="restart"/>
            <w:vAlign w:val="center"/>
            <w:hideMark/>
          </w:tcPr>
          <w:p w14:paraId="0A87E00C" w14:textId="77777777" w:rsidR="00626D00" w:rsidRPr="00661924" w:rsidRDefault="00626D00" w:rsidP="00D506BB">
            <w:pPr>
              <w:pStyle w:val="TAL"/>
            </w:pPr>
            <w:r w:rsidRPr="00661924">
              <w:t>NZP CSI-RS for CSI acquisition</w:t>
            </w:r>
          </w:p>
          <w:p w14:paraId="19AAE4C8" w14:textId="77777777" w:rsidR="00626D00" w:rsidRPr="00661924" w:rsidRDefault="00626D00" w:rsidP="00D506BB">
            <w:pPr>
              <w:pStyle w:val="TAL"/>
            </w:pPr>
          </w:p>
        </w:tc>
        <w:tc>
          <w:tcPr>
            <w:tcW w:w="2430" w:type="dxa"/>
            <w:gridSpan w:val="2"/>
            <w:vAlign w:val="center"/>
          </w:tcPr>
          <w:p w14:paraId="4C179DE1"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411096AE" w14:textId="77777777" w:rsidR="00626D00" w:rsidRPr="00661924" w:rsidRDefault="00626D00" w:rsidP="00D506BB">
            <w:pPr>
              <w:pStyle w:val="TAC"/>
            </w:pPr>
          </w:p>
        </w:tc>
        <w:tc>
          <w:tcPr>
            <w:tcW w:w="2601" w:type="dxa"/>
            <w:vAlign w:val="center"/>
          </w:tcPr>
          <w:p w14:paraId="3471782A" w14:textId="77777777" w:rsidR="00626D00" w:rsidRPr="00661924" w:rsidRDefault="00626D00" w:rsidP="00D506BB">
            <w:pPr>
              <w:pStyle w:val="TAC"/>
            </w:pPr>
            <w:r w:rsidRPr="00661924">
              <w:t>Periodic</w:t>
            </w:r>
          </w:p>
        </w:tc>
        <w:tc>
          <w:tcPr>
            <w:tcW w:w="2709" w:type="dxa"/>
          </w:tcPr>
          <w:p w14:paraId="001BACC4" w14:textId="77777777" w:rsidR="00626D00" w:rsidRPr="00661924" w:rsidRDefault="00626D00" w:rsidP="00D506BB">
            <w:pPr>
              <w:pStyle w:val="TAC"/>
            </w:pPr>
            <w:r w:rsidRPr="00661924">
              <w:t>Periodic</w:t>
            </w:r>
          </w:p>
        </w:tc>
      </w:tr>
      <w:tr w:rsidR="00626D00" w:rsidRPr="00661924" w14:paraId="0659AD12" w14:textId="77777777" w:rsidTr="00D506BB">
        <w:trPr>
          <w:trHeight w:val="70"/>
        </w:trPr>
        <w:tc>
          <w:tcPr>
            <w:tcW w:w="1143" w:type="dxa"/>
            <w:vMerge/>
            <w:vAlign w:val="center"/>
          </w:tcPr>
          <w:p w14:paraId="10E84E58" w14:textId="77777777" w:rsidR="00626D00" w:rsidRPr="00661924" w:rsidRDefault="00626D00" w:rsidP="00D506BB">
            <w:pPr>
              <w:pStyle w:val="TAL"/>
            </w:pPr>
          </w:p>
        </w:tc>
        <w:tc>
          <w:tcPr>
            <w:tcW w:w="2430" w:type="dxa"/>
            <w:gridSpan w:val="2"/>
            <w:vAlign w:val="center"/>
          </w:tcPr>
          <w:p w14:paraId="3B123746"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44DF3FD6" w14:textId="77777777" w:rsidR="00626D00" w:rsidRPr="00661924" w:rsidRDefault="00626D00" w:rsidP="00D506BB">
            <w:pPr>
              <w:pStyle w:val="TAC"/>
            </w:pPr>
          </w:p>
        </w:tc>
        <w:tc>
          <w:tcPr>
            <w:tcW w:w="2601" w:type="dxa"/>
            <w:vAlign w:val="center"/>
          </w:tcPr>
          <w:p w14:paraId="43A0D28D" w14:textId="77777777" w:rsidR="00626D00" w:rsidRPr="00661924" w:rsidRDefault="00626D00" w:rsidP="00D506BB">
            <w:pPr>
              <w:pStyle w:val="TAC"/>
            </w:pPr>
            <w:r w:rsidRPr="00661924">
              <w:rPr>
                <w:rFonts w:hint="eastAsia"/>
              </w:rPr>
              <w:t>2</w:t>
            </w:r>
          </w:p>
        </w:tc>
        <w:tc>
          <w:tcPr>
            <w:tcW w:w="2709" w:type="dxa"/>
            <w:vAlign w:val="center"/>
          </w:tcPr>
          <w:p w14:paraId="0BBA54F3" w14:textId="77777777" w:rsidR="00626D00" w:rsidRPr="00661924" w:rsidRDefault="00626D00" w:rsidP="00D506BB">
            <w:pPr>
              <w:pStyle w:val="TAC"/>
            </w:pPr>
            <w:r>
              <w:t>1</w:t>
            </w:r>
          </w:p>
        </w:tc>
      </w:tr>
      <w:tr w:rsidR="00626D00" w:rsidRPr="00661924" w14:paraId="7AC96574" w14:textId="77777777" w:rsidTr="00D506BB">
        <w:trPr>
          <w:trHeight w:val="70"/>
        </w:trPr>
        <w:tc>
          <w:tcPr>
            <w:tcW w:w="1143" w:type="dxa"/>
            <w:vMerge/>
            <w:vAlign w:val="center"/>
            <w:hideMark/>
          </w:tcPr>
          <w:p w14:paraId="39514742" w14:textId="77777777" w:rsidR="00626D00" w:rsidRPr="00661924" w:rsidRDefault="00626D00" w:rsidP="00D506BB">
            <w:pPr>
              <w:pStyle w:val="TAL"/>
            </w:pPr>
          </w:p>
        </w:tc>
        <w:tc>
          <w:tcPr>
            <w:tcW w:w="2430" w:type="dxa"/>
            <w:gridSpan w:val="2"/>
            <w:vAlign w:val="center"/>
          </w:tcPr>
          <w:p w14:paraId="7E277FE5" w14:textId="77777777" w:rsidR="00626D00" w:rsidRPr="00661924" w:rsidRDefault="00626D00" w:rsidP="00D506BB">
            <w:pPr>
              <w:pStyle w:val="TAL"/>
            </w:pPr>
            <w:r w:rsidRPr="00661924">
              <w:t>CDM Type</w:t>
            </w:r>
          </w:p>
        </w:tc>
        <w:tc>
          <w:tcPr>
            <w:tcW w:w="720" w:type="dxa"/>
            <w:vAlign w:val="center"/>
          </w:tcPr>
          <w:p w14:paraId="4C627AFD" w14:textId="77777777" w:rsidR="00626D00" w:rsidRPr="00661924" w:rsidRDefault="00626D00" w:rsidP="00D506BB">
            <w:pPr>
              <w:pStyle w:val="TAC"/>
            </w:pPr>
          </w:p>
        </w:tc>
        <w:tc>
          <w:tcPr>
            <w:tcW w:w="2601" w:type="dxa"/>
            <w:vAlign w:val="center"/>
          </w:tcPr>
          <w:p w14:paraId="79150D0E" w14:textId="77777777" w:rsidR="00626D00" w:rsidRPr="00661924" w:rsidRDefault="00626D00" w:rsidP="00D506BB">
            <w:pPr>
              <w:pStyle w:val="TAC"/>
            </w:pPr>
            <w:r w:rsidRPr="00661924">
              <w:t>FD-CDM2</w:t>
            </w:r>
          </w:p>
        </w:tc>
        <w:tc>
          <w:tcPr>
            <w:tcW w:w="2709" w:type="dxa"/>
          </w:tcPr>
          <w:p w14:paraId="37A2C76D" w14:textId="77777777" w:rsidR="00626D00" w:rsidRPr="00661924" w:rsidRDefault="00626D00" w:rsidP="00D506BB">
            <w:pPr>
              <w:pStyle w:val="TAC"/>
            </w:pPr>
            <w:r>
              <w:t>noCDM</w:t>
            </w:r>
          </w:p>
        </w:tc>
      </w:tr>
      <w:tr w:rsidR="00626D00" w:rsidRPr="00661924" w14:paraId="27BA80AD" w14:textId="77777777" w:rsidTr="00D506BB">
        <w:trPr>
          <w:trHeight w:val="70"/>
        </w:trPr>
        <w:tc>
          <w:tcPr>
            <w:tcW w:w="1143" w:type="dxa"/>
            <w:vMerge/>
            <w:vAlign w:val="center"/>
            <w:hideMark/>
          </w:tcPr>
          <w:p w14:paraId="1B461093" w14:textId="77777777" w:rsidR="00626D00" w:rsidRPr="00661924" w:rsidRDefault="00626D00" w:rsidP="00D506BB">
            <w:pPr>
              <w:pStyle w:val="TAL"/>
            </w:pPr>
          </w:p>
        </w:tc>
        <w:tc>
          <w:tcPr>
            <w:tcW w:w="2430" w:type="dxa"/>
            <w:gridSpan w:val="2"/>
            <w:vAlign w:val="center"/>
          </w:tcPr>
          <w:p w14:paraId="69F68D93" w14:textId="77777777" w:rsidR="00626D00" w:rsidRPr="00661924" w:rsidRDefault="00626D00" w:rsidP="00D506BB">
            <w:pPr>
              <w:pStyle w:val="TAL"/>
            </w:pPr>
            <w:r w:rsidRPr="00661924">
              <w:t>Density (ρ)</w:t>
            </w:r>
          </w:p>
        </w:tc>
        <w:tc>
          <w:tcPr>
            <w:tcW w:w="720" w:type="dxa"/>
            <w:vAlign w:val="center"/>
          </w:tcPr>
          <w:p w14:paraId="32A226C1" w14:textId="77777777" w:rsidR="00626D00" w:rsidRPr="00661924" w:rsidRDefault="00626D00" w:rsidP="00D506BB">
            <w:pPr>
              <w:pStyle w:val="TAC"/>
            </w:pPr>
          </w:p>
        </w:tc>
        <w:tc>
          <w:tcPr>
            <w:tcW w:w="2601" w:type="dxa"/>
            <w:vAlign w:val="center"/>
          </w:tcPr>
          <w:p w14:paraId="11B5989A" w14:textId="77777777" w:rsidR="00626D00" w:rsidRPr="00661924" w:rsidRDefault="00626D00" w:rsidP="00D506BB">
            <w:pPr>
              <w:pStyle w:val="TAC"/>
            </w:pPr>
            <w:r w:rsidRPr="00661924">
              <w:t>1</w:t>
            </w:r>
          </w:p>
        </w:tc>
        <w:tc>
          <w:tcPr>
            <w:tcW w:w="2709" w:type="dxa"/>
          </w:tcPr>
          <w:p w14:paraId="7EAC014A" w14:textId="77777777" w:rsidR="00626D00" w:rsidRPr="00661924" w:rsidRDefault="00626D00" w:rsidP="00D506BB">
            <w:pPr>
              <w:pStyle w:val="TAC"/>
            </w:pPr>
            <w:r>
              <w:t>1</w:t>
            </w:r>
          </w:p>
        </w:tc>
      </w:tr>
      <w:tr w:rsidR="00626D00" w:rsidRPr="00661924" w14:paraId="70CC9B3F" w14:textId="77777777" w:rsidTr="00D506BB">
        <w:trPr>
          <w:trHeight w:val="70"/>
        </w:trPr>
        <w:tc>
          <w:tcPr>
            <w:tcW w:w="1143" w:type="dxa"/>
            <w:vMerge/>
            <w:vAlign w:val="center"/>
            <w:hideMark/>
          </w:tcPr>
          <w:p w14:paraId="38E72C03" w14:textId="77777777" w:rsidR="00626D00" w:rsidRPr="00661924" w:rsidRDefault="00626D00" w:rsidP="00D506BB">
            <w:pPr>
              <w:pStyle w:val="TAL"/>
              <w:rPr>
                <w:b/>
              </w:rPr>
            </w:pPr>
          </w:p>
        </w:tc>
        <w:tc>
          <w:tcPr>
            <w:tcW w:w="2430" w:type="dxa"/>
            <w:gridSpan w:val="2"/>
            <w:vAlign w:val="center"/>
          </w:tcPr>
          <w:p w14:paraId="17904DA7"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5FFBBFD" w14:textId="77777777" w:rsidR="00626D00" w:rsidRPr="00661924" w:rsidRDefault="00626D00" w:rsidP="00D506BB">
            <w:pPr>
              <w:pStyle w:val="TAC"/>
            </w:pPr>
          </w:p>
        </w:tc>
        <w:tc>
          <w:tcPr>
            <w:tcW w:w="2601" w:type="dxa"/>
            <w:vAlign w:val="center"/>
          </w:tcPr>
          <w:p w14:paraId="0EDB94DB" w14:textId="77777777" w:rsidR="00626D00" w:rsidRPr="00661924" w:rsidRDefault="00626D00" w:rsidP="00D506BB">
            <w:pPr>
              <w:pStyle w:val="TAC"/>
            </w:pPr>
            <w:r w:rsidRPr="00661924">
              <w:rPr>
                <w:rFonts w:hint="eastAsia"/>
              </w:rPr>
              <w:t>Row 3(6,</w:t>
            </w:r>
            <w:r>
              <w:t xml:space="preserve"> </w:t>
            </w:r>
            <w:r w:rsidRPr="00661924">
              <w:rPr>
                <w:rFonts w:hint="eastAsia"/>
              </w:rPr>
              <w:t>-)</w:t>
            </w:r>
          </w:p>
        </w:tc>
        <w:tc>
          <w:tcPr>
            <w:tcW w:w="2709" w:type="dxa"/>
            <w:vAlign w:val="center"/>
          </w:tcPr>
          <w:p w14:paraId="18EA5507" w14:textId="77777777" w:rsidR="00626D00" w:rsidRPr="00661924" w:rsidRDefault="00626D00" w:rsidP="00D506B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626D00" w:rsidRPr="00661924" w14:paraId="1AEB2D6A" w14:textId="77777777" w:rsidTr="00D506BB">
        <w:trPr>
          <w:trHeight w:val="70"/>
        </w:trPr>
        <w:tc>
          <w:tcPr>
            <w:tcW w:w="1143" w:type="dxa"/>
            <w:vMerge/>
            <w:vAlign w:val="center"/>
            <w:hideMark/>
          </w:tcPr>
          <w:p w14:paraId="746CB872" w14:textId="77777777" w:rsidR="00626D00" w:rsidRPr="00661924" w:rsidRDefault="00626D00" w:rsidP="00D506BB">
            <w:pPr>
              <w:pStyle w:val="TAL"/>
            </w:pPr>
          </w:p>
        </w:tc>
        <w:tc>
          <w:tcPr>
            <w:tcW w:w="2430" w:type="dxa"/>
            <w:gridSpan w:val="2"/>
            <w:vAlign w:val="center"/>
          </w:tcPr>
          <w:p w14:paraId="09ECD14C"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5D260907" w14:textId="77777777" w:rsidR="00626D00" w:rsidRPr="00661924" w:rsidRDefault="00626D00" w:rsidP="00D506BB">
            <w:pPr>
              <w:pStyle w:val="TAC"/>
            </w:pPr>
          </w:p>
        </w:tc>
        <w:tc>
          <w:tcPr>
            <w:tcW w:w="2601" w:type="dxa"/>
            <w:vAlign w:val="center"/>
          </w:tcPr>
          <w:p w14:paraId="17354922" w14:textId="77777777" w:rsidR="00626D00" w:rsidRPr="00661924" w:rsidRDefault="00626D00" w:rsidP="00D506BB">
            <w:pPr>
              <w:pStyle w:val="TAC"/>
            </w:pPr>
            <w:r w:rsidRPr="00661924">
              <w:rPr>
                <w:rFonts w:hint="eastAsia"/>
              </w:rPr>
              <w:t>13</w:t>
            </w:r>
          </w:p>
        </w:tc>
        <w:tc>
          <w:tcPr>
            <w:tcW w:w="2709" w:type="dxa"/>
            <w:vAlign w:val="center"/>
          </w:tcPr>
          <w:p w14:paraId="72434CEE" w14:textId="77777777" w:rsidR="00626D00" w:rsidRPr="00661924" w:rsidRDefault="00626D00" w:rsidP="00D506BB">
            <w:pPr>
              <w:pStyle w:val="TAC"/>
            </w:pPr>
            <w:r>
              <w:t>13</w:t>
            </w:r>
          </w:p>
        </w:tc>
      </w:tr>
      <w:tr w:rsidR="00626D00" w:rsidRPr="00661924" w14:paraId="5F924C93" w14:textId="77777777" w:rsidTr="00D506BB">
        <w:trPr>
          <w:trHeight w:val="70"/>
        </w:trPr>
        <w:tc>
          <w:tcPr>
            <w:tcW w:w="1143" w:type="dxa"/>
            <w:vMerge/>
            <w:vAlign w:val="center"/>
          </w:tcPr>
          <w:p w14:paraId="4B3A0529" w14:textId="77777777" w:rsidR="00626D00" w:rsidRPr="00661924" w:rsidRDefault="00626D00" w:rsidP="00D506BB">
            <w:pPr>
              <w:pStyle w:val="TAL"/>
            </w:pPr>
          </w:p>
        </w:tc>
        <w:tc>
          <w:tcPr>
            <w:tcW w:w="2430" w:type="dxa"/>
            <w:gridSpan w:val="2"/>
            <w:vAlign w:val="center"/>
          </w:tcPr>
          <w:p w14:paraId="0BE4E4F1" w14:textId="77777777" w:rsidR="00626D00" w:rsidRPr="00661924" w:rsidRDefault="00626D00" w:rsidP="00D506BB">
            <w:pPr>
              <w:pStyle w:val="TAL"/>
            </w:pPr>
            <w:r w:rsidRPr="00661924">
              <w:t>NZP CSI-RS-timeConfig</w:t>
            </w:r>
          </w:p>
          <w:p w14:paraId="672FAC5E" w14:textId="77777777" w:rsidR="00626D00" w:rsidRPr="00661924" w:rsidRDefault="00626D00" w:rsidP="00D506BB">
            <w:pPr>
              <w:pStyle w:val="TAL"/>
            </w:pPr>
            <w:r w:rsidRPr="00661924">
              <w:t>periodicity and offset</w:t>
            </w:r>
          </w:p>
        </w:tc>
        <w:tc>
          <w:tcPr>
            <w:tcW w:w="720" w:type="dxa"/>
            <w:vAlign w:val="center"/>
          </w:tcPr>
          <w:p w14:paraId="2AF4828B" w14:textId="77777777" w:rsidR="00626D00" w:rsidRPr="00661924" w:rsidRDefault="00626D00" w:rsidP="00D506BB">
            <w:pPr>
              <w:pStyle w:val="TAC"/>
            </w:pPr>
            <w:r w:rsidRPr="00661924">
              <w:t>slot</w:t>
            </w:r>
          </w:p>
        </w:tc>
        <w:tc>
          <w:tcPr>
            <w:tcW w:w="2601" w:type="dxa"/>
            <w:vAlign w:val="center"/>
          </w:tcPr>
          <w:p w14:paraId="0140D3A9" w14:textId="77777777" w:rsidR="00626D00" w:rsidRPr="00661924" w:rsidRDefault="00626D00" w:rsidP="00D506BB">
            <w:pPr>
              <w:pStyle w:val="TAC"/>
            </w:pPr>
            <w:r>
              <w:t>10</w:t>
            </w:r>
            <w:r w:rsidRPr="00661924">
              <w:rPr>
                <w:rFonts w:hint="eastAsia"/>
              </w:rPr>
              <w:t>/1</w:t>
            </w:r>
          </w:p>
        </w:tc>
        <w:tc>
          <w:tcPr>
            <w:tcW w:w="2709" w:type="dxa"/>
            <w:vAlign w:val="center"/>
          </w:tcPr>
          <w:p w14:paraId="2F04A09C" w14:textId="77777777" w:rsidR="00626D00" w:rsidRPr="00661924" w:rsidRDefault="00626D00" w:rsidP="00D506BB">
            <w:pPr>
              <w:pStyle w:val="TAC"/>
            </w:pPr>
            <w:r>
              <w:t>Same as serving cell</w:t>
            </w:r>
          </w:p>
        </w:tc>
      </w:tr>
      <w:tr w:rsidR="00626D00" w:rsidRPr="00661924" w14:paraId="4DA47BC4" w14:textId="77777777" w:rsidTr="00D506BB">
        <w:trPr>
          <w:trHeight w:val="70"/>
        </w:trPr>
        <w:tc>
          <w:tcPr>
            <w:tcW w:w="1143" w:type="dxa"/>
            <w:vMerge w:val="restart"/>
            <w:vAlign w:val="center"/>
          </w:tcPr>
          <w:p w14:paraId="0A9088D2" w14:textId="77777777" w:rsidR="00626D00" w:rsidRPr="00661924" w:rsidRDefault="00626D00" w:rsidP="00D506BB">
            <w:pPr>
              <w:pStyle w:val="TAL"/>
            </w:pPr>
            <w:r w:rsidRPr="00661924">
              <w:t>CSI-IM configuration</w:t>
            </w:r>
          </w:p>
        </w:tc>
        <w:tc>
          <w:tcPr>
            <w:tcW w:w="2430" w:type="dxa"/>
            <w:gridSpan w:val="2"/>
          </w:tcPr>
          <w:p w14:paraId="65DDA12D" w14:textId="77777777" w:rsidR="00626D00" w:rsidRPr="00661924" w:rsidRDefault="00626D00" w:rsidP="00D506BB">
            <w:pPr>
              <w:pStyle w:val="TAL"/>
            </w:pPr>
            <w:r w:rsidRPr="00661924">
              <w:rPr>
                <w:rFonts w:hint="eastAsia"/>
              </w:rPr>
              <w:t>CSI-IM resource Type</w:t>
            </w:r>
          </w:p>
        </w:tc>
        <w:tc>
          <w:tcPr>
            <w:tcW w:w="720" w:type="dxa"/>
            <w:vAlign w:val="center"/>
          </w:tcPr>
          <w:p w14:paraId="027D20BB" w14:textId="77777777" w:rsidR="00626D00" w:rsidRPr="00661924" w:rsidRDefault="00626D00" w:rsidP="00D506BB">
            <w:pPr>
              <w:pStyle w:val="TAC"/>
            </w:pPr>
          </w:p>
        </w:tc>
        <w:tc>
          <w:tcPr>
            <w:tcW w:w="2601" w:type="dxa"/>
            <w:vAlign w:val="center"/>
          </w:tcPr>
          <w:p w14:paraId="155D5032" w14:textId="77777777" w:rsidR="00626D00" w:rsidRPr="00661924" w:rsidRDefault="00626D00" w:rsidP="00D506BB">
            <w:pPr>
              <w:pStyle w:val="TAC"/>
            </w:pPr>
            <w:r w:rsidRPr="00661924">
              <w:rPr>
                <w:rFonts w:hint="eastAsia"/>
              </w:rPr>
              <w:t>Periodic</w:t>
            </w:r>
          </w:p>
        </w:tc>
        <w:tc>
          <w:tcPr>
            <w:tcW w:w="2709" w:type="dxa"/>
            <w:vAlign w:val="center"/>
          </w:tcPr>
          <w:p w14:paraId="37DA52BA" w14:textId="77777777" w:rsidR="00626D00" w:rsidRPr="00661924" w:rsidRDefault="00626D00" w:rsidP="00D506BB">
            <w:pPr>
              <w:pStyle w:val="TAC"/>
            </w:pPr>
            <w:r w:rsidRPr="00661924">
              <w:rPr>
                <w:rFonts w:hint="eastAsia"/>
              </w:rPr>
              <w:t>Periodic</w:t>
            </w:r>
          </w:p>
        </w:tc>
      </w:tr>
      <w:tr w:rsidR="00626D00" w:rsidRPr="00661924" w14:paraId="52F19DBE" w14:textId="77777777" w:rsidTr="00D506BB">
        <w:trPr>
          <w:trHeight w:val="70"/>
        </w:trPr>
        <w:tc>
          <w:tcPr>
            <w:tcW w:w="1143" w:type="dxa"/>
            <w:vMerge/>
            <w:vAlign w:val="center"/>
            <w:hideMark/>
          </w:tcPr>
          <w:p w14:paraId="3A2CF202" w14:textId="77777777" w:rsidR="00626D00" w:rsidRPr="00661924" w:rsidRDefault="00626D00" w:rsidP="00D506BB">
            <w:pPr>
              <w:pStyle w:val="TAL"/>
            </w:pPr>
          </w:p>
        </w:tc>
        <w:tc>
          <w:tcPr>
            <w:tcW w:w="2430" w:type="dxa"/>
            <w:gridSpan w:val="2"/>
          </w:tcPr>
          <w:p w14:paraId="694D0E77" w14:textId="77777777" w:rsidR="00626D00" w:rsidRPr="00661924" w:rsidRDefault="00626D00" w:rsidP="00D506BB">
            <w:pPr>
              <w:pStyle w:val="TAL"/>
            </w:pPr>
            <w:r w:rsidRPr="00661924">
              <w:t>CSI-IM RE pattern</w:t>
            </w:r>
          </w:p>
        </w:tc>
        <w:tc>
          <w:tcPr>
            <w:tcW w:w="720" w:type="dxa"/>
            <w:vAlign w:val="center"/>
          </w:tcPr>
          <w:p w14:paraId="4C30DFF8" w14:textId="77777777" w:rsidR="00626D00" w:rsidRPr="00661924" w:rsidRDefault="00626D00" w:rsidP="00D506BB">
            <w:pPr>
              <w:pStyle w:val="TAC"/>
            </w:pPr>
          </w:p>
        </w:tc>
        <w:tc>
          <w:tcPr>
            <w:tcW w:w="2601" w:type="dxa"/>
            <w:vAlign w:val="center"/>
          </w:tcPr>
          <w:p w14:paraId="0A0D06C9" w14:textId="77777777" w:rsidR="00626D00" w:rsidRPr="00661924" w:rsidRDefault="00626D00" w:rsidP="00D506BB">
            <w:pPr>
              <w:pStyle w:val="TAC"/>
            </w:pPr>
            <w:r w:rsidRPr="00661924">
              <w:rPr>
                <w:rFonts w:hint="eastAsia"/>
              </w:rPr>
              <w:t>0</w:t>
            </w:r>
          </w:p>
        </w:tc>
        <w:tc>
          <w:tcPr>
            <w:tcW w:w="2709" w:type="dxa"/>
            <w:vAlign w:val="center"/>
          </w:tcPr>
          <w:p w14:paraId="30CA10C2" w14:textId="77777777" w:rsidR="00626D00" w:rsidRPr="00661924" w:rsidRDefault="00626D00" w:rsidP="00D506BB">
            <w:pPr>
              <w:pStyle w:val="TAC"/>
            </w:pPr>
            <w:r>
              <w:t>0</w:t>
            </w:r>
          </w:p>
        </w:tc>
      </w:tr>
      <w:tr w:rsidR="00626D00" w:rsidRPr="00661924" w14:paraId="4166066D" w14:textId="77777777" w:rsidTr="00D506BB">
        <w:trPr>
          <w:trHeight w:val="70"/>
        </w:trPr>
        <w:tc>
          <w:tcPr>
            <w:tcW w:w="1143" w:type="dxa"/>
            <w:vMerge/>
            <w:hideMark/>
          </w:tcPr>
          <w:p w14:paraId="1A3D75DD" w14:textId="77777777" w:rsidR="00626D00" w:rsidRPr="00661924" w:rsidRDefault="00626D00" w:rsidP="00D506BB">
            <w:pPr>
              <w:pStyle w:val="TAL"/>
            </w:pPr>
          </w:p>
        </w:tc>
        <w:tc>
          <w:tcPr>
            <w:tcW w:w="2430" w:type="dxa"/>
            <w:gridSpan w:val="2"/>
          </w:tcPr>
          <w:p w14:paraId="42DF7215" w14:textId="77777777" w:rsidR="00626D00" w:rsidRPr="00661924" w:rsidRDefault="00626D00" w:rsidP="00D506BB">
            <w:pPr>
              <w:pStyle w:val="TAL"/>
            </w:pPr>
            <w:r w:rsidRPr="00661924">
              <w:t>CSI-IM Resource Mapping</w:t>
            </w:r>
          </w:p>
          <w:p w14:paraId="11285E75" w14:textId="77777777" w:rsidR="00626D00" w:rsidRPr="00661924" w:rsidRDefault="00626D00" w:rsidP="00D506BB">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54BC6547" w14:textId="77777777" w:rsidR="00626D00" w:rsidRPr="00661924" w:rsidRDefault="00626D00" w:rsidP="00D506BB">
            <w:pPr>
              <w:pStyle w:val="TAC"/>
            </w:pPr>
          </w:p>
        </w:tc>
        <w:tc>
          <w:tcPr>
            <w:tcW w:w="2601" w:type="dxa"/>
            <w:vAlign w:val="center"/>
          </w:tcPr>
          <w:p w14:paraId="5A86262A" w14:textId="77777777" w:rsidR="00626D00" w:rsidRPr="00661924" w:rsidRDefault="00626D00" w:rsidP="00D506BB">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772FD23" w14:textId="77777777" w:rsidR="00626D00" w:rsidRPr="00661924" w:rsidRDefault="00626D00" w:rsidP="00D506BB">
            <w:pPr>
              <w:pStyle w:val="TAC"/>
            </w:pPr>
            <w:r>
              <w:t>(6,9)</w:t>
            </w:r>
          </w:p>
        </w:tc>
      </w:tr>
      <w:tr w:rsidR="00626D00" w:rsidRPr="00661924" w14:paraId="3A48364E" w14:textId="77777777" w:rsidTr="00D506BB">
        <w:trPr>
          <w:trHeight w:val="70"/>
        </w:trPr>
        <w:tc>
          <w:tcPr>
            <w:tcW w:w="1143" w:type="dxa"/>
            <w:vMerge/>
            <w:hideMark/>
          </w:tcPr>
          <w:p w14:paraId="02114DDB" w14:textId="77777777" w:rsidR="00626D00" w:rsidRPr="00661924" w:rsidRDefault="00626D00" w:rsidP="00D506BB">
            <w:pPr>
              <w:pStyle w:val="TAL"/>
            </w:pPr>
          </w:p>
        </w:tc>
        <w:tc>
          <w:tcPr>
            <w:tcW w:w="2430" w:type="dxa"/>
            <w:gridSpan w:val="2"/>
          </w:tcPr>
          <w:p w14:paraId="6CE47E42" w14:textId="77777777" w:rsidR="00626D00" w:rsidRPr="00661924" w:rsidRDefault="00626D00" w:rsidP="00D506BB">
            <w:pPr>
              <w:pStyle w:val="TAL"/>
            </w:pPr>
            <w:r w:rsidRPr="00661924">
              <w:t>CSI-IM timeConfig</w:t>
            </w:r>
          </w:p>
          <w:p w14:paraId="14CC908F" w14:textId="77777777" w:rsidR="00626D00" w:rsidRPr="00661924" w:rsidRDefault="00626D00" w:rsidP="00D506BB">
            <w:pPr>
              <w:pStyle w:val="TAL"/>
            </w:pPr>
            <w:r w:rsidRPr="00661924">
              <w:t>periodicity and offset</w:t>
            </w:r>
          </w:p>
        </w:tc>
        <w:tc>
          <w:tcPr>
            <w:tcW w:w="720" w:type="dxa"/>
            <w:vAlign w:val="center"/>
          </w:tcPr>
          <w:p w14:paraId="06D27B9E" w14:textId="77777777" w:rsidR="00626D00" w:rsidRPr="00661924" w:rsidRDefault="00626D00" w:rsidP="00D506BB">
            <w:pPr>
              <w:pStyle w:val="TAC"/>
            </w:pPr>
            <w:r w:rsidRPr="00661924">
              <w:t>slot</w:t>
            </w:r>
          </w:p>
        </w:tc>
        <w:tc>
          <w:tcPr>
            <w:tcW w:w="2601" w:type="dxa"/>
            <w:vAlign w:val="center"/>
          </w:tcPr>
          <w:p w14:paraId="53DD22AE" w14:textId="77777777" w:rsidR="00626D00" w:rsidRPr="00661924" w:rsidRDefault="00626D00" w:rsidP="00D506BB">
            <w:pPr>
              <w:pStyle w:val="TAC"/>
            </w:pPr>
            <w:r>
              <w:t>10</w:t>
            </w:r>
            <w:r w:rsidRPr="00661924">
              <w:rPr>
                <w:rFonts w:hint="eastAsia"/>
              </w:rPr>
              <w:t>/1</w:t>
            </w:r>
          </w:p>
        </w:tc>
        <w:tc>
          <w:tcPr>
            <w:tcW w:w="2709" w:type="dxa"/>
            <w:vAlign w:val="center"/>
          </w:tcPr>
          <w:p w14:paraId="65885596" w14:textId="77777777" w:rsidR="00626D00" w:rsidRPr="00661924" w:rsidRDefault="00626D00" w:rsidP="00D506BB">
            <w:pPr>
              <w:pStyle w:val="TAC"/>
            </w:pPr>
            <w:r>
              <w:t>Same as serving cell</w:t>
            </w:r>
          </w:p>
        </w:tc>
      </w:tr>
      <w:tr w:rsidR="00626D00" w:rsidRPr="00661924" w14:paraId="37E6DA35" w14:textId="77777777" w:rsidTr="00D506BB">
        <w:trPr>
          <w:trHeight w:val="70"/>
        </w:trPr>
        <w:tc>
          <w:tcPr>
            <w:tcW w:w="3573" w:type="dxa"/>
            <w:gridSpan w:val="3"/>
            <w:vAlign w:val="center"/>
          </w:tcPr>
          <w:p w14:paraId="7F582DDE" w14:textId="77777777" w:rsidR="00626D00" w:rsidRPr="00661924" w:rsidRDefault="00626D00" w:rsidP="00D506BB">
            <w:pPr>
              <w:pStyle w:val="TAL"/>
            </w:pPr>
            <w:r w:rsidRPr="00661924">
              <w:t>ReportConfigType</w:t>
            </w:r>
          </w:p>
        </w:tc>
        <w:tc>
          <w:tcPr>
            <w:tcW w:w="720" w:type="dxa"/>
            <w:vAlign w:val="center"/>
          </w:tcPr>
          <w:p w14:paraId="74E48E30" w14:textId="77777777" w:rsidR="00626D00" w:rsidRPr="00661924" w:rsidRDefault="00626D00" w:rsidP="00D506BB">
            <w:pPr>
              <w:pStyle w:val="TAC"/>
            </w:pPr>
          </w:p>
        </w:tc>
        <w:tc>
          <w:tcPr>
            <w:tcW w:w="2601" w:type="dxa"/>
            <w:vAlign w:val="center"/>
          </w:tcPr>
          <w:p w14:paraId="7F2FC10B" w14:textId="77777777" w:rsidR="00626D00" w:rsidRPr="00661924" w:rsidRDefault="00626D00" w:rsidP="00D506BB">
            <w:pPr>
              <w:pStyle w:val="TAC"/>
            </w:pPr>
            <w:r w:rsidRPr="00661924">
              <w:t>Periodic</w:t>
            </w:r>
          </w:p>
        </w:tc>
        <w:tc>
          <w:tcPr>
            <w:tcW w:w="2709" w:type="dxa"/>
            <w:vAlign w:val="center"/>
          </w:tcPr>
          <w:p w14:paraId="660DBBB4" w14:textId="77777777" w:rsidR="00626D00" w:rsidRPr="00661924" w:rsidRDefault="00626D00" w:rsidP="00D506BB">
            <w:pPr>
              <w:pStyle w:val="TAC"/>
            </w:pPr>
            <w:r w:rsidRPr="00661924">
              <w:t>Not configured</w:t>
            </w:r>
          </w:p>
        </w:tc>
      </w:tr>
      <w:tr w:rsidR="00626D00" w:rsidRPr="00661924" w14:paraId="138EC731" w14:textId="77777777" w:rsidTr="00D506BB">
        <w:trPr>
          <w:trHeight w:val="70"/>
        </w:trPr>
        <w:tc>
          <w:tcPr>
            <w:tcW w:w="3573" w:type="dxa"/>
            <w:gridSpan w:val="3"/>
            <w:vAlign w:val="center"/>
          </w:tcPr>
          <w:p w14:paraId="2E4DF9B9" w14:textId="77777777" w:rsidR="00626D00" w:rsidRPr="00661924" w:rsidRDefault="00626D00" w:rsidP="00D506BB">
            <w:pPr>
              <w:pStyle w:val="TAL"/>
            </w:pPr>
            <w:r w:rsidRPr="00661924">
              <w:t>CQI-table</w:t>
            </w:r>
          </w:p>
        </w:tc>
        <w:tc>
          <w:tcPr>
            <w:tcW w:w="720" w:type="dxa"/>
            <w:vAlign w:val="center"/>
          </w:tcPr>
          <w:p w14:paraId="0071F937" w14:textId="77777777" w:rsidR="00626D00" w:rsidRPr="00661924" w:rsidRDefault="00626D00" w:rsidP="00D506BB">
            <w:pPr>
              <w:pStyle w:val="TAC"/>
            </w:pPr>
          </w:p>
        </w:tc>
        <w:tc>
          <w:tcPr>
            <w:tcW w:w="2601" w:type="dxa"/>
            <w:vAlign w:val="center"/>
          </w:tcPr>
          <w:p w14:paraId="2F725FA4" w14:textId="77777777" w:rsidR="00626D00" w:rsidRPr="00661924" w:rsidRDefault="00626D00" w:rsidP="00D506BB">
            <w:pPr>
              <w:pStyle w:val="TAC"/>
            </w:pPr>
            <w:r w:rsidRPr="00661924">
              <w:t xml:space="preserve">Table </w:t>
            </w:r>
            <w:r w:rsidRPr="00661924">
              <w:rPr>
                <w:rFonts w:hint="eastAsia"/>
              </w:rPr>
              <w:t>2</w:t>
            </w:r>
          </w:p>
        </w:tc>
        <w:tc>
          <w:tcPr>
            <w:tcW w:w="2709" w:type="dxa"/>
            <w:vAlign w:val="center"/>
          </w:tcPr>
          <w:p w14:paraId="51CBD3F2" w14:textId="77777777" w:rsidR="00626D00" w:rsidRPr="00661924" w:rsidRDefault="00626D00" w:rsidP="00D506BB">
            <w:pPr>
              <w:pStyle w:val="TAC"/>
            </w:pPr>
            <w:r w:rsidRPr="00661924">
              <w:t xml:space="preserve">Table </w:t>
            </w:r>
            <w:r w:rsidRPr="00661924">
              <w:rPr>
                <w:rFonts w:hint="eastAsia"/>
              </w:rPr>
              <w:t>2</w:t>
            </w:r>
          </w:p>
        </w:tc>
      </w:tr>
      <w:tr w:rsidR="00626D00" w:rsidRPr="00661924" w14:paraId="3ADEEA88" w14:textId="77777777" w:rsidTr="00D506BB">
        <w:trPr>
          <w:trHeight w:val="70"/>
        </w:trPr>
        <w:tc>
          <w:tcPr>
            <w:tcW w:w="3573" w:type="dxa"/>
            <w:gridSpan w:val="3"/>
            <w:vAlign w:val="center"/>
          </w:tcPr>
          <w:p w14:paraId="677C5D8B" w14:textId="77777777" w:rsidR="00626D00" w:rsidRPr="00661924" w:rsidRDefault="00626D00" w:rsidP="00D506BB">
            <w:pPr>
              <w:pStyle w:val="TAL"/>
            </w:pPr>
            <w:r w:rsidRPr="00661924">
              <w:t>reportQuantity</w:t>
            </w:r>
          </w:p>
        </w:tc>
        <w:tc>
          <w:tcPr>
            <w:tcW w:w="720" w:type="dxa"/>
            <w:vAlign w:val="center"/>
          </w:tcPr>
          <w:p w14:paraId="291D86EC" w14:textId="77777777" w:rsidR="00626D00" w:rsidRPr="00661924" w:rsidRDefault="00626D00" w:rsidP="00D506BB">
            <w:pPr>
              <w:pStyle w:val="TAC"/>
            </w:pPr>
          </w:p>
        </w:tc>
        <w:tc>
          <w:tcPr>
            <w:tcW w:w="2601" w:type="dxa"/>
            <w:vAlign w:val="center"/>
          </w:tcPr>
          <w:p w14:paraId="6CCDD503" w14:textId="77777777" w:rsidR="00626D00" w:rsidRPr="00661924" w:rsidRDefault="00626D00" w:rsidP="00D506BB">
            <w:pPr>
              <w:pStyle w:val="TAC"/>
            </w:pPr>
            <w:r w:rsidRPr="00661924">
              <w:t>cri-RI-PMI-CQI</w:t>
            </w:r>
          </w:p>
        </w:tc>
        <w:tc>
          <w:tcPr>
            <w:tcW w:w="2709" w:type="dxa"/>
            <w:vAlign w:val="center"/>
          </w:tcPr>
          <w:p w14:paraId="2F71C6A8" w14:textId="77777777" w:rsidR="00626D00" w:rsidRPr="00661924" w:rsidRDefault="00626D00" w:rsidP="00D506BB">
            <w:pPr>
              <w:pStyle w:val="TAC"/>
            </w:pPr>
            <w:r w:rsidRPr="00661924">
              <w:t>Not configured</w:t>
            </w:r>
          </w:p>
        </w:tc>
      </w:tr>
      <w:tr w:rsidR="00626D00" w:rsidRPr="00661924" w14:paraId="210A5A5E" w14:textId="77777777" w:rsidTr="00D506BB">
        <w:trPr>
          <w:trHeight w:val="70"/>
        </w:trPr>
        <w:tc>
          <w:tcPr>
            <w:tcW w:w="3573" w:type="dxa"/>
            <w:gridSpan w:val="3"/>
            <w:vAlign w:val="center"/>
          </w:tcPr>
          <w:p w14:paraId="14D83289" w14:textId="77777777" w:rsidR="00626D00" w:rsidRPr="00661924" w:rsidRDefault="00626D00" w:rsidP="00D506BB">
            <w:pPr>
              <w:pStyle w:val="TAL"/>
            </w:pPr>
            <w:r w:rsidRPr="00661924">
              <w:t>timeRestrictionFor</w:t>
            </w:r>
            <w:r w:rsidRPr="00661924">
              <w:rPr>
                <w:rFonts w:hint="eastAsia"/>
              </w:rPr>
              <w:t>Channel</w:t>
            </w:r>
            <w:r w:rsidRPr="00661924">
              <w:t>Measurements</w:t>
            </w:r>
          </w:p>
        </w:tc>
        <w:tc>
          <w:tcPr>
            <w:tcW w:w="720" w:type="dxa"/>
            <w:vAlign w:val="center"/>
          </w:tcPr>
          <w:p w14:paraId="45175E0D" w14:textId="77777777" w:rsidR="00626D00" w:rsidRPr="00661924" w:rsidRDefault="00626D00" w:rsidP="00D506BB">
            <w:pPr>
              <w:pStyle w:val="TAC"/>
            </w:pPr>
          </w:p>
        </w:tc>
        <w:tc>
          <w:tcPr>
            <w:tcW w:w="2601" w:type="dxa"/>
            <w:vAlign w:val="center"/>
          </w:tcPr>
          <w:p w14:paraId="2C7FFFFA" w14:textId="77777777" w:rsidR="00626D00" w:rsidRPr="00661924" w:rsidRDefault="00626D00" w:rsidP="00D506BB">
            <w:pPr>
              <w:pStyle w:val="TAC"/>
            </w:pPr>
            <w:r w:rsidRPr="00661924">
              <w:t>Not configured</w:t>
            </w:r>
          </w:p>
        </w:tc>
        <w:tc>
          <w:tcPr>
            <w:tcW w:w="2709" w:type="dxa"/>
            <w:vAlign w:val="center"/>
          </w:tcPr>
          <w:p w14:paraId="458BD8D6" w14:textId="77777777" w:rsidR="00626D00" w:rsidRPr="00661924" w:rsidRDefault="00626D00" w:rsidP="00D506BB">
            <w:pPr>
              <w:pStyle w:val="TAC"/>
            </w:pPr>
            <w:r w:rsidRPr="00661924">
              <w:t>Not configured</w:t>
            </w:r>
          </w:p>
        </w:tc>
      </w:tr>
      <w:tr w:rsidR="00626D00" w:rsidRPr="00661924" w14:paraId="503F6C74" w14:textId="77777777" w:rsidTr="00D506BB">
        <w:trPr>
          <w:trHeight w:val="70"/>
        </w:trPr>
        <w:tc>
          <w:tcPr>
            <w:tcW w:w="3573" w:type="dxa"/>
            <w:gridSpan w:val="3"/>
            <w:vAlign w:val="center"/>
          </w:tcPr>
          <w:p w14:paraId="25398CB6" w14:textId="77777777" w:rsidR="00626D00" w:rsidRPr="00661924" w:rsidRDefault="00626D00" w:rsidP="00D506BB">
            <w:pPr>
              <w:pStyle w:val="TAL"/>
            </w:pPr>
            <w:r w:rsidRPr="00661924">
              <w:t>timeRestrictionForInterferenceMeasurements</w:t>
            </w:r>
          </w:p>
        </w:tc>
        <w:tc>
          <w:tcPr>
            <w:tcW w:w="720" w:type="dxa"/>
            <w:vAlign w:val="center"/>
          </w:tcPr>
          <w:p w14:paraId="2BD7DD50" w14:textId="77777777" w:rsidR="00626D00" w:rsidRPr="00661924" w:rsidRDefault="00626D00" w:rsidP="00D506BB">
            <w:pPr>
              <w:pStyle w:val="TAC"/>
            </w:pPr>
          </w:p>
        </w:tc>
        <w:tc>
          <w:tcPr>
            <w:tcW w:w="2601" w:type="dxa"/>
            <w:vAlign w:val="center"/>
          </w:tcPr>
          <w:p w14:paraId="13520C93" w14:textId="77777777" w:rsidR="00626D00" w:rsidRPr="00661924" w:rsidRDefault="00626D00" w:rsidP="00D506BB">
            <w:pPr>
              <w:pStyle w:val="TAC"/>
            </w:pPr>
            <w:r w:rsidRPr="00661924">
              <w:t>Not configured</w:t>
            </w:r>
          </w:p>
        </w:tc>
        <w:tc>
          <w:tcPr>
            <w:tcW w:w="2709" w:type="dxa"/>
            <w:vAlign w:val="center"/>
          </w:tcPr>
          <w:p w14:paraId="4DB913F5" w14:textId="77777777" w:rsidR="00626D00" w:rsidRPr="00661924" w:rsidRDefault="00626D00" w:rsidP="00D506BB">
            <w:pPr>
              <w:pStyle w:val="TAC"/>
            </w:pPr>
            <w:r w:rsidRPr="00661924">
              <w:t>Not configured</w:t>
            </w:r>
          </w:p>
        </w:tc>
      </w:tr>
      <w:tr w:rsidR="00626D00" w:rsidRPr="00661924" w14:paraId="1438CE46" w14:textId="77777777" w:rsidTr="00D506BB">
        <w:trPr>
          <w:trHeight w:val="70"/>
        </w:trPr>
        <w:tc>
          <w:tcPr>
            <w:tcW w:w="3573" w:type="dxa"/>
            <w:gridSpan w:val="3"/>
            <w:vAlign w:val="center"/>
          </w:tcPr>
          <w:p w14:paraId="2C307ECD" w14:textId="77777777" w:rsidR="00626D00" w:rsidRPr="00661924" w:rsidRDefault="00626D00" w:rsidP="00D506BB">
            <w:pPr>
              <w:pStyle w:val="TAL"/>
            </w:pPr>
            <w:r w:rsidRPr="00661924">
              <w:t>cqi-FormatIndicator</w:t>
            </w:r>
          </w:p>
        </w:tc>
        <w:tc>
          <w:tcPr>
            <w:tcW w:w="720" w:type="dxa"/>
            <w:vAlign w:val="center"/>
          </w:tcPr>
          <w:p w14:paraId="5B7D3E16" w14:textId="77777777" w:rsidR="00626D00" w:rsidRPr="00661924" w:rsidRDefault="00626D00" w:rsidP="00D506BB">
            <w:pPr>
              <w:pStyle w:val="TAC"/>
            </w:pPr>
          </w:p>
        </w:tc>
        <w:tc>
          <w:tcPr>
            <w:tcW w:w="2601" w:type="dxa"/>
            <w:vAlign w:val="center"/>
          </w:tcPr>
          <w:p w14:paraId="6EC3B3FF" w14:textId="77777777" w:rsidR="00626D00" w:rsidRPr="00661924" w:rsidRDefault="00626D00" w:rsidP="00D506BB">
            <w:pPr>
              <w:pStyle w:val="TAC"/>
            </w:pPr>
            <w:r w:rsidRPr="00661924">
              <w:t>Wideband</w:t>
            </w:r>
          </w:p>
        </w:tc>
        <w:tc>
          <w:tcPr>
            <w:tcW w:w="2709" w:type="dxa"/>
            <w:vAlign w:val="center"/>
          </w:tcPr>
          <w:p w14:paraId="64DD2DF4" w14:textId="77777777" w:rsidR="00626D00" w:rsidRPr="00661924" w:rsidRDefault="00626D00" w:rsidP="00D506BB">
            <w:pPr>
              <w:pStyle w:val="TAC"/>
            </w:pPr>
            <w:r w:rsidRPr="00661924">
              <w:t>Wideband</w:t>
            </w:r>
          </w:p>
        </w:tc>
      </w:tr>
      <w:tr w:rsidR="00626D00" w:rsidRPr="00661924" w14:paraId="1796E468" w14:textId="77777777" w:rsidTr="00D506BB">
        <w:trPr>
          <w:trHeight w:val="70"/>
        </w:trPr>
        <w:tc>
          <w:tcPr>
            <w:tcW w:w="3573" w:type="dxa"/>
            <w:gridSpan w:val="3"/>
            <w:vAlign w:val="center"/>
          </w:tcPr>
          <w:p w14:paraId="624E04BB" w14:textId="77777777" w:rsidR="00626D00" w:rsidRPr="00661924" w:rsidRDefault="00626D00" w:rsidP="00D506BB">
            <w:pPr>
              <w:pStyle w:val="TAL"/>
            </w:pPr>
            <w:r w:rsidRPr="00661924">
              <w:t>pmi-FormatIndicator</w:t>
            </w:r>
          </w:p>
        </w:tc>
        <w:tc>
          <w:tcPr>
            <w:tcW w:w="720" w:type="dxa"/>
            <w:vAlign w:val="center"/>
          </w:tcPr>
          <w:p w14:paraId="661867B4" w14:textId="77777777" w:rsidR="00626D00" w:rsidRPr="00661924" w:rsidRDefault="00626D00" w:rsidP="00D506BB">
            <w:pPr>
              <w:pStyle w:val="TAC"/>
            </w:pPr>
          </w:p>
        </w:tc>
        <w:tc>
          <w:tcPr>
            <w:tcW w:w="2601" w:type="dxa"/>
            <w:vAlign w:val="center"/>
          </w:tcPr>
          <w:p w14:paraId="514F4233" w14:textId="77777777" w:rsidR="00626D00" w:rsidRPr="00661924" w:rsidRDefault="00626D00" w:rsidP="00D506BB">
            <w:pPr>
              <w:pStyle w:val="TAC"/>
            </w:pPr>
            <w:r w:rsidRPr="00661924">
              <w:t>Wideband</w:t>
            </w:r>
          </w:p>
        </w:tc>
        <w:tc>
          <w:tcPr>
            <w:tcW w:w="2709" w:type="dxa"/>
            <w:vAlign w:val="center"/>
          </w:tcPr>
          <w:p w14:paraId="68AB8840" w14:textId="77777777" w:rsidR="00626D00" w:rsidRPr="00661924" w:rsidRDefault="00626D00" w:rsidP="00D506BB">
            <w:pPr>
              <w:pStyle w:val="TAC"/>
            </w:pPr>
            <w:r w:rsidRPr="00661924">
              <w:t>Wideband</w:t>
            </w:r>
          </w:p>
        </w:tc>
      </w:tr>
      <w:tr w:rsidR="00626D00" w:rsidRPr="00661924" w14:paraId="14634A2C" w14:textId="77777777" w:rsidTr="00D506BB">
        <w:trPr>
          <w:trHeight w:val="70"/>
        </w:trPr>
        <w:tc>
          <w:tcPr>
            <w:tcW w:w="3573" w:type="dxa"/>
            <w:gridSpan w:val="3"/>
            <w:vAlign w:val="center"/>
          </w:tcPr>
          <w:p w14:paraId="12C52581" w14:textId="77777777" w:rsidR="00626D00" w:rsidRPr="00661924" w:rsidRDefault="00626D00" w:rsidP="00D506BB">
            <w:pPr>
              <w:pStyle w:val="TAL"/>
            </w:pPr>
            <w:r w:rsidRPr="00661924">
              <w:t>Sub-band Size</w:t>
            </w:r>
          </w:p>
        </w:tc>
        <w:tc>
          <w:tcPr>
            <w:tcW w:w="720" w:type="dxa"/>
            <w:vAlign w:val="center"/>
          </w:tcPr>
          <w:p w14:paraId="303C706D" w14:textId="77777777" w:rsidR="00626D00" w:rsidRPr="00661924" w:rsidRDefault="00626D00" w:rsidP="00D506BB">
            <w:pPr>
              <w:pStyle w:val="TAC"/>
            </w:pPr>
            <w:r w:rsidRPr="00661924">
              <w:t>RB</w:t>
            </w:r>
          </w:p>
        </w:tc>
        <w:tc>
          <w:tcPr>
            <w:tcW w:w="2601" w:type="dxa"/>
            <w:vAlign w:val="center"/>
          </w:tcPr>
          <w:p w14:paraId="19B1BFAB" w14:textId="77777777" w:rsidR="00626D00" w:rsidRPr="00661924" w:rsidRDefault="00626D00" w:rsidP="00D506BB">
            <w:pPr>
              <w:pStyle w:val="TAC"/>
            </w:pPr>
            <w:r>
              <w:t>16</w:t>
            </w:r>
          </w:p>
        </w:tc>
        <w:tc>
          <w:tcPr>
            <w:tcW w:w="2709" w:type="dxa"/>
            <w:vAlign w:val="center"/>
          </w:tcPr>
          <w:p w14:paraId="5312D431" w14:textId="77777777" w:rsidR="00626D00" w:rsidRPr="00661924" w:rsidRDefault="00626D00" w:rsidP="00D506BB">
            <w:pPr>
              <w:pStyle w:val="TAC"/>
            </w:pPr>
          </w:p>
        </w:tc>
      </w:tr>
      <w:tr w:rsidR="00626D00" w:rsidRPr="00661924" w14:paraId="2F84AA33" w14:textId="77777777" w:rsidTr="00D506BB">
        <w:trPr>
          <w:trHeight w:val="70"/>
        </w:trPr>
        <w:tc>
          <w:tcPr>
            <w:tcW w:w="3573" w:type="dxa"/>
            <w:gridSpan w:val="3"/>
            <w:vAlign w:val="center"/>
          </w:tcPr>
          <w:p w14:paraId="402142D1" w14:textId="77777777" w:rsidR="00626D00" w:rsidRPr="00661924" w:rsidRDefault="00626D00" w:rsidP="00D506BB">
            <w:pPr>
              <w:pStyle w:val="TAL"/>
            </w:pPr>
            <w:r w:rsidRPr="00661924">
              <w:t>Csi-ReportingBand</w:t>
            </w:r>
          </w:p>
        </w:tc>
        <w:tc>
          <w:tcPr>
            <w:tcW w:w="720" w:type="dxa"/>
            <w:vAlign w:val="center"/>
          </w:tcPr>
          <w:p w14:paraId="570D14AE" w14:textId="77777777" w:rsidR="00626D00" w:rsidRPr="00661924" w:rsidRDefault="00626D00" w:rsidP="00D506BB">
            <w:pPr>
              <w:pStyle w:val="TAC"/>
            </w:pPr>
          </w:p>
        </w:tc>
        <w:tc>
          <w:tcPr>
            <w:tcW w:w="2601" w:type="dxa"/>
            <w:vAlign w:val="center"/>
          </w:tcPr>
          <w:p w14:paraId="2BDF3F5D" w14:textId="77777777" w:rsidR="00626D00" w:rsidRPr="00661924" w:rsidRDefault="00626D00" w:rsidP="00D506BB">
            <w:pPr>
              <w:pStyle w:val="TAC"/>
            </w:pPr>
            <w:r w:rsidRPr="00661924">
              <w:t>1111111</w:t>
            </w:r>
          </w:p>
        </w:tc>
        <w:tc>
          <w:tcPr>
            <w:tcW w:w="2709" w:type="dxa"/>
            <w:vAlign w:val="center"/>
          </w:tcPr>
          <w:p w14:paraId="2E8E98B2" w14:textId="77777777" w:rsidR="00626D00" w:rsidRPr="00661924" w:rsidRDefault="00626D00" w:rsidP="00D506BB">
            <w:pPr>
              <w:pStyle w:val="TAC"/>
            </w:pPr>
            <w:r w:rsidRPr="00661924">
              <w:t>Not configured</w:t>
            </w:r>
          </w:p>
        </w:tc>
      </w:tr>
      <w:tr w:rsidR="00626D00" w:rsidRPr="00661924" w14:paraId="6F943AC8" w14:textId="77777777" w:rsidTr="00D506BB">
        <w:trPr>
          <w:trHeight w:val="70"/>
        </w:trPr>
        <w:tc>
          <w:tcPr>
            <w:tcW w:w="3573" w:type="dxa"/>
            <w:gridSpan w:val="3"/>
            <w:vAlign w:val="center"/>
          </w:tcPr>
          <w:p w14:paraId="0F822F96" w14:textId="77777777" w:rsidR="00626D00" w:rsidRPr="00661924" w:rsidRDefault="00626D00" w:rsidP="00D506BB">
            <w:pPr>
              <w:pStyle w:val="TAL"/>
            </w:pPr>
            <w:r w:rsidRPr="00661924">
              <w:t>CSI-Report periodicity and offset</w:t>
            </w:r>
          </w:p>
        </w:tc>
        <w:tc>
          <w:tcPr>
            <w:tcW w:w="720" w:type="dxa"/>
            <w:vAlign w:val="center"/>
          </w:tcPr>
          <w:p w14:paraId="106844CB" w14:textId="77777777" w:rsidR="00626D00" w:rsidRPr="00661924" w:rsidRDefault="00626D00" w:rsidP="00D506BB">
            <w:pPr>
              <w:pStyle w:val="TAC"/>
            </w:pPr>
            <w:r w:rsidRPr="00661924">
              <w:t>slot</w:t>
            </w:r>
          </w:p>
        </w:tc>
        <w:tc>
          <w:tcPr>
            <w:tcW w:w="2601" w:type="dxa"/>
            <w:vAlign w:val="center"/>
          </w:tcPr>
          <w:p w14:paraId="0B23D52C" w14:textId="77777777" w:rsidR="00626D00" w:rsidRPr="00661924" w:rsidRDefault="00626D00" w:rsidP="00D506BB">
            <w:pPr>
              <w:pStyle w:val="TAC"/>
            </w:pPr>
            <w:r>
              <w:t>10/9</w:t>
            </w:r>
          </w:p>
        </w:tc>
        <w:tc>
          <w:tcPr>
            <w:tcW w:w="2709" w:type="dxa"/>
            <w:vAlign w:val="center"/>
          </w:tcPr>
          <w:p w14:paraId="78B5C003" w14:textId="77777777" w:rsidR="00626D00" w:rsidRPr="00661924" w:rsidRDefault="00626D00" w:rsidP="00D506BB">
            <w:pPr>
              <w:pStyle w:val="TAC"/>
            </w:pPr>
            <w:r w:rsidRPr="00661924">
              <w:t>Not configured</w:t>
            </w:r>
          </w:p>
        </w:tc>
      </w:tr>
      <w:tr w:rsidR="00626D00" w:rsidRPr="00661924" w14:paraId="3913CFA8" w14:textId="77777777" w:rsidTr="00D506BB">
        <w:trPr>
          <w:trHeight w:val="70"/>
        </w:trPr>
        <w:tc>
          <w:tcPr>
            <w:tcW w:w="3573" w:type="dxa"/>
            <w:gridSpan w:val="3"/>
            <w:vAlign w:val="center"/>
          </w:tcPr>
          <w:p w14:paraId="24A00910" w14:textId="77777777" w:rsidR="00626D00" w:rsidRPr="00661924" w:rsidRDefault="00626D00" w:rsidP="00D506BB">
            <w:pPr>
              <w:pStyle w:val="TAL"/>
            </w:pPr>
            <w:r w:rsidRPr="00661924">
              <w:t>aperiodicTriggeringOffset</w:t>
            </w:r>
          </w:p>
        </w:tc>
        <w:tc>
          <w:tcPr>
            <w:tcW w:w="720" w:type="dxa"/>
            <w:vAlign w:val="center"/>
          </w:tcPr>
          <w:p w14:paraId="2A886EC6" w14:textId="77777777" w:rsidR="00626D00" w:rsidRPr="00661924" w:rsidRDefault="00626D00" w:rsidP="00D506BB">
            <w:pPr>
              <w:pStyle w:val="TAC"/>
            </w:pPr>
          </w:p>
        </w:tc>
        <w:tc>
          <w:tcPr>
            <w:tcW w:w="2601" w:type="dxa"/>
            <w:vAlign w:val="center"/>
          </w:tcPr>
          <w:p w14:paraId="4F0E721A" w14:textId="77777777" w:rsidR="00626D00" w:rsidRPr="00661924" w:rsidRDefault="00626D00" w:rsidP="00D506BB">
            <w:pPr>
              <w:pStyle w:val="TAC"/>
            </w:pPr>
            <w:r w:rsidRPr="00661924">
              <w:t>Not configured</w:t>
            </w:r>
          </w:p>
        </w:tc>
        <w:tc>
          <w:tcPr>
            <w:tcW w:w="2709" w:type="dxa"/>
            <w:vAlign w:val="center"/>
          </w:tcPr>
          <w:p w14:paraId="783C36EB" w14:textId="77777777" w:rsidR="00626D00" w:rsidRPr="00661924" w:rsidRDefault="00626D00" w:rsidP="00D506BB">
            <w:pPr>
              <w:pStyle w:val="TAC"/>
            </w:pPr>
            <w:r w:rsidRPr="00661924">
              <w:t>Not configured</w:t>
            </w:r>
          </w:p>
        </w:tc>
      </w:tr>
      <w:tr w:rsidR="00626D00" w:rsidRPr="00661924" w14:paraId="6888714A" w14:textId="77777777" w:rsidTr="00D506BB">
        <w:trPr>
          <w:trHeight w:val="70"/>
        </w:trPr>
        <w:tc>
          <w:tcPr>
            <w:tcW w:w="1648" w:type="dxa"/>
            <w:gridSpan w:val="2"/>
            <w:vMerge w:val="restart"/>
            <w:vAlign w:val="center"/>
            <w:hideMark/>
          </w:tcPr>
          <w:p w14:paraId="4812244A" w14:textId="77777777" w:rsidR="00626D00" w:rsidRPr="00661924" w:rsidRDefault="00626D00" w:rsidP="00D506BB">
            <w:pPr>
              <w:pStyle w:val="TAL"/>
            </w:pPr>
            <w:r w:rsidRPr="00661924">
              <w:t>Codebook configuration</w:t>
            </w:r>
          </w:p>
        </w:tc>
        <w:tc>
          <w:tcPr>
            <w:tcW w:w="1925" w:type="dxa"/>
          </w:tcPr>
          <w:p w14:paraId="7B0716ED" w14:textId="77777777" w:rsidR="00626D00" w:rsidRPr="00661924" w:rsidRDefault="00626D00" w:rsidP="00D506BB">
            <w:pPr>
              <w:pStyle w:val="TAL"/>
            </w:pPr>
            <w:r w:rsidRPr="00661924">
              <w:t>Codebook Type</w:t>
            </w:r>
          </w:p>
        </w:tc>
        <w:tc>
          <w:tcPr>
            <w:tcW w:w="720" w:type="dxa"/>
            <w:vAlign w:val="center"/>
          </w:tcPr>
          <w:p w14:paraId="5A077F74" w14:textId="77777777" w:rsidR="00626D00" w:rsidRPr="00661924" w:rsidRDefault="00626D00" w:rsidP="00D506BB">
            <w:pPr>
              <w:pStyle w:val="TAC"/>
            </w:pPr>
          </w:p>
        </w:tc>
        <w:tc>
          <w:tcPr>
            <w:tcW w:w="2601" w:type="dxa"/>
            <w:vAlign w:val="center"/>
          </w:tcPr>
          <w:p w14:paraId="6CB15AA2" w14:textId="77777777" w:rsidR="00626D00" w:rsidRPr="00661924" w:rsidRDefault="00626D00" w:rsidP="00D506BB">
            <w:pPr>
              <w:pStyle w:val="TAC"/>
            </w:pPr>
            <w:r w:rsidRPr="00661924">
              <w:t>typeI-SinglePanel</w:t>
            </w:r>
          </w:p>
        </w:tc>
        <w:tc>
          <w:tcPr>
            <w:tcW w:w="2709" w:type="dxa"/>
            <w:vAlign w:val="center"/>
          </w:tcPr>
          <w:p w14:paraId="6AEEDC5B" w14:textId="77777777" w:rsidR="00626D00" w:rsidRPr="00661924" w:rsidRDefault="00626D00" w:rsidP="00D506BB">
            <w:pPr>
              <w:pStyle w:val="TAC"/>
            </w:pPr>
            <w:r w:rsidRPr="00661924">
              <w:t>typeI-SinglePanel</w:t>
            </w:r>
          </w:p>
        </w:tc>
      </w:tr>
      <w:tr w:rsidR="00626D00" w:rsidRPr="00661924" w14:paraId="1F587AEA" w14:textId="77777777" w:rsidTr="00D506BB">
        <w:trPr>
          <w:trHeight w:val="70"/>
        </w:trPr>
        <w:tc>
          <w:tcPr>
            <w:tcW w:w="1648" w:type="dxa"/>
            <w:gridSpan w:val="2"/>
            <w:vMerge/>
            <w:hideMark/>
          </w:tcPr>
          <w:p w14:paraId="556F02D1" w14:textId="77777777" w:rsidR="00626D00" w:rsidRPr="00661924" w:rsidRDefault="00626D00" w:rsidP="00D506BB">
            <w:pPr>
              <w:pStyle w:val="TAL"/>
            </w:pPr>
          </w:p>
        </w:tc>
        <w:tc>
          <w:tcPr>
            <w:tcW w:w="1925" w:type="dxa"/>
          </w:tcPr>
          <w:p w14:paraId="1ECBEB16" w14:textId="77777777" w:rsidR="00626D00" w:rsidRPr="00661924" w:rsidRDefault="00626D00" w:rsidP="00D506BB">
            <w:pPr>
              <w:pStyle w:val="TAL"/>
            </w:pPr>
            <w:r w:rsidRPr="00661924">
              <w:t>Codebook Mode</w:t>
            </w:r>
          </w:p>
        </w:tc>
        <w:tc>
          <w:tcPr>
            <w:tcW w:w="720" w:type="dxa"/>
            <w:vAlign w:val="center"/>
          </w:tcPr>
          <w:p w14:paraId="100678B2" w14:textId="77777777" w:rsidR="00626D00" w:rsidRPr="00661924" w:rsidRDefault="00626D00" w:rsidP="00D506BB">
            <w:pPr>
              <w:pStyle w:val="TAC"/>
            </w:pPr>
          </w:p>
        </w:tc>
        <w:tc>
          <w:tcPr>
            <w:tcW w:w="2601" w:type="dxa"/>
            <w:vAlign w:val="center"/>
          </w:tcPr>
          <w:p w14:paraId="63510600" w14:textId="77777777" w:rsidR="00626D00" w:rsidRPr="00661924" w:rsidRDefault="00626D00" w:rsidP="00D506BB">
            <w:pPr>
              <w:pStyle w:val="TAC"/>
            </w:pPr>
            <w:r w:rsidRPr="00661924">
              <w:t>1</w:t>
            </w:r>
          </w:p>
        </w:tc>
        <w:tc>
          <w:tcPr>
            <w:tcW w:w="2709" w:type="dxa"/>
          </w:tcPr>
          <w:p w14:paraId="366016D3" w14:textId="77777777" w:rsidR="00626D00" w:rsidRPr="00661924" w:rsidRDefault="00626D00" w:rsidP="00D506BB">
            <w:pPr>
              <w:pStyle w:val="TAC"/>
            </w:pPr>
            <w:r>
              <w:t>1</w:t>
            </w:r>
          </w:p>
        </w:tc>
      </w:tr>
      <w:tr w:rsidR="00626D00" w:rsidRPr="00661924" w14:paraId="70FB43A9" w14:textId="77777777" w:rsidTr="00D506BB">
        <w:trPr>
          <w:trHeight w:val="70"/>
        </w:trPr>
        <w:tc>
          <w:tcPr>
            <w:tcW w:w="1648" w:type="dxa"/>
            <w:gridSpan w:val="2"/>
            <w:vMerge/>
            <w:hideMark/>
          </w:tcPr>
          <w:p w14:paraId="207029D1" w14:textId="77777777" w:rsidR="00626D00" w:rsidRPr="00661924" w:rsidRDefault="00626D00" w:rsidP="00D506BB">
            <w:pPr>
              <w:pStyle w:val="TAL"/>
            </w:pPr>
          </w:p>
        </w:tc>
        <w:tc>
          <w:tcPr>
            <w:tcW w:w="1925" w:type="dxa"/>
          </w:tcPr>
          <w:p w14:paraId="0A01035B" w14:textId="77777777" w:rsidR="00626D00" w:rsidRPr="00661924" w:rsidRDefault="00626D00" w:rsidP="00D506BB">
            <w:pPr>
              <w:pStyle w:val="TAL"/>
            </w:pPr>
            <w:r w:rsidRPr="00661924">
              <w:t>(CodebookConfig-N1,CodebookConfig-N2)</w:t>
            </w:r>
          </w:p>
        </w:tc>
        <w:tc>
          <w:tcPr>
            <w:tcW w:w="720" w:type="dxa"/>
            <w:vAlign w:val="center"/>
          </w:tcPr>
          <w:p w14:paraId="63EA7806" w14:textId="77777777" w:rsidR="00626D00" w:rsidRPr="00661924" w:rsidRDefault="00626D00" w:rsidP="00D506BB">
            <w:pPr>
              <w:pStyle w:val="TAC"/>
            </w:pPr>
          </w:p>
        </w:tc>
        <w:tc>
          <w:tcPr>
            <w:tcW w:w="2601" w:type="dxa"/>
            <w:vAlign w:val="center"/>
          </w:tcPr>
          <w:p w14:paraId="350B6056" w14:textId="77777777" w:rsidR="00626D00" w:rsidRPr="00661924" w:rsidRDefault="00626D00" w:rsidP="00D506BB">
            <w:pPr>
              <w:pStyle w:val="TAC"/>
            </w:pPr>
            <w:r w:rsidRPr="00661924">
              <w:t>Not configured</w:t>
            </w:r>
          </w:p>
        </w:tc>
        <w:tc>
          <w:tcPr>
            <w:tcW w:w="2709" w:type="dxa"/>
          </w:tcPr>
          <w:p w14:paraId="107B9B23" w14:textId="77777777" w:rsidR="00626D00" w:rsidRPr="00661924" w:rsidRDefault="00626D00" w:rsidP="00D506BB">
            <w:pPr>
              <w:pStyle w:val="TAC"/>
            </w:pPr>
            <w:r w:rsidRPr="00661924">
              <w:t>Not configured</w:t>
            </w:r>
          </w:p>
        </w:tc>
      </w:tr>
      <w:tr w:rsidR="00626D00" w:rsidRPr="00661924" w14:paraId="2B6322B3" w14:textId="77777777" w:rsidTr="00D506BB">
        <w:trPr>
          <w:trHeight w:val="70"/>
        </w:trPr>
        <w:tc>
          <w:tcPr>
            <w:tcW w:w="1648" w:type="dxa"/>
            <w:gridSpan w:val="2"/>
            <w:vMerge/>
            <w:hideMark/>
          </w:tcPr>
          <w:p w14:paraId="725FA234" w14:textId="77777777" w:rsidR="00626D00" w:rsidRPr="00661924" w:rsidRDefault="00626D00" w:rsidP="00D506BB">
            <w:pPr>
              <w:pStyle w:val="TAL"/>
            </w:pPr>
          </w:p>
        </w:tc>
        <w:tc>
          <w:tcPr>
            <w:tcW w:w="1925" w:type="dxa"/>
          </w:tcPr>
          <w:p w14:paraId="59DE8FD0" w14:textId="77777777" w:rsidR="00626D00" w:rsidRPr="00661924" w:rsidRDefault="00626D00" w:rsidP="00D506BB">
            <w:pPr>
              <w:pStyle w:val="TAL"/>
            </w:pPr>
            <w:r w:rsidRPr="00661924">
              <w:t>CodebookSubsetRestriction</w:t>
            </w:r>
          </w:p>
        </w:tc>
        <w:tc>
          <w:tcPr>
            <w:tcW w:w="720" w:type="dxa"/>
            <w:vAlign w:val="center"/>
          </w:tcPr>
          <w:p w14:paraId="4A400032" w14:textId="77777777" w:rsidR="00626D00" w:rsidRPr="00661924" w:rsidRDefault="00626D00" w:rsidP="00D506BB">
            <w:pPr>
              <w:pStyle w:val="TAC"/>
            </w:pPr>
          </w:p>
        </w:tc>
        <w:tc>
          <w:tcPr>
            <w:tcW w:w="2601" w:type="dxa"/>
            <w:vAlign w:val="center"/>
          </w:tcPr>
          <w:p w14:paraId="14544BA5" w14:textId="77777777" w:rsidR="00626D00" w:rsidRPr="00661924" w:rsidRDefault="00626D00" w:rsidP="00D506BB">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0E6A561" w14:textId="77777777" w:rsidR="00626D00" w:rsidRPr="00661924" w:rsidRDefault="00626D00" w:rsidP="00D506BB">
            <w:pPr>
              <w:pStyle w:val="TAC"/>
            </w:pPr>
            <w:r w:rsidRPr="00661924">
              <w:t>Not configured</w:t>
            </w:r>
          </w:p>
        </w:tc>
      </w:tr>
      <w:tr w:rsidR="00626D00" w:rsidRPr="00661924" w14:paraId="03AA9A8B" w14:textId="77777777" w:rsidTr="00D506BB">
        <w:trPr>
          <w:trHeight w:val="70"/>
        </w:trPr>
        <w:tc>
          <w:tcPr>
            <w:tcW w:w="1648" w:type="dxa"/>
            <w:gridSpan w:val="2"/>
            <w:vMerge/>
          </w:tcPr>
          <w:p w14:paraId="15370A2B" w14:textId="77777777" w:rsidR="00626D00" w:rsidRPr="00661924" w:rsidRDefault="00626D00" w:rsidP="00D506BB">
            <w:pPr>
              <w:pStyle w:val="TAL"/>
            </w:pPr>
          </w:p>
        </w:tc>
        <w:tc>
          <w:tcPr>
            <w:tcW w:w="1925" w:type="dxa"/>
          </w:tcPr>
          <w:p w14:paraId="7B8DCA21" w14:textId="77777777" w:rsidR="00626D00" w:rsidRPr="00661924" w:rsidRDefault="00626D00" w:rsidP="00D506BB">
            <w:pPr>
              <w:pStyle w:val="TAL"/>
            </w:pPr>
            <w:r w:rsidRPr="00661924">
              <w:t>RI Restriction</w:t>
            </w:r>
          </w:p>
        </w:tc>
        <w:tc>
          <w:tcPr>
            <w:tcW w:w="720" w:type="dxa"/>
            <w:vAlign w:val="center"/>
          </w:tcPr>
          <w:p w14:paraId="09904685" w14:textId="77777777" w:rsidR="00626D00" w:rsidRPr="00661924" w:rsidRDefault="00626D00" w:rsidP="00D506BB">
            <w:pPr>
              <w:pStyle w:val="TAC"/>
            </w:pPr>
          </w:p>
        </w:tc>
        <w:tc>
          <w:tcPr>
            <w:tcW w:w="2601" w:type="dxa"/>
            <w:vAlign w:val="center"/>
          </w:tcPr>
          <w:p w14:paraId="7EEE152F" w14:textId="77777777" w:rsidR="00626D00" w:rsidRPr="00661924" w:rsidRDefault="00626D00" w:rsidP="00D506BB">
            <w:pPr>
              <w:pStyle w:val="TAC"/>
            </w:pPr>
            <w:r w:rsidRPr="00661924">
              <w:t>N/A</w:t>
            </w:r>
          </w:p>
        </w:tc>
        <w:tc>
          <w:tcPr>
            <w:tcW w:w="2709" w:type="dxa"/>
          </w:tcPr>
          <w:p w14:paraId="0EAFA71C" w14:textId="77777777" w:rsidR="00626D00" w:rsidRPr="00661924" w:rsidRDefault="00626D00" w:rsidP="00D506BB">
            <w:pPr>
              <w:pStyle w:val="TAC"/>
            </w:pPr>
            <w:r w:rsidRPr="00661924">
              <w:t>Not configured</w:t>
            </w:r>
          </w:p>
        </w:tc>
      </w:tr>
      <w:tr w:rsidR="00626D00" w:rsidRPr="00661924" w14:paraId="500C4655" w14:textId="77777777" w:rsidTr="00D506BB">
        <w:trPr>
          <w:trHeight w:val="70"/>
        </w:trPr>
        <w:tc>
          <w:tcPr>
            <w:tcW w:w="3573" w:type="dxa"/>
            <w:gridSpan w:val="3"/>
            <w:hideMark/>
          </w:tcPr>
          <w:p w14:paraId="42F770E8" w14:textId="77777777" w:rsidR="00626D00" w:rsidRPr="00661924" w:rsidRDefault="00626D00" w:rsidP="00D506BB">
            <w:pPr>
              <w:pStyle w:val="TAL"/>
            </w:pPr>
            <w:r w:rsidRPr="00661924">
              <w:t>Physical channel for CSI report</w:t>
            </w:r>
          </w:p>
        </w:tc>
        <w:tc>
          <w:tcPr>
            <w:tcW w:w="720" w:type="dxa"/>
            <w:vAlign w:val="center"/>
          </w:tcPr>
          <w:p w14:paraId="29B346C7" w14:textId="77777777" w:rsidR="00626D00" w:rsidRPr="00661924" w:rsidRDefault="00626D00" w:rsidP="00D506BB">
            <w:pPr>
              <w:pStyle w:val="TAC"/>
            </w:pPr>
          </w:p>
        </w:tc>
        <w:tc>
          <w:tcPr>
            <w:tcW w:w="2601" w:type="dxa"/>
            <w:vAlign w:val="center"/>
          </w:tcPr>
          <w:p w14:paraId="5DAF199B" w14:textId="77777777" w:rsidR="00626D00" w:rsidRPr="00661924" w:rsidRDefault="00626D00" w:rsidP="00D506BB">
            <w:pPr>
              <w:pStyle w:val="TAC"/>
            </w:pPr>
            <w:r w:rsidRPr="00661924">
              <w:t>PUCCH</w:t>
            </w:r>
          </w:p>
        </w:tc>
        <w:tc>
          <w:tcPr>
            <w:tcW w:w="2709" w:type="dxa"/>
          </w:tcPr>
          <w:p w14:paraId="21763CEE" w14:textId="77777777" w:rsidR="00626D00" w:rsidRPr="00661924" w:rsidRDefault="00626D00" w:rsidP="00D506BB">
            <w:pPr>
              <w:pStyle w:val="TAC"/>
            </w:pPr>
            <w:r w:rsidRPr="00661924">
              <w:t>Not configured</w:t>
            </w:r>
          </w:p>
        </w:tc>
      </w:tr>
      <w:tr w:rsidR="00626D00" w:rsidRPr="00661924" w14:paraId="0B628E09" w14:textId="77777777" w:rsidTr="00D506BB">
        <w:trPr>
          <w:trHeight w:val="70"/>
        </w:trPr>
        <w:tc>
          <w:tcPr>
            <w:tcW w:w="3573" w:type="dxa"/>
            <w:gridSpan w:val="3"/>
            <w:vAlign w:val="center"/>
            <w:hideMark/>
          </w:tcPr>
          <w:p w14:paraId="01F31CD9" w14:textId="77777777" w:rsidR="00626D00" w:rsidRPr="00661924" w:rsidRDefault="00626D00" w:rsidP="00D506BB">
            <w:pPr>
              <w:pStyle w:val="TAL"/>
            </w:pPr>
            <w:r w:rsidRPr="00661924">
              <w:t xml:space="preserve">CQI/RI/PMI delay </w:t>
            </w:r>
          </w:p>
        </w:tc>
        <w:tc>
          <w:tcPr>
            <w:tcW w:w="720" w:type="dxa"/>
            <w:vAlign w:val="center"/>
            <w:hideMark/>
          </w:tcPr>
          <w:p w14:paraId="66A66EDF" w14:textId="77777777" w:rsidR="00626D00" w:rsidRPr="00661924" w:rsidRDefault="00626D00" w:rsidP="00D506BB">
            <w:pPr>
              <w:pStyle w:val="TAC"/>
            </w:pPr>
            <w:r w:rsidRPr="00661924">
              <w:t>ms</w:t>
            </w:r>
          </w:p>
        </w:tc>
        <w:tc>
          <w:tcPr>
            <w:tcW w:w="2601" w:type="dxa"/>
            <w:vAlign w:val="center"/>
          </w:tcPr>
          <w:p w14:paraId="19F84A24" w14:textId="77777777" w:rsidR="00626D00" w:rsidRPr="00661924" w:rsidRDefault="00626D00" w:rsidP="00D506BB">
            <w:pPr>
              <w:pStyle w:val="TAC"/>
            </w:pPr>
            <w:r>
              <w:t>9.5</w:t>
            </w:r>
          </w:p>
        </w:tc>
        <w:tc>
          <w:tcPr>
            <w:tcW w:w="2709" w:type="dxa"/>
          </w:tcPr>
          <w:p w14:paraId="65410B7C" w14:textId="77777777" w:rsidR="00626D00" w:rsidRPr="00661924" w:rsidRDefault="00626D00" w:rsidP="00D506BB">
            <w:pPr>
              <w:pStyle w:val="TAC"/>
            </w:pPr>
            <w:r w:rsidRPr="00661924">
              <w:t>Not configured</w:t>
            </w:r>
          </w:p>
        </w:tc>
      </w:tr>
      <w:tr w:rsidR="00626D00" w:rsidRPr="00661924" w14:paraId="56D68305" w14:textId="77777777" w:rsidTr="00D506BB">
        <w:trPr>
          <w:trHeight w:val="70"/>
        </w:trPr>
        <w:tc>
          <w:tcPr>
            <w:tcW w:w="3573" w:type="dxa"/>
            <w:gridSpan w:val="3"/>
            <w:vAlign w:val="center"/>
          </w:tcPr>
          <w:p w14:paraId="5EEF97A8" w14:textId="77777777" w:rsidR="00626D00" w:rsidRPr="00661924" w:rsidRDefault="00626D00" w:rsidP="00D506BB">
            <w:pPr>
              <w:pStyle w:val="TAL"/>
            </w:pPr>
            <w:r w:rsidRPr="00661924">
              <w:t>Maximum number of HARQ transmission</w:t>
            </w:r>
          </w:p>
        </w:tc>
        <w:tc>
          <w:tcPr>
            <w:tcW w:w="720" w:type="dxa"/>
            <w:vAlign w:val="center"/>
          </w:tcPr>
          <w:p w14:paraId="2899DE33" w14:textId="77777777" w:rsidR="00626D00" w:rsidRPr="00661924" w:rsidRDefault="00626D00" w:rsidP="00D506BB">
            <w:pPr>
              <w:pStyle w:val="TAC"/>
            </w:pPr>
          </w:p>
        </w:tc>
        <w:tc>
          <w:tcPr>
            <w:tcW w:w="2601" w:type="dxa"/>
            <w:vAlign w:val="center"/>
          </w:tcPr>
          <w:p w14:paraId="31EE2006" w14:textId="77777777" w:rsidR="00626D00" w:rsidRPr="00661924" w:rsidRDefault="00626D00" w:rsidP="00D506BB">
            <w:pPr>
              <w:pStyle w:val="TAC"/>
            </w:pPr>
            <w:r w:rsidRPr="00661924">
              <w:t>1</w:t>
            </w:r>
          </w:p>
        </w:tc>
        <w:tc>
          <w:tcPr>
            <w:tcW w:w="2709" w:type="dxa"/>
          </w:tcPr>
          <w:p w14:paraId="174F4353" w14:textId="77777777" w:rsidR="00626D00" w:rsidRPr="00661924" w:rsidRDefault="00626D00" w:rsidP="00D506BB">
            <w:pPr>
              <w:pStyle w:val="TAC"/>
            </w:pPr>
            <w:r w:rsidRPr="00661924">
              <w:t>Not configured</w:t>
            </w:r>
          </w:p>
        </w:tc>
      </w:tr>
      <w:tr w:rsidR="00626D00" w:rsidRPr="00661924" w14:paraId="196B6778" w14:textId="77777777" w:rsidTr="00D506BB">
        <w:trPr>
          <w:trHeight w:val="70"/>
        </w:trPr>
        <w:tc>
          <w:tcPr>
            <w:tcW w:w="3573" w:type="dxa"/>
            <w:gridSpan w:val="3"/>
            <w:vAlign w:val="center"/>
            <w:hideMark/>
          </w:tcPr>
          <w:p w14:paraId="7E6D35AC" w14:textId="77777777" w:rsidR="00626D00" w:rsidRPr="00661924" w:rsidRDefault="00626D00" w:rsidP="00D506BB">
            <w:pPr>
              <w:pStyle w:val="TAL"/>
            </w:pPr>
            <w:r w:rsidRPr="00661924">
              <w:t>Measurement channel</w:t>
            </w:r>
          </w:p>
        </w:tc>
        <w:tc>
          <w:tcPr>
            <w:tcW w:w="720" w:type="dxa"/>
            <w:vAlign w:val="center"/>
          </w:tcPr>
          <w:p w14:paraId="3EB1060A" w14:textId="77777777" w:rsidR="00626D00" w:rsidRPr="00661924" w:rsidRDefault="00626D00" w:rsidP="00D506BB">
            <w:pPr>
              <w:pStyle w:val="TAC"/>
            </w:pPr>
          </w:p>
        </w:tc>
        <w:tc>
          <w:tcPr>
            <w:tcW w:w="2601" w:type="dxa"/>
            <w:vAlign w:val="center"/>
          </w:tcPr>
          <w:p w14:paraId="28417F88" w14:textId="77777777" w:rsidR="00626D00" w:rsidRPr="00661924" w:rsidRDefault="00626D00" w:rsidP="00D506BB">
            <w:pPr>
              <w:pStyle w:val="TAC"/>
            </w:pPr>
            <w:r w:rsidRPr="00661924">
              <w:t>As specified in Table A.4-</w:t>
            </w:r>
            <w:r w:rsidRPr="00661924">
              <w:rPr>
                <w:rFonts w:hint="eastAsia"/>
              </w:rPr>
              <w:t>2</w:t>
            </w:r>
            <w:r w:rsidRPr="00661924">
              <w:t>, TBS.2-</w:t>
            </w:r>
            <w:r>
              <w:t>3</w:t>
            </w:r>
          </w:p>
        </w:tc>
        <w:tc>
          <w:tcPr>
            <w:tcW w:w="2709" w:type="dxa"/>
          </w:tcPr>
          <w:p w14:paraId="73C64C56" w14:textId="77777777" w:rsidR="00626D00" w:rsidRPr="00661924" w:rsidRDefault="00626D00" w:rsidP="00D506BB">
            <w:pPr>
              <w:pStyle w:val="TAC"/>
            </w:pPr>
          </w:p>
        </w:tc>
      </w:tr>
      <w:tr w:rsidR="00626D00" w:rsidRPr="00661924" w14:paraId="6FC1DEDA" w14:textId="77777777" w:rsidTr="00D506BB">
        <w:trPr>
          <w:trHeight w:val="70"/>
        </w:trPr>
        <w:tc>
          <w:tcPr>
            <w:tcW w:w="3573" w:type="dxa"/>
            <w:gridSpan w:val="3"/>
            <w:vAlign w:val="center"/>
          </w:tcPr>
          <w:p w14:paraId="486D338B" w14:textId="77777777" w:rsidR="00626D00" w:rsidRPr="009405D8" w:rsidRDefault="00626D00" w:rsidP="00D506BB">
            <w:pPr>
              <w:pStyle w:val="TAL"/>
            </w:pPr>
            <w:r w:rsidRPr="009405D8">
              <w:t>INR</w:t>
            </w:r>
          </w:p>
        </w:tc>
        <w:tc>
          <w:tcPr>
            <w:tcW w:w="720" w:type="dxa"/>
            <w:vAlign w:val="center"/>
          </w:tcPr>
          <w:p w14:paraId="205F4A3E" w14:textId="77777777" w:rsidR="00626D00" w:rsidRPr="009405D8" w:rsidRDefault="00626D00" w:rsidP="00D506BB">
            <w:pPr>
              <w:pStyle w:val="TAC"/>
            </w:pPr>
            <w:r w:rsidRPr="009405D8">
              <w:t>dB</w:t>
            </w:r>
          </w:p>
        </w:tc>
        <w:tc>
          <w:tcPr>
            <w:tcW w:w="2601" w:type="dxa"/>
            <w:vAlign w:val="center"/>
          </w:tcPr>
          <w:p w14:paraId="02AFF1D6" w14:textId="77777777" w:rsidR="00626D00" w:rsidRPr="009405D8" w:rsidRDefault="00626D00" w:rsidP="00D506BB">
            <w:pPr>
              <w:pStyle w:val="TAC"/>
            </w:pPr>
            <w:r w:rsidRPr="009405D8">
              <w:t>N/A</w:t>
            </w:r>
          </w:p>
        </w:tc>
        <w:tc>
          <w:tcPr>
            <w:tcW w:w="2709" w:type="dxa"/>
          </w:tcPr>
          <w:p w14:paraId="32DD52E5" w14:textId="77777777" w:rsidR="00626D00" w:rsidRPr="009405D8" w:rsidRDefault="00626D00" w:rsidP="00D506BB">
            <w:pPr>
              <w:pStyle w:val="TAC"/>
            </w:pPr>
            <w:r w:rsidRPr="009405D8">
              <w:t>10.04</w:t>
            </w:r>
          </w:p>
        </w:tc>
      </w:tr>
      <w:tr w:rsidR="00626D00" w:rsidRPr="00661924" w14:paraId="0585517C" w14:textId="77777777" w:rsidTr="00D506BB">
        <w:trPr>
          <w:trHeight w:val="70"/>
        </w:trPr>
        <w:tc>
          <w:tcPr>
            <w:tcW w:w="3573" w:type="dxa"/>
            <w:gridSpan w:val="3"/>
            <w:vAlign w:val="center"/>
          </w:tcPr>
          <w:p w14:paraId="7B8F42DC" w14:textId="77777777" w:rsidR="00626D00" w:rsidRPr="009405D8" w:rsidRDefault="00626D00" w:rsidP="00D506BB">
            <w:pPr>
              <w:pStyle w:val="TAL"/>
            </w:pPr>
            <w:r w:rsidRPr="009405D8">
              <w:t>Propagation condition</w:t>
            </w:r>
          </w:p>
        </w:tc>
        <w:tc>
          <w:tcPr>
            <w:tcW w:w="720" w:type="dxa"/>
            <w:vAlign w:val="center"/>
          </w:tcPr>
          <w:p w14:paraId="4204E0E4" w14:textId="77777777" w:rsidR="00626D00" w:rsidRPr="009405D8" w:rsidRDefault="00626D00" w:rsidP="00D506BB">
            <w:pPr>
              <w:pStyle w:val="TAC"/>
            </w:pPr>
          </w:p>
        </w:tc>
        <w:tc>
          <w:tcPr>
            <w:tcW w:w="2601" w:type="dxa"/>
            <w:vAlign w:val="center"/>
          </w:tcPr>
          <w:p w14:paraId="5034651E" w14:textId="77777777" w:rsidR="00626D00" w:rsidRPr="009405D8" w:rsidRDefault="00626D00" w:rsidP="00D506BB">
            <w:pPr>
              <w:pStyle w:val="TAC"/>
            </w:pPr>
            <w:r w:rsidRPr="009405D8">
              <w:t>TDLA30-5</w:t>
            </w:r>
          </w:p>
        </w:tc>
        <w:tc>
          <w:tcPr>
            <w:tcW w:w="2709" w:type="dxa"/>
            <w:vAlign w:val="center"/>
          </w:tcPr>
          <w:p w14:paraId="05180505" w14:textId="77777777" w:rsidR="00626D00" w:rsidRPr="009405D8" w:rsidRDefault="00626D00" w:rsidP="00D506BB">
            <w:pPr>
              <w:pStyle w:val="TAC"/>
            </w:pPr>
            <w:r w:rsidRPr="009405D8">
              <w:t>AWGN</w:t>
            </w:r>
          </w:p>
        </w:tc>
      </w:tr>
      <w:tr w:rsidR="00626D00" w:rsidRPr="00661924" w14:paraId="142B41FA" w14:textId="77777777" w:rsidTr="00D506BB">
        <w:trPr>
          <w:trHeight w:val="138"/>
        </w:trPr>
        <w:tc>
          <w:tcPr>
            <w:tcW w:w="3573" w:type="dxa"/>
            <w:gridSpan w:val="3"/>
            <w:vAlign w:val="center"/>
          </w:tcPr>
          <w:p w14:paraId="6693AC28" w14:textId="77777777" w:rsidR="00626D00" w:rsidRPr="00046E8B" w:rsidRDefault="00626D00" w:rsidP="00D506BB">
            <w:pPr>
              <w:pStyle w:val="TAL"/>
            </w:pPr>
            <w:r>
              <w:t>A</w:t>
            </w:r>
            <w:r w:rsidRPr="00046E8B">
              <w:t>ntenna configuration</w:t>
            </w:r>
          </w:p>
        </w:tc>
        <w:tc>
          <w:tcPr>
            <w:tcW w:w="720" w:type="dxa"/>
            <w:vAlign w:val="center"/>
          </w:tcPr>
          <w:p w14:paraId="4A405784" w14:textId="77777777" w:rsidR="00626D00" w:rsidRDefault="00626D00" w:rsidP="00D506BB">
            <w:pPr>
              <w:pStyle w:val="TAC"/>
            </w:pPr>
          </w:p>
        </w:tc>
        <w:tc>
          <w:tcPr>
            <w:tcW w:w="2601" w:type="dxa"/>
            <w:vAlign w:val="center"/>
          </w:tcPr>
          <w:p w14:paraId="216A4CC1" w14:textId="77777777" w:rsidR="00626D00" w:rsidRDefault="00626D00" w:rsidP="00D506BB">
            <w:pPr>
              <w:pStyle w:val="TAC"/>
            </w:pPr>
            <w:r w:rsidRPr="00E304CC">
              <w:t>2</w:t>
            </w:r>
            <w:r w:rsidRPr="00661924">
              <w:t>×2</w:t>
            </w:r>
          </w:p>
        </w:tc>
        <w:tc>
          <w:tcPr>
            <w:tcW w:w="2709" w:type="dxa"/>
            <w:vAlign w:val="center"/>
          </w:tcPr>
          <w:p w14:paraId="060F4DE0" w14:textId="77777777" w:rsidR="00626D00" w:rsidRPr="005A3299" w:rsidRDefault="00626D00" w:rsidP="00D506BB">
            <w:pPr>
              <w:pStyle w:val="TAC"/>
              <w:rPr>
                <w:highlight w:val="cyan"/>
              </w:rPr>
            </w:pPr>
            <w:r>
              <w:t>1</w:t>
            </w:r>
            <w:r w:rsidRPr="00661924">
              <w:t>×2</w:t>
            </w:r>
          </w:p>
        </w:tc>
      </w:tr>
      <w:tr w:rsidR="00626D00" w:rsidRPr="00661924" w14:paraId="3CF4AFD4" w14:textId="77777777" w:rsidTr="00D506BB">
        <w:trPr>
          <w:trHeight w:val="138"/>
        </w:trPr>
        <w:tc>
          <w:tcPr>
            <w:tcW w:w="3573" w:type="dxa"/>
            <w:gridSpan w:val="3"/>
            <w:vAlign w:val="center"/>
          </w:tcPr>
          <w:p w14:paraId="5A8EBEC1" w14:textId="77777777" w:rsidR="00626D00" w:rsidRDefault="00626D00" w:rsidP="00D506BB">
            <w:pPr>
              <w:pStyle w:val="TAL"/>
            </w:pPr>
            <w:r w:rsidRPr="00046E8B">
              <w:t xml:space="preserve">Correlation configuration </w:t>
            </w:r>
          </w:p>
        </w:tc>
        <w:tc>
          <w:tcPr>
            <w:tcW w:w="720" w:type="dxa"/>
            <w:vAlign w:val="center"/>
          </w:tcPr>
          <w:p w14:paraId="3138CF07" w14:textId="77777777" w:rsidR="00626D00" w:rsidRDefault="00626D00" w:rsidP="00D506BB">
            <w:pPr>
              <w:pStyle w:val="TAC"/>
            </w:pPr>
          </w:p>
        </w:tc>
        <w:tc>
          <w:tcPr>
            <w:tcW w:w="2601" w:type="dxa"/>
            <w:vAlign w:val="center"/>
          </w:tcPr>
          <w:p w14:paraId="6B6AFC02" w14:textId="77777777" w:rsidR="00626D00" w:rsidRPr="00546626" w:rsidRDefault="00626D00" w:rsidP="00D506BB">
            <w:pPr>
              <w:pStyle w:val="TAC"/>
            </w:pPr>
            <w:r w:rsidRPr="00546626">
              <w:t>ULA Low</w:t>
            </w:r>
          </w:p>
        </w:tc>
        <w:tc>
          <w:tcPr>
            <w:tcW w:w="2709" w:type="dxa"/>
            <w:vAlign w:val="center"/>
          </w:tcPr>
          <w:p w14:paraId="0252C8F9" w14:textId="77777777" w:rsidR="00626D00" w:rsidRPr="00546626" w:rsidRDefault="00626D00" w:rsidP="00D506BB">
            <w:pPr>
              <w:pStyle w:val="TAC"/>
            </w:pPr>
            <w:r>
              <w:t>N/A</w:t>
            </w:r>
          </w:p>
        </w:tc>
      </w:tr>
      <w:tr w:rsidR="00626D00" w:rsidRPr="00661924" w14:paraId="2B62654B" w14:textId="77777777" w:rsidTr="00D506BB">
        <w:trPr>
          <w:trHeight w:val="138"/>
        </w:trPr>
        <w:tc>
          <w:tcPr>
            <w:tcW w:w="9603" w:type="dxa"/>
            <w:gridSpan w:val="6"/>
            <w:vAlign w:val="center"/>
          </w:tcPr>
          <w:p w14:paraId="120A3AC7" w14:textId="77777777" w:rsidR="00626D00" w:rsidRDefault="00626D00" w:rsidP="00D506BB">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1CC86242">
                <v:shape id="_x0000_i1039" type="#_x0000_t75" alt="" style="width:20.65pt;height:15.65pt;mso-width-percent:0;mso-height-percent:0;mso-width-percent:0;mso-height-percent:0" o:ole="">
                  <v:imagedata r:id="rId27" o:title=""/>
                </v:shape>
                <o:OLEObject Type="Embed" ProgID="Equation.3" ShapeID="_x0000_i1039" DrawAspect="Content" ObjectID="_1739313710" r:id="rId31"/>
              </w:object>
            </w:r>
            <w:r w:rsidRPr="00310FBC">
              <w:rPr>
                <w:lang w:eastAsia="zh-CN"/>
              </w:rPr>
              <w:t xml:space="preserve"> is defined by its associated </w:t>
            </w:r>
            <w:r>
              <w:rPr>
                <w:lang w:eastAsia="zh-CN"/>
              </w:rPr>
              <w:t>INR</w:t>
            </w:r>
            <w:r w:rsidRPr="00310FBC">
              <w:rPr>
                <w:lang w:eastAsia="zh-CN"/>
              </w:rPr>
              <w:t xml:space="preserve"> value as specified in clause </w:t>
            </w:r>
            <w:del w:id="162" w:author="Wu Jingzhou - China Telecom" w:date="2023-01-31T13:47:00Z">
              <w:r w:rsidDel="00626D00">
                <w:rPr>
                  <w:lang w:eastAsia="zh-CN"/>
                </w:rPr>
                <w:delText>[</w:delText>
              </w:r>
            </w:del>
            <w:r w:rsidRPr="00310FBC">
              <w:rPr>
                <w:lang w:eastAsia="zh-CN"/>
              </w:rPr>
              <w:t>B.</w:t>
            </w:r>
            <w:r>
              <w:rPr>
                <w:lang w:eastAsia="zh-CN"/>
              </w:rPr>
              <w:t>6.1</w:t>
            </w:r>
            <w:del w:id="163" w:author="Wu Jingzhou - China Telecom" w:date="2023-01-31T13:48:00Z">
              <w:r w:rsidDel="00626D00">
                <w:rPr>
                  <w:lang w:eastAsia="zh-CN"/>
                </w:rPr>
                <w:delText>]</w:delText>
              </w:r>
            </w:del>
            <w:r w:rsidRPr="00310FBC">
              <w:rPr>
                <w:lang w:eastAsia="zh-CN"/>
              </w:rPr>
              <w:t>.</w:t>
            </w:r>
          </w:p>
          <w:p w14:paraId="2D7D97D8" w14:textId="77777777" w:rsidR="00626D00" w:rsidRPr="00931110" w:rsidRDefault="00626D00" w:rsidP="00D506BB">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4637121C" w14:textId="77777777" w:rsidR="00626D00" w:rsidRPr="00931110" w:rsidRDefault="00626D00" w:rsidP="00D506BB">
            <w:pPr>
              <w:pStyle w:val="TAN"/>
            </w:pPr>
            <w:r w:rsidRPr="00931110">
              <w:t xml:space="preserve">Note </w:t>
            </w:r>
            <w:r>
              <w:t>3</w:t>
            </w:r>
            <w:r w:rsidRPr="00931110">
              <w:t>:</w:t>
            </w:r>
            <w:r w:rsidRPr="00931110">
              <w:tab/>
              <w:t>Both cells are time-synchronous.</w:t>
            </w:r>
          </w:p>
          <w:p w14:paraId="49BE9171" w14:textId="77777777" w:rsidR="00626D00" w:rsidRDefault="00626D00" w:rsidP="00D506BB">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2EDE6AA7" w14:textId="77777777" w:rsidR="00626D00" w:rsidRDefault="00626D00" w:rsidP="00D506BB">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4E6E3905">
                <v:shape id="_x0000_i1040" type="#_x0000_t75" alt="" style="width:40.7pt;height:20.65pt;mso-width-percent:0;mso-height-percent:0;mso-width-percent:0;mso-height-percent:0" o:ole="">
                  <v:imagedata r:id="rId29" o:title=""/>
                </v:shape>
                <o:OLEObject Type="Embed" ProgID="Equation.3" ShapeID="_x0000_i1040" DrawAspect="Content" ObjectID="_1739313711" r:id="rId3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del w:id="164" w:author="Wu Jingzhou - China Telecom" w:date="2023-01-31T13:48:00Z">
              <w:r w:rsidDel="00626D00">
                <w:rPr>
                  <w:lang w:eastAsia="zh-CN"/>
                </w:rPr>
                <w:delText>[</w:delText>
              </w:r>
            </w:del>
            <w:r>
              <w:rPr>
                <w:lang w:eastAsia="zh-CN"/>
              </w:rPr>
              <w:t>4.4.5</w:t>
            </w:r>
            <w:del w:id="165" w:author="Wu Jingzhou - China Telecom" w:date="2023-01-31T13:48:00Z">
              <w:r w:rsidDel="00626D00">
                <w:rPr>
                  <w:lang w:eastAsia="zh-CN"/>
                </w:rPr>
                <w:delText>]</w:delText>
              </w:r>
            </w:del>
            <w:r w:rsidRPr="00310FBC">
              <w:rPr>
                <w:rFonts w:hint="eastAsia"/>
                <w:lang w:eastAsia="zh-CN"/>
              </w:rPr>
              <w:t>.</w:t>
            </w:r>
          </w:p>
          <w:p w14:paraId="25AE50E7" w14:textId="77777777" w:rsidR="00626D00" w:rsidRPr="005A3299" w:rsidRDefault="00626D00" w:rsidP="00D506BB">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w:t>
            </w:r>
            <w:del w:id="166" w:author="Wu Jingzhou - China Telecom" w:date="2023-01-31T13:48:00Z">
              <w:r w:rsidDel="00626D00">
                <w:rPr>
                  <w:lang w:eastAsia="zh-CN"/>
                </w:rPr>
                <w:delText>[</w:delText>
              </w:r>
            </w:del>
            <w:r>
              <w:rPr>
                <w:lang w:eastAsia="zh-CN"/>
              </w:rPr>
              <w:t>B.6.1</w:t>
            </w:r>
            <w:del w:id="167" w:author="Wu Jingzhou - China Telecom" w:date="2023-01-31T13:48:00Z">
              <w:r w:rsidDel="00626D00">
                <w:rPr>
                  <w:lang w:eastAsia="zh-CN"/>
                </w:rPr>
                <w:delText>]</w:delText>
              </w:r>
            </w:del>
          </w:p>
        </w:tc>
      </w:tr>
    </w:tbl>
    <w:p w14:paraId="78D4AAA3" w14:textId="77777777" w:rsidR="00626D00" w:rsidRPr="00310FBC" w:rsidRDefault="00626D00" w:rsidP="00626D00"/>
    <w:p w14:paraId="11A3187E" w14:textId="77777777" w:rsidR="00626D00" w:rsidRPr="00310FBC" w:rsidRDefault="00626D00" w:rsidP="00626D00">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26D00" w:rsidRPr="00310FBC" w14:paraId="41A84C89" w14:textId="77777777" w:rsidTr="00D506BB">
        <w:trPr>
          <w:cantSplit/>
          <w:jc w:val="center"/>
        </w:trPr>
        <w:tc>
          <w:tcPr>
            <w:tcW w:w="1705" w:type="dxa"/>
          </w:tcPr>
          <w:p w14:paraId="38EF5531" w14:textId="77777777" w:rsidR="00626D00" w:rsidRPr="003A7124" w:rsidRDefault="00626D00" w:rsidP="00D506BB">
            <w:pPr>
              <w:pStyle w:val="TAC"/>
              <w:rPr>
                <w:rFonts w:ascii="Symbol" w:eastAsia="?? ??" w:hAnsi="Symbol" w:cs="Arial" w:hint="eastAsia"/>
                <w:b/>
                <w:bCs/>
                <w:i/>
                <w:iCs/>
              </w:rPr>
            </w:pPr>
            <w:r w:rsidRPr="00D24943">
              <w:rPr>
                <w:b/>
                <w:bCs/>
              </w:rPr>
              <w:t>Parameters</w:t>
            </w:r>
          </w:p>
        </w:tc>
        <w:tc>
          <w:tcPr>
            <w:tcW w:w="1516" w:type="dxa"/>
          </w:tcPr>
          <w:p w14:paraId="50A41436" w14:textId="77777777" w:rsidR="00626D00" w:rsidRPr="003A7124" w:rsidRDefault="00626D00" w:rsidP="00D506BB">
            <w:pPr>
              <w:pStyle w:val="TAC"/>
              <w:rPr>
                <w:rFonts w:eastAsia="?? ??" w:cs="v5.0.0"/>
                <w:b/>
                <w:bCs/>
              </w:rPr>
            </w:pPr>
            <w:r w:rsidRPr="00D24943">
              <w:rPr>
                <w:rFonts w:eastAsia="?? ??" w:cs="v5.0.0"/>
                <w:b/>
                <w:bCs/>
              </w:rPr>
              <w:t>Test 1</w:t>
            </w:r>
          </w:p>
        </w:tc>
      </w:tr>
      <w:tr w:rsidR="00626D00" w:rsidRPr="00310FBC" w14:paraId="0B792D6A" w14:textId="77777777" w:rsidTr="00D506BB">
        <w:trPr>
          <w:cantSplit/>
          <w:jc w:val="center"/>
        </w:trPr>
        <w:tc>
          <w:tcPr>
            <w:tcW w:w="1705" w:type="dxa"/>
          </w:tcPr>
          <w:p w14:paraId="708CF357" w14:textId="77777777" w:rsidR="00626D00" w:rsidRPr="00310FBC" w:rsidRDefault="00626D00" w:rsidP="00D506BB">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6A604D0F" w14:textId="77777777" w:rsidR="00626D00" w:rsidRPr="00310FBC" w:rsidRDefault="00626D00" w:rsidP="00D506BB">
            <w:pPr>
              <w:pStyle w:val="TAC"/>
              <w:rPr>
                <w:rFonts w:eastAsia="?? ??" w:cs="v5.0.0"/>
              </w:rPr>
            </w:pPr>
            <w:r>
              <w:rPr>
                <w:rFonts w:eastAsia="?? ??" w:cs="v5.0.0"/>
              </w:rPr>
              <w:t>1.9</w:t>
            </w:r>
          </w:p>
        </w:tc>
      </w:tr>
    </w:tbl>
    <w:p w14:paraId="59E6B296" w14:textId="6C6E437A"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6</w:t>
      </w:r>
      <w:r w:rsidRPr="005431BE">
        <w:rPr>
          <w:b/>
          <w:bCs/>
          <w:highlight w:val="yellow"/>
          <w:lang w:eastAsia="zh-CN"/>
        </w:rPr>
        <w:t>&gt;</w:t>
      </w:r>
    </w:p>
    <w:p w14:paraId="60D13835" w14:textId="77777777" w:rsidR="00626D00" w:rsidRDefault="00626D00" w:rsidP="00626D00">
      <w:pPr>
        <w:rPr>
          <w:b/>
          <w:bCs/>
          <w:lang w:val="en-US" w:eastAsia="zh-CN"/>
        </w:rPr>
      </w:pPr>
    </w:p>
    <w:p w14:paraId="28DE7661" w14:textId="5D3F3C8B" w:rsidR="00626D00" w:rsidRPr="00626D00" w:rsidRDefault="00626D00" w:rsidP="00A32D24">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7</w:t>
      </w:r>
      <w:r w:rsidRPr="005431BE">
        <w:rPr>
          <w:b/>
          <w:bCs/>
          <w:highlight w:val="yellow"/>
          <w:lang w:eastAsia="zh-CN"/>
        </w:rPr>
        <w:t>&gt;</w:t>
      </w:r>
    </w:p>
    <w:p w14:paraId="06D80170" w14:textId="77777777" w:rsidR="00626D00" w:rsidRPr="00E965C4" w:rsidRDefault="00626D00" w:rsidP="00626D00">
      <w:pPr>
        <w:pStyle w:val="6"/>
      </w:pPr>
      <w:bookmarkStart w:id="168" w:name="_Toc107234789"/>
      <w:bookmarkStart w:id="169" w:name="_Toc107419759"/>
      <w:bookmarkStart w:id="170" w:name="_Toc107477055"/>
      <w:bookmarkStart w:id="171" w:name="_Toc114565904"/>
      <w:bookmarkStart w:id="172" w:name="_Toc123936212"/>
      <w:bookmarkStart w:id="173"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168"/>
      <w:bookmarkEnd w:id="169"/>
      <w:bookmarkEnd w:id="170"/>
      <w:bookmarkEnd w:id="171"/>
      <w:bookmarkEnd w:id="172"/>
      <w:bookmarkEnd w:id="173"/>
    </w:p>
    <w:p w14:paraId="27BBD6C4" w14:textId="77777777" w:rsidR="00626D00" w:rsidRDefault="00626D00" w:rsidP="00626D0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6C2AF611" w14:textId="77777777" w:rsidR="00626D00" w:rsidRDefault="00626D00" w:rsidP="00626D00">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72ED459" w14:textId="77777777" w:rsidR="00626D00" w:rsidRPr="00310FBC" w:rsidRDefault="00626D00" w:rsidP="00626D0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6A954301" w14:textId="77777777" w:rsidR="00626D00" w:rsidRPr="00310FBC" w:rsidRDefault="00626D00" w:rsidP="00626D0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B38740C" w14:textId="77777777" w:rsidR="00626D00" w:rsidRDefault="00626D00" w:rsidP="00626D00">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626D00" w:rsidRPr="00661924" w14:paraId="2B13BB1B" w14:textId="77777777" w:rsidTr="00D506BB">
        <w:trPr>
          <w:trHeight w:val="70"/>
        </w:trPr>
        <w:tc>
          <w:tcPr>
            <w:tcW w:w="3573" w:type="dxa"/>
            <w:gridSpan w:val="3"/>
            <w:vMerge w:val="restart"/>
            <w:vAlign w:val="center"/>
            <w:hideMark/>
          </w:tcPr>
          <w:p w14:paraId="3FC8E5C6" w14:textId="77777777" w:rsidR="00626D00" w:rsidRPr="00661924" w:rsidRDefault="00626D00" w:rsidP="00D506BB">
            <w:pPr>
              <w:pStyle w:val="TAH"/>
            </w:pPr>
            <w:r w:rsidRPr="00661924">
              <w:t>Parameter</w:t>
            </w:r>
          </w:p>
        </w:tc>
        <w:tc>
          <w:tcPr>
            <w:tcW w:w="720" w:type="dxa"/>
            <w:vMerge w:val="restart"/>
            <w:vAlign w:val="center"/>
            <w:hideMark/>
          </w:tcPr>
          <w:p w14:paraId="1923A8AF" w14:textId="77777777" w:rsidR="00626D00" w:rsidRPr="00661924" w:rsidRDefault="00626D00" w:rsidP="00D506BB">
            <w:pPr>
              <w:pStyle w:val="TAH"/>
            </w:pPr>
            <w:r w:rsidRPr="00661924">
              <w:t>Unit</w:t>
            </w:r>
          </w:p>
        </w:tc>
        <w:tc>
          <w:tcPr>
            <w:tcW w:w="5310" w:type="dxa"/>
            <w:gridSpan w:val="2"/>
            <w:vAlign w:val="center"/>
          </w:tcPr>
          <w:p w14:paraId="080B0D8E" w14:textId="77777777" w:rsidR="00626D00" w:rsidRPr="00661924" w:rsidRDefault="00626D00" w:rsidP="00D506BB">
            <w:pPr>
              <w:pStyle w:val="TAH"/>
            </w:pPr>
            <w:r>
              <w:t>Test1</w:t>
            </w:r>
          </w:p>
        </w:tc>
      </w:tr>
      <w:tr w:rsidR="00626D00" w:rsidRPr="00661924" w14:paraId="3F41F919" w14:textId="77777777" w:rsidTr="00D506BB">
        <w:trPr>
          <w:trHeight w:val="70"/>
        </w:trPr>
        <w:tc>
          <w:tcPr>
            <w:tcW w:w="3573" w:type="dxa"/>
            <w:gridSpan w:val="3"/>
            <w:vMerge/>
            <w:vAlign w:val="center"/>
          </w:tcPr>
          <w:p w14:paraId="2EFDCF54" w14:textId="77777777" w:rsidR="00626D00" w:rsidRPr="00661924" w:rsidRDefault="00626D00" w:rsidP="00D506BB">
            <w:pPr>
              <w:pStyle w:val="TAH"/>
            </w:pPr>
          </w:p>
        </w:tc>
        <w:tc>
          <w:tcPr>
            <w:tcW w:w="720" w:type="dxa"/>
            <w:vMerge/>
            <w:vAlign w:val="center"/>
          </w:tcPr>
          <w:p w14:paraId="5A079F28" w14:textId="77777777" w:rsidR="00626D00" w:rsidRPr="00661924" w:rsidRDefault="00626D00" w:rsidP="00D506BB">
            <w:pPr>
              <w:pStyle w:val="TAH"/>
            </w:pPr>
          </w:p>
        </w:tc>
        <w:tc>
          <w:tcPr>
            <w:tcW w:w="2743" w:type="dxa"/>
            <w:vAlign w:val="center"/>
          </w:tcPr>
          <w:p w14:paraId="7171B2F8" w14:textId="77777777" w:rsidR="00626D00" w:rsidRDefault="00626D00" w:rsidP="00D506BB">
            <w:pPr>
              <w:pStyle w:val="TAH"/>
            </w:pPr>
            <w:r>
              <w:t>Cell 1</w:t>
            </w:r>
          </w:p>
        </w:tc>
        <w:tc>
          <w:tcPr>
            <w:tcW w:w="2567" w:type="dxa"/>
          </w:tcPr>
          <w:p w14:paraId="31EBD472" w14:textId="77777777" w:rsidR="00626D00" w:rsidRDefault="00626D00" w:rsidP="00D506BB">
            <w:pPr>
              <w:pStyle w:val="TAH"/>
            </w:pPr>
            <w:r>
              <w:t>Cell 2</w:t>
            </w:r>
          </w:p>
        </w:tc>
      </w:tr>
      <w:tr w:rsidR="00626D00" w:rsidRPr="00661924" w14:paraId="426446E2" w14:textId="77777777" w:rsidTr="00D506BB">
        <w:trPr>
          <w:trHeight w:val="70"/>
        </w:trPr>
        <w:tc>
          <w:tcPr>
            <w:tcW w:w="3573" w:type="dxa"/>
            <w:gridSpan w:val="3"/>
            <w:vAlign w:val="center"/>
            <w:hideMark/>
          </w:tcPr>
          <w:p w14:paraId="60FE0C32" w14:textId="77777777" w:rsidR="00626D00" w:rsidRPr="00661924" w:rsidRDefault="00626D00" w:rsidP="00D506BB">
            <w:pPr>
              <w:pStyle w:val="TAL"/>
            </w:pPr>
            <w:r w:rsidRPr="00661924">
              <w:t>Bandwidth</w:t>
            </w:r>
          </w:p>
        </w:tc>
        <w:tc>
          <w:tcPr>
            <w:tcW w:w="720" w:type="dxa"/>
            <w:vAlign w:val="center"/>
            <w:hideMark/>
          </w:tcPr>
          <w:p w14:paraId="0D26CB62" w14:textId="77777777" w:rsidR="00626D00" w:rsidRPr="00661924" w:rsidRDefault="00626D00" w:rsidP="00D506BB">
            <w:pPr>
              <w:pStyle w:val="TAC"/>
            </w:pPr>
            <w:r w:rsidRPr="00661924">
              <w:t>MHz</w:t>
            </w:r>
          </w:p>
        </w:tc>
        <w:tc>
          <w:tcPr>
            <w:tcW w:w="2743" w:type="dxa"/>
            <w:vAlign w:val="center"/>
          </w:tcPr>
          <w:p w14:paraId="245533B0" w14:textId="77777777" w:rsidR="00626D00" w:rsidRPr="00661924" w:rsidRDefault="00626D00" w:rsidP="00D506BB">
            <w:pPr>
              <w:pStyle w:val="TAC"/>
            </w:pPr>
            <w:r>
              <w:t>10</w:t>
            </w:r>
          </w:p>
        </w:tc>
        <w:tc>
          <w:tcPr>
            <w:tcW w:w="2567" w:type="dxa"/>
            <w:vAlign w:val="center"/>
          </w:tcPr>
          <w:p w14:paraId="73ACAC8B" w14:textId="77777777" w:rsidR="00626D00" w:rsidRPr="00661924" w:rsidRDefault="00626D00" w:rsidP="00D506BB">
            <w:pPr>
              <w:pStyle w:val="TAC"/>
            </w:pPr>
            <w:r>
              <w:t>10</w:t>
            </w:r>
          </w:p>
        </w:tc>
      </w:tr>
      <w:tr w:rsidR="00626D00" w:rsidRPr="00661924" w14:paraId="3FD3E1FA" w14:textId="77777777" w:rsidTr="00D506BB">
        <w:trPr>
          <w:trHeight w:val="70"/>
        </w:trPr>
        <w:tc>
          <w:tcPr>
            <w:tcW w:w="3573" w:type="dxa"/>
            <w:gridSpan w:val="3"/>
            <w:vAlign w:val="center"/>
            <w:hideMark/>
          </w:tcPr>
          <w:p w14:paraId="1C0025A5" w14:textId="77777777" w:rsidR="00626D00" w:rsidRPr="00661924" w:rsidRDefault="00626D00" w:rsidP="00D506BB">
            <w:pPr>
              <w:pStyle w:val="TAL"/>
            </w:pPr>
            <w:r w:rsidRPr="00661924">
              <w:t>Duplex Mode</w:t>
            </w:r>
          </w:p>
        </w:tc>
        <w:tc>
          <w:tcPr>
            <w:tcW w:w="720" w:type="dxa"/>
            <w:vAlign w:val="center"/>
          </w:tcPr>
          <w:p w14:paraId="4CB0E0BD" w14:textId="77777777" w:rsidR="00626D00" w:rsidRPr="00661924" w:rsidRDefault="00626D00" w:rsidP="00D506BB">
            <w:pPr>
              <w:pStyle w:val="TAC"/>
            </w:pPr>
          </w:p>
        </w:tc>
        <w:tc>
          <w:tcPr>
            <w:tcW w:w="2743" w:type="dxa"/>
            <w:vAlign w:val="center"/>
          </w:tcPr>
          <w:p w14:paraId="38AA9C89" w14:textId="77777777" w:rsidR="00626D00" w:rsidRPr="00661924" w:rsidRDefault="00626D00" w:rsidP="00D506BB">
            <w:pPr>
              <w:pStyle w:val="TAC"/>
            </w:pPr>
            <w:r>
              <w:t>FDD</w:t>
            </w:r>
          </w:p>
        </w:tc>
        <w:tc>
          <w:tcPr>
            <w:tcW w:w="2567" w:type="dxa"/>
            <w:vAlign w:val="center"/>
          </w:tcPr>
          <w:p w14:paraId="04440080" w14:textId="77777777" w:rsidR="00626D00" w:rsidRPr="00661924" w:rsidRDefault="00626D00" w:rsidP="00D506BB">
            <w:pPr>
              <w:pStyle w:val="TAC"/>
            </w:pPr>
            <w:r>
              <w:t>FDD</w:t>
            </w:r>
          </w:p>
        </w:tc>
      </w:tr>
      <w:tr w:rsidR="00626D00" w:rsidRPr="00661924" w14:paraId="2063C174" w14:textId="77777777" w:rsidTr="00D506BB">
        <w:trPr>
          <w:trHeight w:val="70"/>
        </w:trPr>
        <w:tc>
          <w:tcPr>
            <w:tcW w:w="3573" w:type="dxa"/>
            <w:gridSpan w:val="3"/>
            <w:vAlign w:val="center"/>
          </w:tcPr>
          <w:p w14:paraId="3E91057E" w14:textId="77777777" w:rsidR="00626D00" w:rsidRPr="00661924" w:rsidRDefault="00626D00" w:rsidP="00D506BB">
            <w:pPr>
              <w:pStyle w:val="TAL"/>
              <w:rPr>
                <w:rFonts w:eastAsia="?? ??"/>
              </w:rPr>
            </w:pPr>
            <w:r w:rsidRPr="00661924">
              <w:t>Subcarrier spacing</w:t>
            </w:r>
          </w:p>
        </w:tc>
        <w:tc>
          <w:tcPr>
            <w:tcW w:w="720" w:type="dxa"/>
            <w:vAlign w:val="center"/>
          </w:tcPr>
          <w:p w14:paraId="5C8C8C29" w14:textId="77777777" w:rsidR="00626D00" w:rsidRPr="00661924" w:rsidRDefault="00626D00" w:rsidP="00D506BB">
            <w:pPr>
              <w:pStyle w:val="TAC"/>
            </w:pPr>
            <w:r w:rsidRPr="00661924">
              <w:t>kHz</w:t>
            </w:r>
          </w:p>
        </w:tc>
        <w:tc>
          <w:tcPr>
            <w:tcW w:w="2743" w:type="dxa"/>
            <w:vAlign w:val="center"/>
          </w:tcPr>
          <w:p w14:paraId="16E9F57C" w14:textId="77777777" w:rsidR="00626D00" w:rsidRPr="00661924" w:rsidRDefault="00626D00" w:rsidP="00D506BB">
            <w:pPr>
              <w:pStyle w:val="TAC"/>
            </w:pPr>
            <w:r>
              <w:t>15</w:t>
            </w:r>
          </w:p>
        </w:tc>
        <w:tc>
          <w:tcPr>
            <w:tcW w:w="2567" w:type="dxa"/>
            <w:vAlign w:val="center"/>
          </w:tcPr>
          <w:p w14:paraId="287B61CD" w14:textId="77777777" w:rsidR="00626D00" w:rsidRPr="00661924" w:rsidRDefault="00626D00" w:rsidP="00D506BB">
            <w:pPr>
              <w:pStyle w:val="TAC"/>
            </w:pPr>
            <w:r>
              <w:t>15</w:t>
            </w:r>
          </w:p>
        </w:tc>
      </w:tr>
      <w:tr w:rsidR="00626D00" w:rsidRPr="00661924" w14:paraId="0C7B5604" w14:textId="77777777" w:rsidTr="00D506BB">
        <w:trPr>
          <w:trHeight w:val="70"/>
        </w:trPr>
        <w:tc>
          <w:tcPr>
            <w:tcW w:w="3573" w:type="dxa"/>
            <w:gridSpan w:val="3"/>
            <w:vAlign w:val="center"/>
            <w:hideMark/>
          </w:tcPr>
          <w:p w14:paraId="2E0139A9" w14:textId="77777777" w:rsidR="00626D00" w:rsidRPr="009405D8" w:rsidRDefault="00626D00" w:rsidP="00D506BB">
            <w:pPr>
              <w:pStyle w:val="TAL"/>
            </w:pPr>
            <w:r w:rsidRPr="009405D8">
              <w:rPr>
                <w:rFonts w:eastAsia="?? ??"/>
              </w:rPr>
              <w:t>SINR</w:t>
            </w:r>
          </w:p>
        </w:tc>
        <w:tc>
          <w:tcPr>
            <w:tcW w:w="720" w:type="dxa"/>
            <w:vAlign w:val="center"/>
            <w:hideMark/>
          </w:tcPr>
          <w:p w14:paraId="000DDCEB" w14:textId="77777777" w:rsidR="00626D00" w:rsidRPr="009405D8" w:rsidRDefault="00626D00" w:rsidP="00D506BB">
            <w:pPr>
              <w:pStyle w:val="TAC"/>
            </w:pPr>
            <w:r w:rsidRPr="009405D8">
              <w:t>dB</w:t>
            </w:r>
          </w:p>
        </w:tc>
        <w:tc>
          <w:tcPr>
            <w:tcW w:w="2743" w:type="dxa"/>
            <w:vAlign w:val="center"/>
          </w:tcPr>
          <w:p w14:paraId="2EE0D2A7" w14:textId="77777777" w:rsidR="00626D00" w:rsidRPr="009405D8" w:rsidRDefault="00626D00" w:rsidP="00D506BB">
            <w:pPr>
              <w:pStyle w:val="TAC"/>
            </w:pPr>
            <w:r>
              <w:t>-2</w:t>
            </w:r>
          </w:p>
        </w:tc>
        <w:tc>
          <w:tcPr>
            <w:tcW w:w="2567" w:type="dxa"/>
          </w:tcPr>
          <w:p w14:paraId="01FE1BC0" w14:textId="77777777" w:rsidR="00626D00" w:rsidRPr="009405D8" w:rsidRDefault="00626D00" w:rsidP="00D506BB">
            <w:pPr>
              <w:pStyle w:val="TAC"/>
            </w:pPr>
            <w:r w:rsidRPr="009405D8">
              <w:t>-</w:t>
            </w:r>
          </w:p>
        </w:tc>
      </w:tr>
      <w:tr w:rsidR="00626D00" w:rsidRPr="00661924" w14:paraId="73914301" w14:textId="77777777" w:rsidTr="00D506BB">
        <w:trPr>
          <w:trHeight w:val="70"/>
        </w:trPr>
        <w:tc>
          <w:tcPr>
            <w:tcW w:w="3573" w:type="dxa"/>
            <w:gridSpan w:val="3"/>
            <w:vAlign w:val="center"/>
            <w:hideMark/>
          </w:tcPr>
          <w:p w14:paraId="729F92F2" w14:textId="77777777" w:rsidR="00626D00" w:rsidRPr="00661924" w:rsidRDefault="00626D00" w:rsidP="00D506BB">
            <w:pPr>
              <w:pStyle w:val="TAL"/>
            </w:pPr>
            <w:r w:rsidRPr="00661924">
              <w:t>Beamforming Model</w:t>
            </w:r>
          </w:p>
        </w:tc>
        <w:tc>
          <w:tcPr>
            <w:tcW w:w="720" w:type="dxa"/>
            <w:vAlign w:val="center"/>
          </w:tcPr>
          <w:p w14:paraId="6ED54749" w14:textId="77777777" w:rsidR="00626D00" w:rsidRPr="00661924" w:rsidRDefault="00626D00" w:rsidP="00D506BB">
            <w:pPr>
              <w:pStyle w:val="TAC"/>
            </w:pPr>
          </w:p>
        </w:tc>
        <w:tc>
          <w:tcPr>
            <w:tcW w:w="5310" w:type="dxa"/>
            <w:gridSpan w:val="2"/>
            <w:vAlign w:val="center"/>
          </w:tcPr>
          <w:p w14:paraId="071CB67B" w14:textId="77777777" w:rsidR="00626D00" w:rsidRPr="00661924" w:rsidRDefault="00626D00" w:rsidP="00D506BB">
            <w:pPr>
              <w:pStyle w:val="TAC"/>
            </w:pPr>
            <w:r w:rsidRPr="00661924">
              <w:t xml:space="preserve">As specified in </w:t>
            </w:r>
            <w:r w:rsidRPr="00661924">
              <w:rPr>
                <w:rFonts w:hint="eastAsia"/>
              </w:rPr>
              <w:t>Annex B.4.1</w:t>
            </w:r>
          </w:p>
        </w:tc>
      </w:tr>
      <w:tr w:rsidR="00626D00" w:rsidRPr="00661924" w14:paraId="717AC2D8" w14:textId="77777777" w:rsidTr="00D506BB">
        <w:trPr>
          <w:trHeight w:val="70"/>
        </w:trPr>
        <w:tc>
          <w:tcPr>
            <w:tcW w:w="1143" w:type="dxa"/>
            <w:vMerge w:val="restart"/>
            <w:vAlign w:val="center"/>
          </w:tcPr>
          <w:p w14:paraId="26C471A7" w14:textId="77777777" w:rsidR="00626D00" w:rsidRPr="00C25669" w:rsidRDefault="00626D00" w:rsidP="00D506BB">
            <w:pPr>
              <w:pStyle w:val="TAL"/>
              <w:rPr>
                <w:rFonts w:eastAsia="宋体"/>
              </w:rPr>
            </w:pPr>
            <w:r w:rsidRPr="00C25669">
              <w:rPr>
                <w:rFonts w:eastAsia="宋体"/>
              </w:rPr>
              <w:t>ZP CSI-RS configuration</w:t>
            </w:r>
          </w:p>
          <w:p w14:paraId="5948E9E9" w14:textId="77777777" w:rsidR="00626D00" w:rsidRPr="00661924" w:rsidRDefault="00626D00" w:rsidP="00D506BB">
            <w:pPr>
              <w:pStyle w:val="TAL"/>
            </w:pPr>
          </w:p>
        </w:tc>
        <w:tc>
          <w:tcPr>
            <w:tcW w:w="2430" w:type="dxa"/>
            <w:gridSpan w:val="2"/>
            <w:vAlign w:val="center"/>
          </w:tcPr>
          <w:p w14:paraId="5D426C1B" w14:textId="77777777" w:rsidR="00626D00" w:rsidRPr="00661924" w:rsidRDefault="00626D00" w:rsidP="00D506BB">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720" w:type="dxa"/>
            <w:vAlign w:val="center"/>
          </w:tcPr>
          <w:p w14:paraId="583A2731" w14:textId="77777777" w:rsidR="00626D00" w:rsidRPr="00661924" w:rsidRDefault="00626D00" w:rsidP="00D506BB">
            <w:pPr>
              <w:pStyle w:val="TAC"/>
            </w:pPr>
          </w:p>
        </w:tc>
        <w:tc>
          <w:tcPr>
            <w:tcW w:w="2743" w:type="dxa"/>
            <w:vAlign w:val="center"/>
          </w:tcPr>
          <w:p w14:paraId="49FE6568" w14:textId="77777777" w:rsidR="00626D00" w:rsidRPr="00661924" w:rsidRDefault="00626D00" w:rsidP="00D506BB">
            <w:pPr>
              <w:pStyle w:val="TAC"/>
            </w:pPr>
            <w:r w:rsidRPr="00C25669">
              <w:rPr>
                <w:rFonts w:eastAsia="宋体"/>
              </w:rPr>
              <w:t>Periodic</w:t>
            </w:r>
          </w:p>
        </w:tc>
        <w:tc>
          <w:tcPr>
            <w:tcW w:w="2567" w:type="dxa"/>
            <w:vAlign w:val="center"/>
          </w:tcPr>
          <w:p w14:paraId="3F85221F" w14:textId="77777777" w:rsidR="00626D00" w:rsidRPr="00661924" w:rsidRDefault="00626D00" w:rsidP="00D506BB">
            <w:pPr>
              <w:pStyle w:val="TAC"/>
            </w:pPr>
            <w:r w:rsidRPr="00C25669">
              <w:rPr>
                <w:rFonts w:eastAsia="宋体"/>
              </w:rPr>
              <w:t>Periodic</w:t>
            </w:r>
          </w:p>
        </w:tc>
      </w:tr>
      <w:tr w:rsidR="00626D00" w:rsidRPr="00661924" w14:paraId="4F474547" w14:textId="77777777" w:rsidTr="00D506BB">
        <w:trPr>
          <w:trHeight w:val="70"/>
        </w:trPr>
        <w:tc>
          <w:tcPr>
            <w:tcW w:w="1143" w:type="dxa"/>
            <w:vMerge/>
            <w:vAlign w:val="center"/>
          </w:tcPr>
          <w:p w14:paraId="0D91D288" w14:textId="77777777" w:rsidR="00626D00" w:rsidRPr="00661924" w:rsidRDefault="00626D00" w:rsidP="00D506BB">
            <w:pPr>
              <w:pStyle w:val="TAL"/>
            </w:pPr>
          </w:p>
        </w:tc>
        <w:tc>
          <w:tcPr>
            <w:tcW w:w="2430" w:type="dxa"/>
            <w:gridSpan w:val="2"/>
            <w:vAlign w:val="center"/>
          </w:tcPr>
          <w:p w14:paraId="2E465AD6" w14:textId="77777777" w:rsidR="00626D00" w:rsidRPr="00661924" w:rsidRDefault="00626D00" w:rsidP="00D506BB">
            <w:pPr>
              <w:pStyle w:val="TAL"/>
            </w:pPr>
            <w:r w:rsidRPr="00C25669">
              <w:rPr>
                <w:rFonts w:eastAsia="宋体"/>
              </w:rPr>
              <w:t>Number of CSI-RS ports (</w:t>
            </w:r>
            <w:r w:rsidRPr="00C25669">
              <w:rPr>
                <w:rFonts w:eastAsia="宋体"/>
                <w:i/>
              </w:rPr>
              <w:t>X</w:t>
            </w:r>
            <w:r w:rsidRPr="00C25669">
              <w:rPr>
                <w:rFonts w:eastAsia="宋体"/>
              </w:rPr>
              <w:t>)</w:t>
            </w:r>
          </w:p>
        </w:tc>
        <w:tc>
          <w:tcPr>
            <w:tcW w:w="720" w:type="dxa"/>
            <w:vAlign w:val="center"/>
          </w:tcPr>
          <w:p w14:paraId="5C179CC1" w14:textId="77777777" w:rsidR="00626D00" w:rsidRPr="00661924" w:rsidRDefault="00626D00" w:rsidP="00D506BB">
            <w:pPr>
              <w:pStyle w:val="TAC"/>
            </w:pPr>
          </w:p>
        </w:tc>
        <w:tc>
          <w:tcPr>
            <w:tcW w:w="2743" w:type="dxa"/>
            <w:vAlign w:val="center"/>
          </w:tcPr>
          <w:p w14:paraId="10E5903A" w14:textId="77777777" w:rsidR="00626D00" w:rsidRPr="00661924" w:rsidRDefault="00626D00" w:rsidP="00D506BB">
            <w:pPr>
              <w:pStyle w:val="TAC"/>
            </w:pPr>
            <w:r w:rsidRPr="00C25669">
              <w:rPr>
                <w:rFonts w:eastAsia="宋体" w:hint="eastAsia"/>
                <w:lang w:eastAsia="zh-CN"/>
              </w:rPr>
              <w:t>4</w:t>
            </w:r>
          </w:p>
        </w:tc>
        <w:tc>
          <w:tcPr>
            <w:tcW w:w="2567" w:type="dxa"/>
            <w:vAlign w:val="center"/>
          </w:tcPr>
          <w:p w14:paraId="51DABB10" w14:textId="77777777" w:rsidR="00626D00" w:rsidRPr="00661924" w:rsidRDefault="00626D00" w:rsidP="00D506BB">
            <w:pPr>
              <w:pStyle w:val="TAC"/>
            </w:pPr>
            <w:r>
              <w:rPr>
                <w:rFonts w:eastAsia="宋体"/>
                <w:lang w:eastAsia="zh-CN"/>
              </w:rPr>
              <w:t>4</w:t>
            </w:r>
          </w:p>
        </w:tc>
      </w:tr>
      <w:tr w:rsidR="00626D00" w:rsidRPr="00661924" w14:paraId="46384567" w14:textId="77777777" w:rsidTr="00D506BB">
        <w:trPr>
          <w:trHeight w:val="70"/>
        </w:trPr>
        <w:tc>
          <w:tcPr>
            <w:tcW w:w="1143" w:type="dxa"/>
            <w:vMerge/>
            <w:vAlign w:val="center"/>
          </w:tcPr>
          <w:p w14:paraId="7C39A748" w14:textId="77777777" w:rsidR="00626D00" w:rsidRPr="00661924" w:rsidRDefault="00626D00" w:rsidP="00D506BB">
            <w:pPr>
              <w:pStyle w:val="TAL"/>
            </w:pPr>
          </w:p>
        </w:tc>
        <w:tc>
          <w:tcPr>
            <w:tcW w:w="2430" w:type="dxa"/>
            <w:gridSpan w:val="2"/>
            <w:vAlign w:val="center"/>
          </w:tcPr>
          <w:p w14:paraId="4AD363FA" w14:textId="77777777" w:rsidR="00626D00" w:rsidRPr="00661924" w:rsidRDefault="00626D00" w:rsidP="00D506BB">
            <w:pPr>
              <w:pStyle w:val="TAL"/>
            </w:pPr>
            <w:r w:rsidRPr="00C25669">
              <w:rPr>
                <w:rFonts w:eastAsia="宋体"/>
              </w:rPr>
              <w:t>CDM Type</w:t>
            </w:r>
          </w:p>
        </w:tc>
        <w:tc>
          <w:tcPr>
            <w:tcW w:w="720" w:type="dxa"/>
            <w:vAlign w:val="center"/>
          </w:tcPr>
          <w:p w14:paraId="2AAF3A2D" w14:textId="77777777" w:rsidR="00626D00" w:rsidRPr="00661924" w:rsidRDefault="00626D00" w:rsidP="00D506BB">
            <w:pPr>
              <w:pStyle w:val="TAC"/>
            </w:pPr>
          </w:p>
        </w:tc>
        <w:tc>
          <w:tcPr>
            <w:tcW w:w="2743" w:type="dxa"/>
            <w:vAlign w:val="center"/>
          </w:tcPr>
          <w:p w14:paraId="1F578759" w14:textId="77777777" w:rsidR="00626D00" w:rsidRPr="00661924" w:rsidRDefault="00626D00" w:rsidP="00D506BB">
            <w:pPr>
              <w:pStyle w:val="TAC"/>
            </w:pPr>
            <w:r w:rsidRPr="00C25669">
              <w:rPr>
                <w:rFonts w:eastAsia="宋体"/>
              </w:rPr>
              <w:t>FD-CDM2</w:t>
            </w:r>
          </w:p>
        </w:tc>
        <w:tc>
          <w:tcPr>
            <w:tcW w:w="2567" w:type="dxa"/>
            <w:vAlign w:val="center"/>
          </w:tcPr>
          <w:p w14:paraId="7BF0213E" w14:textId="77777777" w:rsidR="00626D00" w:rsidRPr="00661924" w:rsidRDefault="00626D00" w:rsidP="00D506BB">
            <w:pPr>
              <w:pStyle w:val="TAC"/>
            </w:pPr>
            <w:r w:rsidRPr="00C25669">
              <w:rPr>
                <w:rFonts w:eastAsia="宋体"/>
              </w:rPr>
              <w:t>FD-CDM2</w:t>
            </w:r>
          </w:p>
        </w:tc>
      </w:tr>
      <w:tr w:rsidR="00626D00" w:rsidRPr="00661924" w14:paraId="5C508507" w14:textId="77777777" w:rsidTr="00D506BB">
        <w:trPr>
          <w:trHeight w:val="70"/>
        </w:trPr>
        <w:tc>
          <w:tcPr>
            <w:tcW w:w="1143" w:type="dxa"/>
            <w:vMerge/>
            <w:vAlign w:val="center"/>
          </w:tcPr>
          <w:p w14:paraId="77CB6040" w14:textId="77777777" w:rsidR="00626D00" w:rsidRPr="00661924" w:rsidRDefault="00626D00" w:rsidP="00D506BB">
            <w:pPr>
              <w:pStyle w:val="TAL"/>
            </w:pPr>
          </w:p>
        </w:tc>
        <w:tc>
          <w:tcPr>
            <w:tcW w:w="2430" w:type="dxa"/>
            <w:gridSpan w:val="2"/>
            <w:vAlign w:val="center"/>
          </w:tcPr>
          <w:p w14:paraId="50385D4D" w14:textId="77777777" w:rsidR="00626D00" w:rsidRPr="00661924" w:rsidRDefault="00626D00" w:rsidP="00D506BB">
            <w:pPr>
              <w:pStyle w:val="TAL"/>
            </w:pPr>
            <w:r w:rsidRPr="00C25669">
              <w:rPr>
                <w:rFonts w:eastAsia="宋体"/>
              </w:rPr>
              <w:t>Density (ρ)</w:t>
            </w:r>
          </w:p>
        </w:tc>
        <w:tc>
          <w:tcPr>
            <w:tcW w:w="720" w:type="dxa"/>
            <w:vAlign w:val="center"/>
          </w:tcPr>
          <w:p w14:paraId="1D603C19" w14:textId="77777777" w:rsidR="00626D00" w:rsidRPr="00661924" w:rsidRDefault="00626D00" w:rsidP="00D506BB">
            <w:pPr>
              <w:pStyle w:val="TAC"/>
            </w:pPr>
          </w:p>
        </w:tc>
        <w:tc>
          <w:tcPr>
            <w:tcW w:w="2743" w:type="dxa"/>
            <w:vAlign w:val="center"/>
          </w:tcPr>
          <w:p w14:paraId="0FEE5EDB" w14:textId="77777777" w:rsidR="00626D00" w:rsidRPr="00661924" w:rsidRDefault="00626D00" w:rsidP="00D506BB">
            <w:pPr>
              <w:pStyle w:val="TAC"/>
            </w:pPr>
            <w:r w:rsidRPr="00C25669">
              <w:t>1</w:t>
            </w:r>
          </w:p>
        </w:tc>
        <w:tc>
          <w:tcPr>
            <w:tcW w:w="2567" w:type="dxa"/>
            <w:vAlign w:val="center"/>
          </w:tcPr>
          <w:p w14:paraId="46B9ADE2" w14:textId="77777777" w:rsidR="00626D00" w:rsidRPr="00661924" w:rsidRDefault="00626D00" w:rsidP="00D506BB">
            <w:pPr>
              <w:pStyle w:val="TAC"/>
            </w:pPr>
            <w:r w:rsidRPr="00C25669">
              <w:t>1</w:t>
            </w:r>
          </w:p>
        </w:tc>
      </w:tr>
      <w:tr w:rsidR="00626D00" w:rsidRPr="00661924" w14:paraId="0CC6A74D" w14:textId="77777777" w:rsidTr="00D506BB">
        <w:trPr>
          <w:trHeight w:val="70"/>
        </w:trPr>
        <w:tc>
          <w:tcPr>
            <w:tcW w:w="1143" w:type="dxa"/>
            <w:vMerge/>
            <w:vAlign w:val="center"/>
          </w:tcPr>
          <w:p w14:paraId="180C33CA" w14:textId="77777777" w:rsidR="00626D00" w:rsidRPr="00661924" w:rsidRDefault="00626D00" w:rsidP="00D506BB">
            <w:pPr>
              <w:pStyle w:val="TAL"/>
            </w:pPr>
          </w:p>
        </w:tc>
        <w:tc>
          <w:tcPr>
            <w:tcW w:w="2430" w:type="dxa"/>
            <w:gridSpan w:val="2"/>
            <w:vAlign w:val="center"/>
          </w:tcPr>
          <w:p w14:paraId="272B827C" w14:textId="77777777" w:rsidR="00626D00" w:rsidRPr="00661924" w:rsidRDefault="00626D00" w:rsidP="00D506BB">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720" w:type="dxa"/>
            <w:vAlign w:val="center"/>
          </w:tcPr>
          <w:p w14:paraId="4B398811" w14:textId="77777777" w:rsidR="00626D00" w:rsidRPr="00661924" w:rsidRDefault="00626D00" w:rsidP="00D506BB">
            <w:pPr>
              <w:pStyle w:val="TAC"/>
            </w:pPr>
          </w:p>
        </w:tc>
        <w:tc>
          <w:tcPr>
            <w:tcW w:w="2743" w:type="dxa"/>
            <w:vAlign w:val="center"/>
          </w:tcPr>
          <w:p w14:paraId="7925D6C7" w14:textId="77777777" w:rsidR="00626D00" w:rsidRPr="00661924" w:rsidRDefault="00626D00" w:rsidP="00D506BB">
            <w:pPr>
              <w:pStyle w:val="TAC"/>
            </w:pPr>
            <w:r w:rsidRPr="00C25669">
              <w:rPr>
                <w:rFonts w:eastAsia="宋体" w:hint="eastAsia"/>
                <w:lang w:eastAsia="zh-CN"/>
              </w:rPr>
              <w:t>Row 5,4</w:t>
            </w:r>
          </w:p>
        </w:tc>
        <w:tc>
          <w:tcPr>
            <w:tcW w:w="2567" w:type="dxa"/>
            <w:vAlign w:val="center"/>
          </w:tcPr>
          <w:p w14:paraId="3BAD91FF" w14:textId="77777777" w:rsidR="00626D00" w:rsidRPr="00661924" w:rsidRDefault="00626D00" w:rsidP="00D506BB">
            <w:pPr>
              <w:pStyle w:val="TAC"/>
            </w:pPr>
            <w:r w:rsidRPr="00C25669">
              <w:rPr>
                <w:rFonts w:eastAsia="宋体" w:hint="eastAsia"/>
                <w:lang w:eastAsia="zh-CN"/>
              </w:rPr>
              <w:t>Row 5,4</w:t>
            </w:r>
          </w:p>
        </w:tc>
      </w:tr>
      <w:tr w:rsidR="00626D00" w:rsidRPr="00661924" w14:paraId="3D955B50" w14:textId="77777777" w:rsidTr="00D506BB">
        <w:trPr>
          <w:trHeight w:val="70"/>
        </w:trPr>
        <w:tc>
          <w:tcPr>
            <w:tcW w:w="1143" w:type="dxa"/>
            <w:vMerge/>
            <w:vAlign w:val="center"/>
          </w:tcPr>
          <w:p w14:paraId="3C0CE946" w14:textId="77777777" w:rsidR="00626D00" w:rsidRPr="00661924" w:rsidRDefault="00626D00" w:rsidP="00D506BB">
            <w:pPr>
              <w:pStyle w:val="TAL"/>
            </w:pPr>
          </w:p>
        </w:tc>
        <w:tc>
          <w:tcPr>
            <w:tcW w:w="2430" w:type="dxa"/>
            <w:gridSpan w:val="2"/>
            <w:vAlign w:val="center"/>
          </w:tcPr>
          <w:p w14:paraId="565DF407" w14:textId="77777777" w:rsidR="00626D00" w:rsidRPr="00661924" w:rsidRDefault="00626D00" w:rsidP="00D506BB">
            <w:pPr>
              <w:pStyle w:val="TAL"/>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720" w:type="dxa"/>
            <w:vAlign w:val="center"/>
          </w:tcPr>
          <w:p w14:paraId="6D6782F6" w14:textId="77777777" w:rsidR="00626D00" w:rsidRPr="00661924" w:rsidRDefault="00626D00" w:rsidP="00D506BB">
            <w:pPr>
              <w:pStyle w:val="TAC"/>
            </w:pPr>
          </w:p>
        </w:tc>
        <w:tc>
          <w:tcPr>
            <w:tcW w:w="2743" w:type="dxa"/>
            <w:vAlign w:val="center"/>
          </w:tcPr>
          <w:p w14:paraId="37181014" w14:textId="77777777" w:rsidR="00626D00" w:rsidRPr="00661924" w:rsidRDefault="00626D00" w:rsidP="00D506BB">
            <w:pPr>
              <w:pStyle w:val="TAC"/>
            </w:pPr>
            <w:r w:rsidRPr="00C25669">
              <w:rPr>
                <w:rFonts w:eastAsia="宋体" w:hint="eastAsia"/>
                <w:lang w:eastAsia="zh-CN"/>
              </w:rPr>
              <w:t>9</w:t>
            </w:r>
          </w:p>
        </w:tc>
        <w:tc>
          <w:tcPr>
            <w:tcW w:w="2567" w:type="dxa"/>
            <w:vAlign w:val="center"/>
          </w:tcPr>
          <w:p w14:paraId="312D9AB8" w14:textId="77777777" w:rsidR="00626D00" w:rsidRPr="00661924" w:rsidRDefault="00626D00" w:rsidP="00D506BB">
            <w:pPr>
              <w:pStyle w:val="TAC"/>
            </w:pPr>
            <w:r w:rsidRPr="00C25669">
              <w:rPr>
                <w:rFonts w:eastAsia="宋体" w:hint="eastAsia"/>
                <w:lang w:eastAsia="zh-CN"/>
              </w:rPr>
              <w:t>9</w:t>
            </w:r>
          </w:p>
        </w:tc>
      </w:tr>
      <w:tr w:rsidR="00626D00" w:rsidRPr="00661924" w14:paraId="2C2A6D18" w14:textId="77777777" w:rsidTr="00D506BB">
        <w:trPr>
          <w:trHeight w:val="70"/>
        </w:trPr>
        <w:tc>
          <w:tcPr>
            <w:tcW w:w="1143" w:type="dxa"/>
            <w:vMerge/>
            <w:vAlign w:val="center"/>
          </w:tcPr>
          <w:p w14:paraId="25DCD711" w14:textId="77777777" w:rsidR="00626D00" w:rsidRPr="00661924" w:rsidRDefault="00626D00" w:rsidP="00D506BB">
            <w:pPr>
              <w:pStyle w:val="TAL"/>
            </w:pPr>
          </w:p>
        </w:tc>
        <w:tc>
          <w:tcPr>
            <w:tcW w:w="2430" w:type="dxa"/>
            <w:gridSpan w:val="2"/>
          </w:tcPr>
          <w:p w14:paraId="24337A33" w14:textId="77777777" w:rsidR="00626D00" w:rsidRPr="00C25669" w:rsidRDefault="00626D00" w:rsidP="00D506BB">
            <w:pPr>
              <w:pStyle w:val="TAL"/>
              <w:rPr>
                <w:rFonts w:eastAsia="宋体"/>
              </w:rPr>
            </w:pPr>
            <w:r w:rsidRPr="00C25669">
              <w:rPr>
                <w:rFonts w:eastAsia="宋体"/>
              </w:rPr>
              <w:t>CSI-RS</w:t>
            </w:r>
          </w:p>
          <w:p w14:paraId="65E3B3E4" w14:textId="77777777" w:rsidR="00626D00" w:rsidRPr="00661924" w:rsidRDefault="00626D00" w:rsidP="00D506BB">
            <w:pPr>
              <w:pStyle w:val="TAL"/>
            </w:pPr>
            <w:r w:rsidRPr="00C25669">
              <w:rPr>
                <w:rFonts w:eastAsia="宋体"/>
              </w:rPr>
              <w:t>periodicity and offset</w:t>
            </w:r>
          </w:p>
        </w:tc>
        <w:tc>
          <w:tcPr>
            <w:tcW w:w="720" w:type="dxa"/>
            <w:vAlign w:val="center"/>
          </w:tcPr>
          <w:p w14:paraId="6B7928F6" w14:textId="77777777" w:rsidR="00626D00" w:rsidRPr="00661924" w:rsidRDefault="00626D00" w:rsidP="00D506BB">
            <w:pPr>
              <w:pStyle w:val="TAC"/>
            </w:pPr>
            <w:r w:rsidRPr="00C25669">
              <w:t>slot</w:t>
            </w:r>
          </w:p>
        </w:tc>
        <w:tc>
          <w:tcPr>
            <w:tcW w:w="2743" w:type="dxa"/>
            <w:vAlign w:val="center"/>
          </w:tcPr>
          <w:p w14:paraId="22255E3B" w14:textId="77777777" w:rsidR="00626D00" w:rsidRPr="00661924" w:rsidRDefault="00626D00" w:rsidP="00D506BB">
            <w:pPr>
              <w:pStyle w:val="TAC"/>
            </w:pPr>
            <w:r w:rsidRPr="00C25669">
              <w:rPr>
                <w:rFonts w:eastAsia="宋体" w:hint="eastAsia"/>
                <w:lang w:eastAsia="zh-CN"/>
              </w:rPr>
              <w:t>5/1</w:t>
            </w:r>
          </w:p>
        </w:tc>
        <w:tc>
          <w:tcPr>
            <w:tcW w:w="2567" w:type="dxa"/>
            <w:vAlign w:val="center"/>
          </w:tcPr>
          <w:p w14:paraId="0E9CB077" w14:textId="77777777" w:rsidR="00626D00" w:rsidRPr="00661924" w:rsidRDefault="00626D00" w:rsidP="00D506BB">
            <w:pPr>
              <w:pStyle w:val="TAC"/>
            </w:pPr>
            <w:r>
              <w:t>Same as serving cell</w:t>
            </w:r>
          </w:p>
        </w:tc>
      </w:tr>
      <w:tr w:rsidR="00626D00" w:rsidRPr="00661924" w14:paraId="06EFEAEA" w14:textId="77777777" w:rsidTr="00D506BB">
        <w:trPr>
          <w:trHeight w:val="70"/>
        </w:trPr>
        <w:tc>
          <w:tcPr>
            <w:tcW w:w="1143" w:type="dxa"/>
            <w:vMerge w:val="restart"/>
            <w:vAlign w:val="center"/>
            <w:hideMark/>
          </w:tcPr>
          <w:p w14:paraId="72A7FD78" w14:textId="77777777" w:rsidR="00626D00" w:rsidRPr="00661924" w:rsidRDefault="00626D00" w:rsidP="00D506BB">
            <w:pPr>
              <w:pStyle w:val="TAL"/>
            </w:pPr>
            <w:r w:rsidRPr="00661924">
              <w:t>NZP CSI-RS for CSI acquisition</w:t>
            </w:r>
          </w:p>
          <w:p w14:paraId="31B3D6EF" w14:textId="77777777" w:rsidR="00626D00" w:rsidRPr="00661924" w:rsidRDefault="00626D00" w:rsidP="00D506BB">
            <w:pPr>
              <w:pStyle w:val="TAL"/>
            </w:pPr>
          </w:p>
        </w:tc>
        <w:tc>
          <w:tcPr>
            <w:tcW w:w="2430" w:type="dxa"/>
            <w:gridSpan w:val="2"/>
            <w:vAlign w:val="center"/>
          </w:tcPr>
          <w:p w14:paraId="5B496FDB"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2B550704" w14:textId="77777777" w:rsidR="00626D00" w:rsidRPr="00661924" w:rsidRDefault="00626D00" w:rsidP="00D506BB">
            <w:pPr>
              <w:pStyle w:val="TAC"/>
            </w:pPr>
          </w:p>
        </w:tc>
        <w:tc>
          <w:tcPr>
            <w:tcW w:w="2743" w:type="dxa"/>
            <w:vAlign w:val="center"/>
          </w:tcPr>
          <w:p w14:paraId="77FAF1DA" w14:textId="77777777" w:rsidR="00626D00" w:rsidRPr="00661924" w:rsidRDefault="00626D00" w:rsidP="00D506BB">
            <w:pPr>
              <w:pStyle w:val="TAC"/>
            </w:pPr>
            <w:r w:rsidRPr="00661924">
              <w:t>Periodic</w:t>
            </w:r>
          </w:p>
        </w:tc>
        <w:tc>
          <w:tcPr>
            <w:tcW w:w="2567" w:type="dxa"/>
          </w:tcPr>
          <w:p w14:paraId="711D2A62" w14:textId="77777777" w:rsidR="00626D00" w:rsidRPr="00661924" w:rsidRDefault="00626D00" w:rsidP="00D506BB">
            <w:pPr>
              <w:pStyle w:val="TAC"/>
            </w:pPr>
            <w:r w:rsidRPr="00661924">
              <w:t>Periodic</w:t>
            </w:r>
          </w:p>
        </w:tc>
      </w:tr>
      <w:tr w:rsidR="00626D00" w:rsidRPr="00661924" w14:paraId="22B03A10" w14:textId="77777777" w:rsidTr="00D506BB">
        <w:trPr>
          <w:trHeight w:val="70"/>
        </w:trPr>
        <w:tc>
          <w:tcPr>
            <w:tcW w:w="1143" w:type="dxa"/>
            <w:vMerge/>
            <w:vAlign w:val="center"/>
          </w:tcPr>
          <w:p w14:paraId="3D13C97B" w14:textId="77777777" w:rsidR="00626D00" w:rsidRPr="00661924" w:rsidRDefault="00626D00" w:rsidP="00D506BB">
            <w:pPr>
              <w:pStyle w:val="TAL"/>
            </w:pPr>
          </w:p>
        </w:tc>
        <w:tc>
          <w:tcPr>
            <w:tcW w:w="2430" w:type="dxa"/>
            <w:gridSpan w:val="2"/>
            <w:vAlign w:val="center"/>
          </w:tcPr>
          <w:p w14:paraId="3B254F8C"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21697BDD" w14:textId="77777777" w:rsidR="00626D00" w:rsidRPr="00661924" w:rsidRDefault="00626D00" w:rsidP="00D506BB">
            <w:pPr>
              <w:pStyle w:val="TAC"/>
            </w:pPr>
          </w:p>
        </w:tc>
        <w:tc>
          <w:tcPr>
            <w:tcW w:w="2743" w:type="dxa"/>
            <w:vAlign w:val="center"/>
          </w:tcPr>
          <w:p w14:paraId="66C18421" w14:textId="77777777" w:rsidR="00626D00" w:rsidRPr="00661924" w:rsidRDefault="00626D00" w:rsidP="00D506BB">
            <w:pPr>
              <w:pStyle w:val="TAC"/>
            </w:pPr>
            <w:r w:rsidRPr="00661924">
              <w:rPr>
                <w:rFonts w:hint="eastAsia"/>
              </w:rPr>
              <w:t>2</w:t>
            </w:r>
          </w:p>
        </w:tc>
        <w:tc>
          <w:tcPr>
            <w:tcW w:w="2567" w:type="dxa"/>
            <w:vAlign w:val="center"/>
          </w:tcPr>
          <w:p w14:paraId="28F6E4B2" w14:textId="77777777" w:rsidR="00626D00" w:rsidRPr="00661924" w:rsidRDefault="00626D00" w:rsidP="00D506BB">
            <w:pPr>
              <w:pStyle w:val="TAC"/>
            </w:pPr>
            <w:r>
              <w:t>1</w:t>
            </w:r>
          </w:p>
        </w:tc>
      </w:tr>
      <w:tr w:rsidR="00626D00" w:rsidRPr="00661924" w14:paraId="7B80ABF6" w14:textId="77777777" w:rsidTr="00D506BB">
        <w:trPr>
          <w:trHeight w:val="70"/>
        </w:trPr>
        <w:tc>
          <w:tcPr>
            <w:tcW w:w="1143" w:type="dxa"/>
            <w:vMerge/>
            <w:vAlign w:val="center"/>
            <w:hideMark/>
          </w:tcPr>
          <w:p w14:paraId="5DB03088" w14:textId="77777777" w:rsidR="00626D00" w:rsidRPr="00661924" w:rsidRDefault="00626D00" w:rsidP="00D506BB">
            <w:pPr>
              <w:pStyle w:val="TAL"/>
            </w:pPr>
          </w:p>
        </w:tc>
        <w:tc>
          <w:tcPr>
            <w:tcW w:w="2430" w:type="dxa"/>
            <w:gridSpan w:val="2"/>
            <w:vAlign w:val="center"/>
          </w:tcPr>
          <w:p w14:paraId="4B42BE80" w14:textId="77777777" w:rsidR="00626D00" w:rsidRPr="00661924" w:rsidRDefault="00626D00" w:rsidP="00D506BB">
            <w:pPr>
              <w:pStyle w:val="TAL"/>
            </w:pPr>
            <w:r w:rsidRPr="00661924">
              <w:t>CDM Type</w:t>
            </w:r>
          </w:p>
        </w:tc>
        <w:tc>
          <w:tcPr>
            <w:tcW w:w="720" w:type="dxa"/>
            <w:vAlign w:val="center"/>
          </w:tcPr>
          <w:p w14:paraId="5A932052" w14:textId="77777777" w:rsidR="00626D00" w:rsidRPr="00661924" w:rsidRDefault="00626D00" w:rsidP="00D506BB">
            <w:pPr>
              <w:pStyle w:val="TAC"/>
            </w:pPr>
          </w:p>
        </w:tc>
        <w:tc>
          <w:tcPr>
            <w:tcW w:w="2743" w:type="dxa"/>
            <w:vAlign w:val="center"/>
          </w:tcPr>
          <w:p w14:paraId="594BD23D" w14:textId="77777777" w:rsidR="00626D00" w:rsidRPr="00661924" w:rsidRDefault="00626D00" w:rsidP="00D506BB">
            <w:pPr>
              <w:pStyle w:val="TAC"/>
            </w:pPr>
            <w:r w:rsidRPr="00661924">
              <w:t>FD-CDM2</w:t>
            </w:r>
          </w:p>
        </w:tc>
        <w:tc>
          <w:tcPr>
            <w:tcW w:w="2567" w:type="dxa"/>
          </w:tcPr>
          <w:p w14:paraId="4CCD4FF1" w14:textId="77777777" w:rsidR="00626D00" w:rsidRPr="00661924" w:rsidRDefault="00626D00" w:rsidP="00D506BB">
            <w:pPr>
              <w:pStyle w:val="TAC"/>
            </w:pPr>
            <w:r>
              <w:t>noCDM</w:t>
            </w:r>
          </w:p>
        </w:tc>
      </w:tr>
      <w:tr w:rsidR="00626D00" w:rsidRPr="00661924" w14:paraId="77AA5A67" w14:textId="77777777" w:rsidTr="00D506BB">
        <w:trPr>
          <w:trHeight w:val="70"/>
        </w:trPr>
        <w:tc>
          <w:tcPr>
            <w:tcW w:w="1143" w:type="dxa"/>
            <w:vMerge/>
            <w:vAlign w:val="center"/>
            <w:hideMark/>
          </w:tcPr>
          <w:p w14:paraId="1251ED4A" w14:textId="77777777" w:rsidR="00626D00" w:rsidRPr="00661924" w:rsidRDefault="00626D00" w:rsidP="00D506BB">
            <w:pPr>
              <w:pStyle w:val="TAL"/>
            </w:pPr>
          </w:p>
        </w:tc>
        <w:tc>
          <w:tcPr>
            <w:tcW w:w="2430" w:type="dxa"/>
            <w:gridSpan w:val="2"/>
            <w:vAlign w:val="center"/>
          </w:tcPr>
          <w:p w14:paraId="6C08D92A" w14:textId="77777777" w:rsidR="00626D00" w:rsidRPr="00661924" w:rsidRDefault="00626D00" w:rsidP="00D506BB">
            <w:pPr>
              <w:pStyle w:val="TAL"/>
            </w:pPr>
            <w:r w:rsidRPr="00661924">
              <w:t>Density (ρ)</w:t>
            </w:r>
          </w:p>
        </w:tc>
        <w:tc>
          <w:tcPr>
            <w:tcW w:w="720" w:type="dxa"/>
            <w:vAlign w:val="center"/>
          </w:tcPr>
          <w:p w14:paraId="2A8023AF" w14:textId="77777777" w:rsidR="00626D00" w:rsidRPr="00661924" w:rsidRDefault="00626D00" w:rsidP="00D506BB">
            <w:pPr>
              <w:pStyle w:val="TAC"/>
            </w:pPr>
          </w:p>
        </w:tc>
        <w:tc>
          <w:tcPr>
            <w:tcW w:w="2743" w:type="dxa"/>
            <w:vAlign w:val="center"/>
          </w:tcPr>
          <w:p w14:paraId="10E5BB22" w14:textId="77777777" w:rsidR="00626D00" w:rsidRPr="00661924" w:rsidRDefault="00626D00" w:rsidP="00D506BB">
            <w:pPr>
              <w:pStyle w:val="TAC"/>
            </w:pPr>
            <w:r w:rsidRPr="00661924">
              <w:t>1</w:t>
            </w:r>
          </w:p>
        </w:tc>
        <w:tc>
          <w:tcPr>
            <w:tcW w:w="2567" w:type="dxa"/>
          </w:tcPr>
          <w:p w14:paraId="5848B090" w14:textId="77777777" w:rsidR="00626D00" w:rsidRPr="00661924" w:rsidRDefault="00626D00" w:rsidP="00D506BB">
            <w:pPr>
              <w:pStyle w:val="TAC"/>
            </w:pPr>
            <w:r>
              <w:t>1</w:t>
            </w:r>
          </w:p>
        </w:tc>
      </w:tr>
      <w:tr w:rsidR="00626D00" w:rsidRPr="00661924" w14:paraId="3C2B6255" w14:textId="77777777" w:rsidTr="00D506BB">
        <w:trPr>
          <w:trHeight w:val="70"/>
        </w:trPr>
        <w:tc>
          <w:tcPr>
            <w:tcW w:w="1143" w:type="dxa"/>
            <w:vMerge/>
            <w:vAlign w:val="center"/>
            <w:hideMark/>
          </w:tcPr>
          <w:p w14:paraId="5D5B164E" w14:textId="77777777" w:rsidR="00626D00" w:rsidRPr="00661924" w:rsidRDefault="00626D00" w:rsidP="00D506BB">
            <w:pPr>
              <w:pStyle w:val="TAL"/>
              <w:rPr>
                <w:b/>
              </w:rPr>
            </w:pPr>
          </w:p>
        </w:tc>
        <w:tc>
          <w:tcPr>
            <w:tcW w:w="2430" w:type="dxa"/>
            <w:gridSpan w:val="2"/>
            <w:vAlign w:val="center"/>
          </w:tcPr>
          <w:p w14:paraId="0A7395F7"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0F4CE03A" w14:textId="77777777" w:rsidR="00626D00" w:rsidRPr="00661924" w:rsidRDefault="00626D00" w:rsidP="00D506BB">
            <w:pPr>
              <w:pStyle w:val="TAC"/>
            </w:pPr>
          </w:p>
        </w:tc>
        <w:tc>
          <w:tcPr>
            <w:tcW w:w="2743" w:type="dxa"/>
            <w:vAlign w:val="center"/>
          </w:tcPr>
          <w:p w14:paraId="1342CD17" w14:textId="77777777" w:rsidR="00626D00" w:rsidRPr="00661924" w:rsidRDefault="00626D00" w:rsidP="00D506BB">
            <w:pPr>
              <w:pStyle w:val="TAC"/>
            </w:pPr>
            <w:r w:rsidRPr="00661924">
              <w:rPr>
                <w:rFonts w:hint="eastAsia"/>
              </w:rPr>
              <w:t>Row 3(6,</w:t>
            </w:r>
            <w:r>
              <w:t xml:space="preserve"> </w:t>
            </w:r>
            <w:r w:rsidRPr="00661924">
              <w:rPr>
                <w:rFonts w:hint="eastAsia"/>
              </w:rPr>
              <w:t>-)</w:t>
            </w:r>
          </w:p>
        </w:tc>
        <w:tc>
          <w:tcPr>
            <w:tcW w:w="2567" w:type="dxa"/>
            <w:vAlign w:val="center"/>
          </w:tcPr>
          <w:p w14:paraId="04C2B1CB" w14:textId="77777777" w:rsidR="00626D00" w:rsidRPr="00661924" w:rsidRDefault="00626D00" w:rsidP="00D506B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626D00" w:rsidRPr="00661924" w14:paraId="02E8D56D" w14:textId="77777777" w:rsidTr="00D506BB">
        <w:trPr>
          <w:trHeight w:val="70"/>
        </w:trPr>
        <w:tc>
          <w:tcPr>
            <w:tcW w:w="1143" w:type="dxa"/>
            <w:vMerge/>
            <w:vAlign w:val="center"/>
            <w:hideMark/>
          </w:tcPr>
          <w:p w14:paraId="67682973" w14:textId="77777777" w:rsidR="00626D00" w:rsidRPr="00661924" w:rsidRDefault="00626D00" w:rsidP="00D506BB">
            <w:pPr>
              <w:pStyle w:val="TAL"/>
            </w:pPr>
          </w:p>
        </w:tc>
        <w:tc>
          <w:tcPr>
            <w:tcW w:w="2430" w:type="dxa"/>
            <w:gridSpan w:val="2"/>
            <w:vAlign w:val="center"/>
          </w:tcPr>
          <w:p w14:paraId="220B0110"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1B3485F3" w14:textId="77777777" w:rsidR="00626D00" w:rsidRPr="00661924" w:rsidRDefault="00626D00" w:rsidP="00D506BB">
            <w:pPr>
              <w:pStyle w:val="TAC"/>
            </w:pPr>
          </w:p>
        </w:tc>
        <w:tc>
          <w:tcPr>
            <w:tcW w:w="2743" w:type="dxa"/>
            <w:vAlign w:val="center"/>
          </w:tcPr>
          <w:p w14:paraId="49038B86" w14:textId="77777777" w:rsidR="00626D00" w:rsidRPr="00661924" w:rsidRDefault="00626D00" w:rsidP="00D506BB">
            <w:pPr>
              <w:pStyle w:val="TAC"/>
            </w:pPr>
            <w:r w:rsidRPr="00661924">
              <w:rPr>
                <w:rFonts w:hint="eastAsia"/>
              </w:rPr>
              <w:t>13</w:t>
            </w:r>
          </w:p>
        </w:tc>
        <w:tc>
          <w:tcPr>
            <w:tcW w:w="2567" w:type="dxa"/>
            <w:vAlign w:val="center"/>
          </w:tcPr>
          <w:p w14:paraId="280C8220" w14:textId="77777777" w:rsidR="00626D00" w:rsidRPr="00661924" w:rsidRDefault="00626D00" w:rsidP="00D506BB">
            <w:pPr>
              <w:pStyle w:val="TAC"/>
            </w:pPr>
            <w:r>
              <w:t>13</w:t>
            </w:r>
          </w:p>
        </w:tc>
      </w:tr>
      <w:tr w:rsidR="00626D00" w:rsidRPr="00661924" w14:paraId="672DFDC0" w14:textId="77777777" w:rsidTr="00D506BB">
        <w:trPr>
          <w:trHeight w:val="70"/>
        </w:trPr>
        <w:tc>
          <w:tcPr>
            <w:tcW w:w="1143" w:type="dxa"/>
            <w:vMerge/>
            <w:vAlign w:val="center"/>
          </w:tcPr>
          <w:p w14:paraId="39507B3C" w14:textId="77777777" w:rsidR="00626D00" w:rsidRPr="00661924" w:rsidRDefault="00626D00" w:rsidP="00D506BB">
            <w:pPr>
              <w:pStyle w:val="TAL"/>
            </w:pPr>
          </w:p>
        </w:tc>
        <w:tc>
          <w:tcPr>
            <w:tcW w:w="2430" w:type="dxa"/>
            <w:gridSpan w:val="2"/>
            <w:vAlign w:val="center"/>
          </w:tcPr>
          <w:p w14:paraId="5F946EF6" w14:textId="77777777" w:rsidR="00626D00" w:rsidRPr="00661924" w:rsidRDefault="00626D00" w:rsidP="00D506BB">
            <w:pPr>
              <w:pStyle w:val="TAL"/>
            </w:pPr>
            <w:r w:rsidRPr="00661924">
              <w:t>NZP CSI-RS-timeConfig</w:t>
            </w:r>
          </w:p>
          <w:p w14:paraId="5C71ACC1" w14:textId="77777777" w:rsidR="00626D00" w:rsidRPr="00661924" w:rsidRDefault="00626D00" w:rsidP="00D506BB">
            <w:pPr>
              <w:pStyle w:val="TAL"/>
            </w:pPr>
            <w:r w:rsidRPr="00661924">
              <w:t>periodicity and offset</w:t>
            </w:r>
          </w:p>
        </w:tc>
        <w:tc>
          <w:tcPr>
            <w:tcW w:w="720" w:type="dxa"/>
            <w:vAlign w:val="center"/>
          </w:tcPr>
          <w:p w14:paraId="0FFD5CB4" w14:textId="77777777" w:rsidR="00626D00" w:rsidRPr="00661924" w:rsidRDefault="00626D00" w:rsidP="00D506BB">
            <w:pPr>
              <w:pStyle w:val="TAC"/>
            </w:pPr>
            <w:r w:rsidRPr="00661924">
              <w:t>slot</w:t>
            </w:r>
          </w:p>
        </w:tc>
        <w:tc>
          <w:tcPr>
            <w:tcW w:w="2743" w:type="dxa"/>
            <w:vAlign w:val="center"/>
          </w:tcPr>
          <w:p w14:paraId="05DA3126" w14:textId="77777777" w:rsidR="00626D00" w:rsidRPr="00661924" w:rsidRDefault="00626D00" w:rsidP="00D506BB">
            <w:pPr>
              <w:pStyle w:val="TAC"/>
            </w:pPr>
            <w:r>
              <w:t>5</w:t>
            </w:r>
            <w:r w:rsidRPr="00661924">
              <w:rPr>
                <w:rFonts w:hint="eastAsia"/>
              </w:rPr>
              <w:t>/1</w:t>
            </w:r>
          </w:p>
        </w:tc>
        <w:tc>
          <w:tcPr>
            <w:tcW w:w="2567" w:type="dxa"/>
            <w:vAlign w:val="center"/>
          </w:tcPr>
          <w:p w14:paraId="1E9C246C" w14:textId="77777777" w:rsidR="00626D00" w:rsidRPr="00661924" w:rsidRDefault="00626D00" w:rsidP="00D506BB">
            <w:pPr>
              <w:pStyle w:val="TAC"/>
            </w:pPr>
            <w:r>
              <w:t>Same as serving cell</w:t>
            </w:r>
          </w:p>
        </w:tc>
      </w:tr>
      <w:tr w:rsidR="00626D00" w:rsidRPr="00661924" w14:paraId="7DF08E89" w14:textId="77777777" w:rsidTr="00D506BB">
        <w:trPr>
          <w:trHeight w:val="70"/>
        </w:trPr>
        <w:tc>
          <w:tcPr>
            <w:tcW w:w="1143" w:type="dxa"/>
            <w:vMerge w:val="restart"/>
            <w:vAlign w:val="center"/>
          </w:tcPr>
          <w:p w14:paraId="6A6CA9A1" w14:textId="77777777" w:rsidR="00626D00" w:rsidRPr="00661924" w:rsidRDefault="00626D00" w:rsidP="00D506BB">
            <w:pPr>
              <w:pStyle w:val="TAL"/>
            </w:pPr>
            <w:r w:rsidRPr="00661924">
              <w:t>CSI-IM configuration</w:t>
            </w:r>
          </w:p>
        </w:tc>
        <w:tc>
          <w:tcPr>
            <w:tcW w:w="2430" w:type="dxa"/>
            <w:gridSpan w:val="2"/>
          </w:tcPr>
          <w:p w14:paraId="65B4817E" w14:textId="77777777" w:rsidR="00626D00" w:rsidRPr="00661924" w:rsidRDefault="00626D00" w:rsidP="00D506BB">
            <w:pPr>
              <w:pStyle w:val="TAL"/>
            </w:pPr>
            <w:r w:rsidRPr="00661924">
              <w:rPr>
                <w:rFonts w:hint="eastAsia"/>
              </w:rPr>
              <w:t>CSI-IM resource Type</w:t>
            </w:r>
          </w:p>
        </w:tc>
        <w:tc>
          <w:tcPr>
            <w:tcW w:w="720" w:type="dxa"/>
            <w:vAlign w:val="center"/>
          </w:tcPr>
          <w:p w14:paraId="58D8B037" w14:textId="77777777" w:rsidR="00626D00" w:rsidRPr="00661924" w:rsidRDefault="00626D00" w:rsidP="00D506BB">
            <w:pPr>
              <w:pStyle w:val="TAC"/>
            </w:pPr>
          </w:p>
        </w:tc>
        <w:tc>
          <w:tcPr>
            <w:tcW w:w="2743" w:type="dxa"/>
            <w:vAlign w:val="center"/>
          </w:tcPr>
          <w:p w14:paraId="0BED07F9" w14:textId="77777777" w:rsidR="00626D00" w:rsidRPr="00661924" w:rsidRDefault="00626D00" w:rsidP="00D506BB">
            <w:pPr>
              <w:pStyle w:val="TAC"/>
            </w:pPr>
            <w:r w:rsidRPr="00661924">
              <w:rPr>
                <w:rFonts w:hint="eastAsia"/>
              </w:rPr>
              <w:t>Periodic</w:t>
            </w:r>
          </w:p>
        </w:tc>
        <w:tc>
          <w:tcPr>
            <w:tcW w:w="2567" w:type="dxa"/>
            <w:vAlign w:val="center"/>
          </w:tcPr>
          <w:p w14:paraId="1F5794B4" w14:textId="77777777" w:rsidR="00626D00" w:rsidRPr="00661924" w:rsidRDefault="00626D00" w:rsidP="00D506BB">
            <w:pPr>
              <w:pStyle w:val="TAC"/>
            </w:pPr>
            <w:r w:rsidRPr="00661924">
              <w:rPr>
                <w:rFonts w:hint="eastAsia"/>
              </w:rPr>
              <w:t>Periodic</w:t>
            </w:r>
          </w:p>
        </w:tc>
      </w:tr>
      <w:tr w:rsidR="00626D00" w:rsidRPr="00661924" w14:paraId="50B359D4" w14:textId="77777777" w:rsidTr="00D506BB">
        <w:trPr>
          <w:trHeight w:val="70"/>
        </w:trPr>
        <w:tc>
          <w:tcPr>
            <w:tcW w:w="1143" w:type="dxa"/>
            <w:vMerge/>
            <w:vAlign w:val="center"/>
            <w:hideMark/>
          </w:tcPr>
          <w:p w14:paraId="1099131C" w14:textId="77777777" w:rsidR="00626D00" w:rsidRPr="00661924" w:rsidRDefault="00626D00" w:rsidP="00D506BB">
            <w:pPr>
              <w:pStyle w:val="TAL"/>
            </w:pPr>
          </w:p>
        </w:tc>
        <w:tc>
          <w:tcPr>
            <w:tcW w:w="2430" w:type="dxa"/>
            <w:gridSpan w:val="2"/>
          </w:tcPr>
          <w:p w14:paraId="5B7EDE08" w14:textId="77777777" w:rsidR="00626D00" w:rsidRPr="00661924" w:rsidRDefault="00626D00" w:rsidP="00D506BB">
            <w:pPr>
              <w:pStyle w:val="TAL"/>
            </w:pPr>
            <w:r w:rsidRPr="00661924">
              <w:t>CSI-IM RE pattern</w:t>
            </w:r>
          </w:p>
        </w:tc>
        <w:tc>
          <w:tcPr>
            <w:tcW w:w="720" w:type="dxa"/>
            <w:vAlign w:val="center"/>
          </w:tcPr>
          <w:p w14:paraId="2D18AFF9" w14:textId="77777777" w:rsidR="00626D00" w:rsidRPr="00661924" w:rsidRDefault="00626D00" w:rsidP="00D506BB">
            <w:pPr>
              <w:pStyle w:val="TAC"/>
            </w:pPr>
          </w:p>
        </w:tc>
        <w:tc>
          <w:tcPr>
            <w:tcW w:w="2743" w:type="dxa"/>
            <w:vAlign w:val="center"/>
          </w:tcPr>
          <w:p w14:paraId="2723BFD8" w14:textId="77777777" w:rsidR="00626D00" w:rsidRPr="00661924" w:rsidRDefault="00626D00" w:rsidP="00D506BB">
            <w:pPr>
              <w:pStyle w:val="TAC"/>
            </w:pPr>
            <w:r w:rsidRPr="00661924">
              <w:rPr>
                <w:rFonts w:hint="eastAsia"/>
              </w:rPr>
              <w:t>0</w:t>
            </w:r>
          </w:p>
        </w:tc>
        <w:tc>
          <w:tcPr>
            <w:tcW w:w="2567" w:type="dxa"/>
            <w:vAlign w:val="center"/>
          </w:tcPr>
          <w:p w14:paraId="218399E3" w14:textId="77777777" w:rsidR="00626D00" w:rsidRPr="00661924" w:rsidRDefault="00626D00" w:rsidP="00D506BB">
            <w:pPr>
              <w:pStyle w:val="TAC"/>
            </w:pPr>
            <w:r>
              <w:t>0</w:t>
            </w:r>
          </w:p>
        </w:tc>
      </w:tr>
      <w:tr w:rsidR="00626D00" w:rsidRPr="00661924" w14:paraId="3BB274D7" w14:textId="77777777" w:rsidTr="00D506BB">
        <w:trPr>
          <w:trHeight w:val="70"/>
        </w:trPr>
        <w:tc>
          <w:tcPr>
            <w:tcW w:w="1143" w:type="dxa"/>
            <w:vMerge/>
            <w:hideMark/>
          </w:tcPr>
          <w:p w14:paraId="0B89F4FB" w14:textId="77777777" w:rsidR="00626D00" w:rsidRPr="00661924" w:rsidRDefault="00626D00" w:rsidP="00D506BB">
            <w:pPr>
              <w:pStyle w:val="TAL"/>
            </w:pPr>
          </w:p>
        </w:tc>
        <w:tc>
          <w:tcPr>
            <w:tcW w:w="2430" w:type="dxa"/>
            <w:gridSpan w:val="2"/>
          </w:tcPr>
          <w:p w14:paraId="4688084A" w14:textId="77777777" w:rsidR="00626D00" w:rsidRPr="00661924" w:rsidRDefault="00626D00" w:rsidP="00D506BB">
            <w:pPr>
              <w:pStyle w:val="TAL"/>
            </w:pPr>
            <w:r w:rsidRPr="00661924">
              <w:t>CSI-IM Resource Mapping</w:t>
            </w:r>
          </w:p>
          <w:p w14:paraId="6BB2E72E" w14:textId="77777777" w:rsidR="00626D00" w:rsidRPr="00661924" w:rsidRDefault="00626D00" w:rsidP="00D506BB">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95BC9EB" w14:textId="77777777" w:rsidR="00626D00" w:rsidRPr="00661924" w:rsidRDefault="00626D00" w:rsidP="00D506BB">
            <w:pPr>
              <w:pStyle w:val="TAC"/>
            </w:pPr>
          </w:p>
        </w:tc>
        <w:tc>
          <w:tcPr>
            <w:tcW w:w="2743" w:type="dxa"/>
            <w:vAlign w:val="center"/>
          </w:tcPr>
          <w:p w14:paraId="615E2019" w14:textId="77777777" w:rsidR="00626D00" w:rsidRPr="00661924" w:rsidRDefault="00626D00" w:rsidP="00D506BB">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73025637" w14:textId="77777777" w:rsidR="00626D00" w:rsidRPr="00661924" w:rsidRDefault="00626D00" w:rsidP="00D506BB">
            <w:pPr>
              <w:pStyle w:val="TAC"/>
            </w:pPr>
            <w:r>
              <w:t>(6, 9)</w:t>
            </w:r>
          </w:p>
        </w:tc>
      </w:tr>
      <w:tr w:rsidR="00626D00" w:rsidRPr="00661924" w14:paraId="317B6BF4" w14:textId="77777777" w:rsidTr="00D506BB">
        <w:trPr>
          <w:trHeight w:val="70"/>
        </w:trPr>
        <w:tc>
          <w:tcPr>
            <w:tcW w:w="1143" w:type="dxa"/>
            <w:vMerge/>
            <w:hideMark/>
          </w:tcPr>
          <w:p w14:paraId="4839357F" w14:textId="77777777" w:rsidR="00626D00" w:rsidRPr="00661924" w:rsidRDefault="00626D00" w:rsidP="00D506BB">
            <w:pPr>
              <w:pStyle w:val="TAL"/>
            </w:pPr>
          </w:p>
        </w:tc>
        <w:tc>
          <w:tcPr>
            <w:tcW w:w="2430" w:type="dxa"/>
            <w:gridSpan w:val="2"/>
          </w:tcPr>
          <w:p w14:paraId="55C6175C" w14:textId="77777777" w:rsidR="00626D00" w:rsidRPr="00661924" w:rsidRDefault="00626D00" w:rsidP="00D506BB">
            <w:pPr>
              <w:pStyle w:val="TAL"/>
            </w:pPr>
            <w:r w:rsidRPr="00661924">
              <w:t>CSI-IM timeConfig</w:t>
            </w:r>
          </w:p>
          <w:p w14:paraId="2B7B168A" w14:textId="77777777" w:rsidR="00626D00" w:rsidRPr="00661924" w:rsidRDefault="00626D00" w:rsidP="00D506BB">
            <w:pPr>
              <w:pStyle w:val="TAL"/>
            </w:pPr>
            <w:r w:rsidRPr="00661924">
              <w:t>periodicity and offset</w:t>
            </w:r>
          </w:p>
        </w:tc>
        <w:tc>
          <w:tcPr>
            <w:tcW w:w="720" w:type="dxa"/>
            <w:vAlign w:val="center"/>
          </w:tcPr>
          <w:p w14:paraId="2C1C781D" w14:textId="77777777" w:rsidR="00626D00" w:rsidRPr="00661924" w:rsidRDefault="00626D00" w:rsidP="00D506BB">
            <w:pPr>
              <w:pStyle w:val="TAC"/>
            </w:pPr>
            <w:r w:rsidRPr="00661924">
              <w:t>slot</w:t>
            </w:r>
          </w:p>
        </w:tc>
        <w:tc>
          <w:tcPr>
            <w:tcW w:w="2743" w:type="dxa"/>
            <w:vAlign w:val="center"/>
          </w:tcPr>
          <w:p w14:paraId="5B38AB0E" w14:textId="77777777" w:rsidR="00626D00" w:rsidRPr="00661924" w:rsidRDefault="00626D00" w:rsidP="00D506BB">
            <w:pPr>
              <w:pStyle w:val="TAC"/>
            </w:pPr>
            <w:r>
              <w:t>5</w:t>
            </w:r>
            <w:r w:rsidRPr="00661924">
              <w:rPr>
                <w:rFonts w:hint="eastAsia"/>
              </w:rPr>
              <w:t>/1</w:t>
            </w:r>
          </w:p>
        </w:tc>
        <w:tc>
          <w:tcPr>
            <w:tcW w:w="2567" w:type="dxa"/>
            <w:vAlign w:val="center"/>
          </w:tcPr>
          <w:p w14:paraId="28070C9B" w14:textId="77777777" w:rsidR="00626D00" w:rsidRPr="00661924" w:rsidRDefault="00626D00" w:rsidP="00D506BB">
            <w:pPr>
              <w:pStyle w:val="TAC"/>
            </w:pPr>
            <w:r>
              <w:t>Same as serving cell</w:t>
            </w:r>
          </w:p>
        </w:tc>
      </w:tr>
      <w:tr w:rsidR="00626D00" w:rsidRPr="00661924" w14:paraId="5C740D6C" w14:textId="77777777" w:rsidTr="00D506BB">
        <w:trPr>
          <w:trHeight w:val="70"/>
        </w:trPr>
        <w:tc>
          <w:tcPr>
            <w:tcW w:w="3573" w:type="dxa"/>
            <w:gridSpan w:val="3"/>
            <w:vAlign w:val="center"/>
          </w:tcPr>
          <w:p w14:paraId="66E93AB7" w14:textId="77777777" w:rsidR="00626D00" w:rsidRPr="00661924" w:rsidRDefault="00626D00" w:rsidP="00D506BB">
            <w:pPr>
              <w:pStyle w:val="TAL"/>
            </w:pPr>
            <w:r w:rsidRPr="00661924">
              <w:t>ReportConfigType</w:t>
            </w:r>
          </w:p>
        </w:tc>
        <w:tc>
          <w:tcPr>
            <w:tcW w:w="720" w:type="dxa"/>
            <w:vAlign w:val="center"/>
          </w:tcPr>
          <w:p w14:paraId="1C7E7ED6" w14:textId="77777777" w:rsidR="00626D00" w:rsidRPr="00661924" w:rsidRDefault="00626D00" w:rsidP="00D506BB">
            <w:pPr>
              <w:pStyle w:val="TAC"/>
            </w:pPr>
          </w:p>
        </w:tc>
        <w:tc>
          <w:tcPr>
            <w:tcW w:w="2743" w:type="dxa"/>
            <w:vAlign w:val="center"/>
          </w:tcPr>
          <w:p w14:paraId="3BD490FD" w14:textId="77777777" w:rsidR="00626D00" w:rsidRPr="00661924" w:rsidRDefault="00626D00" w:rsidP="00D506BB">
            <w:pPr>
              <w:pStyle w:val="TAC"/>
            </w:pPr>
            <w:r w:rsidRPr="00661924">
              <w:t>Periodic</w:t>
            </w:r>
          </w:p>
        </w:tc>
        <w:tc>
          <w:tcPr>
            <w:tcW w:w="2567" w:type="dxa"/>
            <w:vAlign w:val="center"/>
          </w:tcPr>
          <w:p w14:paraId="64CB0B0E" w14:textId="77777777" w:rsidR="00626D00" w:rsidRPr="00661924" w:rsidRDefault="00626D00" w:rsidP="00D506BB">
            <w:pPr>
              <w:pStyle w:val="TAC"/>
            </w:pPr>
            <w:r w:rsidRPr="00661924">
              <w:t>Not configured</w:t>
            </w:r>
          </w:p>
        </w:tc>
      </w:tr>
      <w:tr w:rsidR="00626D00" w:rsidRPr="00661924" w14:paraId="010CE43C" w14:textId="77777777" w:rsidTr="00D506BB">
        <w:trPr>
          <w:trHeight w:val="70"/>
        </w:trPr>
        <w:tc>
          <w:tcPr>
            <w:tcW w:w="3573" w:type="dxa"/>
            <w:gridSpan w:val="3"/>
            <w:vAlign w:val="center"/>
          </w:tcPr>
          <w:p w14:paraId="6B33D34E" w14:textId="77777777" w:rsidR="00626D00" w:rsidRPr="00661924" w:rsidRDefault="00626D00" w:rsidP="00D506BB">
            <w:pPr>
              <w:pStyle w:val="TAL"/>
            </w:pPr>
            <w:r w:rsidRPr="00661924">
              <w:t>CQI-table</w:t>
            </w:r>
          </w:p>
        </w:tc>
        <w:tc>
          <w:tcPr>
            <w:tcW w:w="720" w:type="dxa"/>
            <w:vAlign w:val="center"/>
          </w:tcPr>
          <w:p w14:paraId="3E3E46D4" w14:textId="77777777" w:rsidR="00626D00" w:rsidRPr="00661924" w:rsidRDefault="00626D00" w:rsidP="00D506BB">
            <w:pPr>
              <w:pStyle w:val="TAC"/>
            </w:pPr>
          </w:p>
        </w:tc>
        <w:tc>
          <w:tcPr>
            <w:tcW w:w="2743" w:type="dxa"/>
            <w:vAlign w:val="center"/>
          </w:tcPr>
          <w:p w14:paraId="763017A4" w14:textId="77777777" w:rsidR="00626D00" w:rsidRPr="00661924" w:rsidRDefault="00626D00" w:rsidP="00D506BB">
            <w:pPr>
              <w:pStyle w:val="TAC"/>
            </w:pPr>
            <w:r w:rsidRPr="00661924">
              <w:t xml:space="preserve">Table </w:t>
            </w:r>
            <w:r w:rsidRPr="00661924">
              <w:rPr>
                <w:rFonts w:hint="eastAsia"/>
              </w:rPr>
              <w:t>2</w:t>
            </w:r>
          </w:p>
        </w:tc>
        <w:tc>
          <w:tcPr>
            <w:tcW w:w="2567" w:type="dxa"/>
            <w:vAlign w:val="center"/>
          </w:tcPr>
          <w:p w14:paraId="2E07EC9C" w14:textId="77777777" w:rsidR="00626D00" w:rsidRPr="00661924" w:rsidRDefault="00626D00" w:rsidP="00D506BB">
            <w:pPr>
              <w:pStyle w:val="TAC"/>
            </w:pPr>
            <w:r w:rsidRPr="00661924">
              <w:t xml:space="preserve">Table </w:t>
            </w:r>
            <w:r w:rsidRPr="00661924">
              <w:rPr>
                <w:rFonts w:hint="eastAsia"/>
              </w:rPr>
              <w:t>2</w:t>
            </w:r>
          </w:p>
        </w:tc>
      </w:tr>
      <w:tr w:rsidR="00626D00" w:rsidRPr="00661924" w14:paraId="120BE463" w14:textId="77777777" w:rsidTr="00D506BB">
        <w:trPr>
          <w:trHeight w:val="70"/>
        </w:trPr>
        <w:tc>
          <w:tcPr>
            <w:tcW w:w="3573" w:type="dxa"/>
            <w:gridSpan w:val="3"/>
            <w:vAlign w:val="center"/>
          </w:tcPr>
          <w:p w14:paraId="669C70D1" w14:textId="77777777" w:rsidR="00626D00" w:rsidRPr="00661924" w:rsidRDefault="00626D00" w:rsidP="00D506BB">
            <w:pPr>
              <w:pStyle w:val="TAL"/>
            </w:pPr>
            <w:r w:rsidRPr="00661924">
              <w:t>reportQuantity</w:t>
            </w:r>
          </w:p>
        </w:tc>
        <w:tc>
          <w:tcPr>
            <w:tcW w:w="720" w:type="dxa"/>
            <w:vAlign w:val="center"/>
          </w:tcPr>
          <w:p w14:paraId="1AA0E369" w14:textId="77777777" w:rsidR="00626D00" w:rsidRPr="00661924" w:rsidRDefault="00626D00" w:rsidP="00D506BB">
            <w:pPr>
              <w:pStyle w:val="TAC"/>
            </w:pPr>
          </w:p>
        </w:tc>
        <w:tc>
          <w:tcPr>
            <w:tcW w:w="2743" w:type="dxa"/>
            <w:vAlign w:val="center"/>
          </w:tcPr>
          <w:p w14:paraId="2940FE26" w14:textId="77777777" w:rsidR="00626D00" w:rsidRPr="00661924" w:rsidRDefault="00626D00" w:rsidP="00D506BB">
            <w:pPr>
              <w:pStyle w:val="TAC"/>
            </w:pPr>
            <w:r w:rsidRPr="00661924">
              <w:t>cri-RI-PMI-CQI</w:t>
            </w:r>
          </w:p>
        </w:tc>
        <w:tc>
          <w:tcPr>
            <w:tcW w:w="2567" w:type="dxa"/>
            <w:vAlign w:val="center"/>
          </w:tcPr>
          <w:p w14:paraId="3D62CAD3" w14:textId="77777777" w:rsidR="00626D00" w:rsidRPr="00661924" w:rsidRDefault="00626D00" w:rsidP="00D506BB">
            <w:pPr>
              <w:pStyle w:val="TAC"/>
            </w:pPr>
            <w:r w:rsidRPr="00661924">
              <w:t>Not configured</w:t>
            </w:r>
          </w:p>
        </w:tc>
      </w:tr>
      <w:tr w:rsidR="00626D00" w:rsidRPr="00661924" w14:paraId="096EAD33" w14:textId="77777777" w:rsidTr="00D506BB">
        <w:trPr>
          <w:trHeight w:val="70"/>
        </w:trPr>
        <w:tc>
          <w:tcPr>
            <w:tcW w:w="3573" w:type="dxa"/>
            <w:gridSpan w:val="3"/>
            <w:vAlign w:val="center"/>
          </w:tcPr>
          <w:p w14:paraId="6D45545F" w14:textId="77777777" w:rsidR="00626D00" w:rsidRPr="00661924" w:rsidRDefault="00626D00" w:rsidP="00D506BB">
            <w:pPr>
              <w:pStyle w:val="TAL"/>
            </w:pPr>
            <w:r w:rsidRPr="00661924">
              <w:t>timeRestrictionFor</w:t>
            </w:r>
            <w:r w:rsidRPr="00661924">
              <w:rPr>
                <w:rFonts w:hint="eastAsia"/>
              </w:rPr>
              <w:t>Channel</w:t>
            </w:r>
            <w:r w:rsidRPr="00661924">
              <w:t>Measurements</w:t>
            </w:r>
          </w:p>
        </w:tc>
        <w:tc>
          <w:tcPr>
            <w:tcW w:w="720" w:type="dxa"/>
            <w:vAlign w:val="center"/>
          </w:tcPr>
          <w:p w14:paraId="17C2B960" w14:textId="77777777" w:rsidR="00626D00" w:rsidRPr="00661924" w:rsidRDefault="00626D00" w:rsidP="00D506BB">
            <w:pPr>
              <w:pStyle w:val="TAC"/>
            </w:pPr>
          </w:p>
        </w:tc>
        <w:tc>
          <w:tcPr>
            <w:tcW w:w="2743" w:type="dxa"/>
            <w:vAlign w:val="center"/>
          </w:tcPr>
          <w:p w14:paraId="244E4AE7" w14:textId="77777777" w:rsidR="00626D00" w:rsidRPr="00661924" w:rsidRDefault="00626D00" w:rsidP="00D506BB">
            <w:pPr>
              <w:pStyle w:val="TAC"/>
            </w:pPr>
            <w:r w:rsidRPr="00661924">
              <w:t>Not configured</w:t>
            </w:r>
          </w:p>
        </w:tc>
        <w:tc>
          <w:tcPr>
            <w:tcW w:w="2567" w:type="dxa"/>
            <w:vAlign w:val="center"/>
          </w:tcPr>
          <w:p w14:paraId="6A9C4E24" w14:textId="77777777" w:rsidR="00626D00" w:rsidRPr="00661924" w:rsidRDefault="00626D00" w:rsidP="00D506BB">
            <w:pPr>
              <w:pStyle w:val="TAC"/>
            </w:pPr>
            <w:r w:rsidRPr="00661924">
              <w:t>Not configured</w:t>
            </w:r>
          </w:p>
        </w:tc>
      </w:tr>
      <w:tr w:rsidR="00626D00" w:rsidRPr="00661924" w14:paraId="40857E24" w14:textId="77777777" w:rsidTr="00D506BB">
        <w:trPr>
          <w:trHeight w:val="70"/>
        </w:trPr>
        <w:tc>
          <w:tcPr>
            <w:tcW w:w="3573" w:type="dxa"/>
            <w:gridSpan w:val="3"/>
            <w:vAlign w:val="center"/>
          </w:tcPr>
          <w:p w14:paraId="75F72323" w14:textId="77777777" w:rsidR="00626D00" w:rsidRPr="00661924" w:rsidRDefault="00626D00" w:rsidP="00D506BB">
            <w:pPr>
              <w:pStyle w:val="TAL"/>
            </w:pPr>
            <w:r w:rsidRPr="00661924">
              <w:t>timeRestrictionForInterferenceMeasurements</w:t>
            </w:r>
          </w:p>
        </w:tc>
        <w:tc>
          <w:tcPr>
            <w:tcW w:w="720" w:type="dxa"/>
            <w:vAlign w:val="center"/>
          </w:tcPr>
          <w:p w14:paraId="250BFCF6" w14:textId="77777777" w:rsidR="00626D00" w:rsidRPr="00661924" w:rsidRDefault="00626D00" w:rsidP="00D506BB">
            <w:pPr>
              <w:pStyle w:val="TAC"/>
            </w:pPr>
          </w:p>
        </w:tc>
        <w:tc>
          <w:tcPr>
            <w:tcW w:w="2743" w:type="dxa"/>
            <w:vAlign w:val="center"/>
          </w:tcPr>
          <w:p w14:paraId="57F43DF6" w14:textId="77777777" w:rsidR="00626D00" w:rsidRPr="00661924" w:rsidRDefault="00626D00" w:rsidP="00D506BB">
            <w:pPr>
              <w:pStyle w:val="TAC"/>
            </w:pPr>
            <w:r w:rsidRPr="00661924">
              <w:t>Not configured</w:t>
            </w:r>
          </w:p>
        </w:tc>
        <w:tc>
          <w:tcPr>
            <w:tcW w:w="2567" w:type="dxa"/>
            <w:vAlign w:val="center"/>
          </w:tcPr>
          <w:p w14:paraId="4FF9E2FA" w14:textId="77777777" w:rsidR="00626D00" w:rsidRPr="00661924" w:rsidRDefault="00626D00" w:rsidP="00D506BB">
            <w:pPr>
              <w:pStyle w:val="TAC"/>
            </w:pPr>
            <w:r w:rsidRPr="00661924">
              <w:t>Not configured</w:t>
            </w:r>
          </w:p>
        </w:tc>
      </w:tr>
      <w:tr w:rsidR="00626D00" w:rsidRPr="00661924" w14:paraId="02EDC325" w14:textId="77777777" w:rsidTr="00D506BB">
        <w:trPr>
          <w:trHeight w:val="70"/>
        </w:trPr>
        <w:tc>
          <w:tcPr>
            <w:tcW w:w="3573" w:type="dxa"/>
            <w:gridSpan w:val="3"/>
            <w:vAlign w:val="center"/>
          </w:tcPr>
          <w:p w14:paraId="5C450571" w14:textId="77777777" w:rsidR="00626D00" w:rsidRPr="00661924" w:rsidRDefault="00626D00" w:rsidP="00D506BB">
            <w:pPr>
              <w:pStyle w:val="TAL"/>
            </w:pPr>
            <w:r w:rsidRPr="00661924">
              <w:t>cqi-FormatIndicator</w:t>
            </w:r>
          </w:p>
        </w:tc>
        <w:tc>
          <w:tcPr>
            <w:tcW w:w="720" w:type="dxa"/>
            <w:vAlign w:val="center"/>
          </w:tcPr>
          <w:p w14:paraId="5EEE9C23" w14:textId="77777777" w:rsidR="00626D00" w:rsidRPr="00661924" w:rsidRDefault="00626D00" w:rsidP="00D506BB">
            <w:pPr>
              <w:pStyle w:val="TAC"/>
            </w:pPr>
          </w:p>
        </w:tc>
        <w:tc>
          <w:tcPr>
            <w:tcW w:w="2743" w:type="dxa"/>
            <w:vAlign w:val="center"/>
          </w:tcPr>
          <w:p w14:paraId="02E8CDA0" w14:textId="77777777" w:rsidR="00626D00" w:rsidRPr="00661924" w:rsidRDefault="00626D00" w:rsidP="00D506BB">
            <w:pPr>
              <w:pStyle w:val="TAC"/>
            </w:pPr>
            <w:r w:rsidRPr="00661924">
              <w:t>Wideband</w:t>
            </w:r>
          </w:p>
        </w:tc>
        <w:tc>
          <w:tcPr>
            <w:tcW w:w="2567" w:type="dxa"/>
            <w:vAlign w:val="center"/>
          </w:tcPr>
          <w:p w14:paraId="38251D9C" w14:textId="77777777" w:rsidR="00626D00" w:rsidRPr="00661924" w:rsidRDefault="00626D00" w:rsidP="00D506BB">
            <w:pPr>
              <w:pStyle w:val="TAC"/>
            </w:pPr>
            <w:r w:rsidRPr="00661924">
              <w:t>Wideband</w:t>
            </w:r>
          </w:p>
        </w:tc>
      </w:tr>
      <w:tr w:rsidR="00626D00" w:rsidRPr="00661924" w14:paraId="1C6EFD57" w14:textId="77777777" w:rsidTr="00D506BB">
        <w:trPr>
          <w:trHeight w:val="70"/>
        </w:trPr>
        <w:tc>
          <w:tcPr>
            <w:tcW w:w="3573" w:type="dxa"/>
            <w:gridSpan w:val="3"/>
            <w:vAlign w:val="center"/>
          </w:tcPr>
          <w:p w14:paraId="766401E9" w14:textId="77777777" w:rsidR="00626D00" w:rsidRPr="00661924" w:rsidRDefault="00626D00" w:rsidP="00D506BB">
            <w:pPr>
              <w:pStyle w:val="TAL"/>
            </w:pPr>
            <w:r w:rsidRPr="00661924">
              <w:t>pmi-FormatIndicator</w:t>
            </w:r>
            <w:r w:rsidRPr="00661924">
              <w:rPr>
                <w:i/>
              </w:rPr>
              <w:t xml:space="preserve">  </w:t>
            </w:r>
          </w:p>
        </w:tc>
        <w:tc>
          <w:tcPr>
            <w:tcW w:w="720" w:type="dxa"/>
            <w:vAlign w:val="center"/>
          </w:tcPr>
          <w:p w14:paraId="75AA2C93" w14:textId="77777777" w:rsidR="00626D00" w:rsidRPr="00661924" w:rsidRDefault="00626D00" w:rsidP="00D506BB">
            <w:pPr>
              <w:pStyle w:val="TAC"/>
            </w:pPr>
          </w:p>
        </w:tc>
        <w:tc>
          <w:tcPr>
            <w:tcW w:w="2743" w:type="dxa"/>
            <w:vAlign w:val="center"/>
          </w:tcPr>
          <w:p w14:paraId="1C7CE795" w14:textId="77777777" w:rsidR="00626D00" w:rsidRPr="00661924" w:rsidRDefault="00626D00" w:rsidP="00D506BB">
            <w:pPr>
              <w:pStyle w:val="TAC"/>
            </w:pPr>
            <w:r w:rsidRPr="00661924">
              <w:t>Wideband</w:t>
            </w:r>
          </w:p>
        </w:tc>
        <w:tc>
          <w:tcPr>
            <w:tcW w:w="2567" w:type="dxa"/>
            <w:vAlign w:val="center"/>
          </w:tcPr>
          <w:p w14:paraId="7ECD136B" w14:textId="77777777" w:rsidR="00626D00" w:rsidRPr="00661924" w:rsidRDefault="00626D00" w:rsidP="00D506BB">
            <w:pPr>
              <w:pStyle w:val="TAC"/>
            </w:pPr>
            <w:r w:rsidRPr="00661924">
              <w:t>Wideband</w:t>
            </w:r>
          </w:p>
        </w:tc>
      </w:tr>
      <w:tr w:rsidR="00626D00" w:rsidRPr="00661924" w14:paraId="36FC6D09" w14:textId="77777777" w:rsidTr="00D506BB">
        <w:trPr>
          <w:trHeight w:val="70"/>
        </w:trPr>
        <w:tc>
          <w:tcPr>
            <w:tcW w:w="3573" w:type="dxa"/>
            <w:gridSpan w:val="3"/>
            <w:vAlign w:val="center"/>
          </w:tcPr>
          <w:p w14:paraId="68F9A3AE" w14:textId="77777777" w:rsidR="00626D00" w:rsidRPr="00661924" w:rsidRDefault="00626D00" w:rsidP="00D506BB">
            <w:pPr>
              <w:pStyle w:val="TAL"/>
            </w:pPr>
            <w:r w:rsidRPr="00661924">
              <w:t>Sub-band Size</w:t>
            </w:r>
          </w:p>
        </w:tc>
        <w:tc>
          <w:tcPr>
            <w:tcW w:w="720" w:type="dxa"/>
            <w:vAlign w:val="center"/>
          </w:tcPr>
          <w:p w14:paraId="4C094970" w14:textId="77777777" w:rsidR="00626D00" w:rsidRPr="00661924" w:rsidRDefault="00626D00" w:rsidP="00D506BB">
            <w:pPr>
              <w:pStyle w:val="TAC"/>
            </w:pPr>
            <w:r w:rsidRPr="00661924">
              <w:t>RB</w:t>
            </w:r>
          </w:p>
        </w:tc>
        <w:tc>
          <w:tcPr>
            <w:tcW w:w="2743" w:type="dxa"/>
            <w:vAlign w:val="center"/>
          </w:tcPr>
          <w:p w14:paraId="1B5337DD" w14:textId="77777777" w:rsidR="00626D00" w:rsidRPr="00661924" w:rsidRDefault="00626D00" w:rsidP="00D506BB">
            <w:pPr>
              <w:pStyle w:val="TAC"/>
            </w:pPr>
            <w:r>
              <w:t>8</w:t>
            </w:r>
          </w:p>
        </w:tc>
        <w:tc>
          <w:tcPr>
            <w:tcW w:w="2567" w:type="dxa"/>
            <w:vAlign w:val="center"/>
          </w:tcPr>
          <w:p w14:paraId="6292DB85" w14:textId="77777777" w:rsidR="00626D00" w:rsidRPr="00661924" w:rsidRDefault="00626D00" w:rsidP="00D506BB">
            <w:pPr>
              <w:pStyle w:val="TAC"/>
            </w:pPr>
            <w:r>
              <w:t>-</w:t>
            </w:r>
          </w:p>
        </w:tc>
      </w:tr>
      <w:tr w:rsidR="00626D00" w:rsidRPr="00661924" w14:paraId="0ECE55B8" w14:textId="77777777" w:rsidTr="00D506BB">
        <w:trPr>
          <w:trHeight w:val="70"/>
        </w:trPr>
        <w:tc>
          <w:tcPr>
            <w:tcW w:w="3573" w:type="dxa"/>
            <w:gridSpan w:val="3"/>
            <w:vAlign w:val="center"/>
          </w:tcPr>
          <w:p w14:paraId="0CEFC572" w14:textId="77777777" w:rsidR="00626D00" w:rsidRPr="00661924" w:rsidRDefault="00626D00" w:rsidP="00D506BB">
            <w:pPr>
              <w:pStyle w:val="TAL"/>
            </w:pPr>
            <w:r w:rsidRPr="00661924">
              <w:t>Csi-ReportingBand</w:t>
            </w:r>
          </w:p>
        </w:tc>
        <w:tc>
          <w:tcPr>
            <w:tcW w:w="720" w:type="dxa"/>
            <w:vAlign w:val="center"/>
          </w:tcPr>
          <w:p w14:paraId="65764B5A" w14:textId="77777777" w:rsidR="00626D00" w:rsidRPr="00661924" w:rsidRDefault="00626D00" w:rsidP="00D506BB">
            <w:pPr>
              <w:pStyle w:val="TAC"/>
            </w:pPr>
          </w:p>
        </w:tc>
        <w:tc>
          <w:tcPr>
            <w:tcW w:w="2743" w:type="dxa"/>
            <w:vAlign w:val="center"/>
          </w:tcPr>
          <w:p w14:paraId="0635AA98" w14:textId="77777777" w:rsidR="00626D00" w:rsidRPr="00661924" w:rsidRDefault="00626D00" w:rsidP="00D506BB">
            <w:pPr>
              <w:pStyle w:val="TAC"/>
            </w:pPr>
            <w:r w:rsidRPr="00C25669">
              <w:rPr>
                <w:lang w:eastAsia="zh-CN"/>
              </w:rPr>
              <w:t>1111111</w:t>
            </w:r>
          </w:p>
        </w:tc>
        <w:tc>
          <w:tcPr>
            <w:tcW w:w="2567" w:type="dxa"/>
            <w:vAlign w:val="center"/>
          </w:tcPr>
          <w:p w14:paraId="53DE361A" w14:textId="77777777" w:rsidR="00626D00" w:rsidRPr="00661924" w:rsidRDefault="00626D00" w:rsidP="00D506BB">
            <w:pPr>
              <w:pStyle w:val="TAC"/>
            </w:pPr>
            <w:r w:rsidRPr="00661924">
              <w:t>Not configured</w:t>
            </w:r>
          </w:p>
        </w:tc>
      </w:tr>
      <w:tr w:rsidR="00626D00" w:rsidRPr="00661924" w14:paraId="7F2F8808" w14:textId="77777777" w:rsidTr="00D506BB">
        <w:trPr>
          <w:trHeight w:val="70"/>
        </w:trPr>
        <w:tc>
          <w:tcPr>
            <w:tcW w:w="3573" w:type="dxa"/>
            <w:gridSpan w:val="3"/>
            <w:vAlign w:val="center"/>
          </w:tcPr>
          <w:p w14:paraId="1CBB3841" w14:textId="77777777" w:rsidR="00626D00" w:rsidRPr="00661924" w:rsidRDefault="00626D00" w:rsidP="00D506BB">
            <w:pPr>
              <w:pStyle w:val="TAL"/>
            </w:pPr>
            <w:r w:rsidRPr="00661924">
              <w:t>CSI-Report periodicity and offset</w:t>
            </w:r>
          </w:p>
        </w:tc>
        <w:tc>
          <w:tcPr>
            <w:tcW w:w="720" w:type="dxa"/>
            <w:vAlign w:val="center"/>
          </w:tcPr>
          <w:p w14:paraId="5569E93B" w14:textId="77777777" w:rsidR="00626D00" w:rsidRPr="00661924" w:rsidRDefault="00626D00" w:rsidP="00D506BB">
            <w:pPr>
              <w:pStyle w:val="TAC"/>
            </w:pPr>
            <w:r w:rsidRPr="00661924">
              <w:t>slot</w:t>
            </w:r>
          </w:p>
        </w:tc>
        <w:tc>
          <w:tcPr>
            <w:tcW w:w="2743" w:type="dxa"/>
            <w:vAlign w:val="center"/>
          </w:tcPr>
          <w:p w14:paraId="5B25718C" w14:textId="77777777" w:rsidR="00626D00" w:rsidRPr="00661924" w:rsidRDefault="00626D00" w:rsidP="00D506BB">
            <w:pPr>
              <w:pStyle w:val="TAC"/>
            </w:pPr>
            <w:r w:rsidRPr="003C2DCA">
              <w:rPr>
                <w:rFonts w:eastAsia="宋体" w:hint="eastAsia"/>
                <w:lang w:eastAsia="zh-CN"/>
              </w:rPr>
              <w:t>5/</w:t>
            </w:r>
            <w:r>
              <w:rPr>
                <w:rFonts w:eastAsia="宋体"/>
                <w:lang w:eastAsia="zh-CN"/>
              </w:rPr>
              <w:t>0</w:t>
            </w:r>
          </w:p>
        </w:tc>
        <w:tc>
          <w:tcPr>
            <w:tcW w:w="2567" w:type="dxa"/>
            <w:vAlign w:val="center"/>
          </w:tcPr>
          <w:p w14:paraId="4681DE07" w14:textId="77777777" w:rsidR="00626D00" w:rsidRPr="00661924" w:rsidRDefault="00626D00" w:rsidP="00D506BB">
            <w:pPr>
              <w:pStyle w:val="TAC"/>
            </w:pPr>
            <w:r w:rsidRPr="00661924">
              <w:t>Not configured</w:t>
            </w:r>
          </w:p>
        </w:tc>
      </w:tr>
      <w:tr w:rsidR="00626D00" w:rsidRPr="00661924" w14:paraId="6CEF7AE6" w14:textId="77777777" w:rsidTr="00D506BB">
        <w:trPr>
          <w:trHeight w:val="70"/>
        </w:trPr>
        <w:tc>
          <w:tcPr>
            <w:tcW w:w="3573" w:type="dxa"/>
            <w:gridSpan w:val="3"/>
            <w:vAlign w:val="center"/>
          </w:tcPr>
          <w:p w14:paraId="5D82A4C6" w14:textId="77777777" w:rsidR="00626D00" w:rsidRPr="00661924" w:rsidRDefault="00626D00" w:rsidP="00D506BB">
            <w:pPr>
              <w:pStyle w:val="TAL"/>
            </w:pPr>
            <w:r w:rsidRPr="00661924">
              <w:t>aperiodicTriggeringOffset</w:t>
            </w:r>
          </w:p>
        </w:tc>
        <w:tc>
          <w:tcPr>
            <w:tcW w:w="720" w:type="dxa"/>
            <w:vAlign w:val="center"/>
          </w:tcPr>
          <w:p w14:paraId="77F82228" w14:textId="77777777" w:rsidR="00626D00" w:rsidRPr="00661924" w:rsidRDefault="00626D00" w:rsidP="00D506BB">
            <w:pPr>
              <w:pStyle w:val="TAC"/>
            </w:pPr>
          </w:p>
        </w:tc>
        <w:tc>
          <w:tcPr>
            <w:tcW w:w="2743" w:type="dxa"/>
            <w:vAlign w:val="center"/>
          </w:tcPr>
          <w:p w14:paraId="05435DC2" w14:textId="77777777" w:rsidR="00626D00" w:rsidRPr="00661924" w:rsidRDefault="00626D00" w:rsidP="00D506BB">
            <w:pPr>
              <w:pStyle w:val="TAC"/>
            </w:pPr>
            <w:r w:rsidRPr="00661924">
              <w:t>Not configured</w:t>
            </w:r>
          </w:p>
        </w:tc>
        <w:tc>
          <w:tcPr>
            <w:tcW w:w="2567" w:type="dxa"/>
            <w:vAlign w:val="center"/>
          </w:tcPr>
          <w:p w14:paraId="04708D75" w14:textId="77777777" w:rsidR="00626D00" w:rsidRPr="00661924" w:rsidRDefault="00626D00" w:rsidP="00D506BB">
            <w:pPr>
              <w:pStyle w:val="TAC"/>
            </w:pPr>
            <w:r w:rsidRPr="00661924">
              <w:t>Not configured</w:t>
            </w:r>
          </w:p>
        </w:tc>
      </w:tr>
      <w:tr w:rsidR="00626D00" w:rsidRPr="00661924" w14:paraId="2AB08854" w14:textId="77777777" w:rsidTr="00D506BB">
        <w:trPr>
          <w:trHeight w:val="70"/>
        </w:trPr>
        <w:tc>
          <w:tcPr>
            <w:tcW w:w="1648" w:type="dxa"/>
            <w:gridSpan w:val="2"/>
            <w:vMerge w:val="restart"/>
            <w:vAlign w:val="center"/>
            <w:hideMark/>
          </w:tcPr>
          <w:p w14:paraId="3A4AA8A4" w14:textId="77777777" w:rsidR="00626D00" w:rsidRPr="00661924" w:rsidRDefault="00626D00" w:rsidP="00D506BB">
            <w:pPr>
              <w:pStyle w:val="TAL"/>
            </w:pPr>
            <w:r w:rsidRPr="00661924">
              <w:t>Codebook configuration</w:t>
            </w:r>
          </w:p>
        </w:tc>
        <w:tc>
          <w:tcPr>
            <w:tcW w:w="1925" w:type="dxa"/>
          </w:tcPr>
          <w:p w14:paraId="5D346262" w14:textId="77777777" w:rsidR="00626D00" w:rsidRPr="00661924" w:rsidRDefault="00626D00" w:rsidP="00D506BB">
            <w:pPr>
              <w:pStyle w:val="TAL"/>
            </w:pPr>
            <w:r w:rsidRPr="00661924">
              <w:t>Codebook Type</w:t>
            </w:r>
          </w:p>
        </w:tc>
        <w:tc>
          <w:tcPr>
            <w:tcW w:w="720" w:type="dxa"/>
            <w:vAlign w:val="center"/>
          </w:tcPr>
          <w:p w14:paraId="3DAF3C64" w14:textId="77777777" w:rsidR="00626D00" w:rsidRPr="00661924" w:rsidRDefault="00626D00" w:rsidP="00D506BB">
            <w:pPr>
              <w:pStyle w:val="TAC"/>
            </w:pPr>
          </w:p>
        </w:tc>
        <w:tc>
          <w:tcPr>
            <w:tcW w:w="2743" w:type="dxa"/>
            <w:vAlign w:val="center"/>
          </w:tcPr>
          <w:p w14:paraId="06ACACA9" w14:textId="77777777" w:rsidR="00626D00" w:rsidRPr="00661924" w:rsidRDefault="00626D00" w:rsidP="00D506BB">
            <w:pPr>
              <w:pStyle w:val="TAC"/>
            </w:pPr>
            <w:r w:rsidRPr="00661924">
              <w:t>typeI-SinglePanel</w:t>
            </w:r>
          </w:p>
        </w:tc>
        <w:tc>
          <w:tcPr>
            <w:tcW w:w="2567" w:type="dxa"/>
            <w:vAlign w:val="center"/>
          </w:tcPr>
          <w:p w14:paraId="29688B30" w14:textId="77777777" w:rsidR="00626D00" w:rsidRPr="00661924" w:rsidRDefault="00626D00" w:rsidP="00D506BB">
            <w:pPr>
              <w:pStyle w:val="TAC"/>
            </w:pPr>
            <w:r w:rsidRPr="00661924">
              <w:t>typeI-SinglePanel</w:t>
            </w:r>
          </w:p>
        </w:tc>
      </w:tr>
      <w:tr w:rsidR="00626D00" w:rsidRPr="00661924" w14:paraId="3231B52A" w14:textId="77777777" w:rsidTr="00D506BB">
        <w:trPr>
          <w:trHeight w:val="70"/>
        </w:trPr>
        <w:tc>
          <w:tcPr>
            <w:tcW w:w="1648" w:type="dxa"/>
            <w:gridSpan w:val="2"/>
            <w:vMerge/>
            <w:hideMark/>
          </w:tcPr>
          <w:p w14:paraId="516ADAD4" w14:textId="77777777" w:rsidR="00626D00" w:rsidRPr="00661924" w:rsidRDefault="00626D00" w:rsidP="00D506BB">
            <w:pPr>
              <w:pStyle w:val="TAL"/>
            </w:pPr>
          </w:p>
        </w:tc>
        <w:tc>
          <w:tcPr>
            <w:tcW w:w="1925" w:type="dxa"/>
          </w:tcPr>
          <w:p w14:paraId="0B59C877" w14:textId="77777777" w:rsidR="00626D00" w:rsidRPr="00661924" w:rsidRDefault="00626D00" w:rsidP="00D506BB">
            <w:pPr>
              <w:pStyle w:val="TAL"/>
            </w:pPr>
            <w:r w:rsidRPr="00661924">
              <w:t>Codebook Mode</w:t>
            </w:r>
          </w:p>
        </w:tc>
        <w:tc>
          <w:tcPr>
            <w:tcW w:w="720" w:type="dxa"/>
            <w:vAlign w:val="center"/>
          </w:tcPr>
          <w:p w14:paraId="0E6C41B8" w14:textId="77777777" w:rsidR="00626D00" w:rsidRPr="00661924" w:rsidRDefault="00626D00" w:rsidP="00D506BB">
            <w:pPr>
              <w:pStyle w:val="TAC"/>
            </w:pPr>
          </w:p>
        </w:tc>
        <w:tc>
          <w:tcPr>
            <w:tcW w:w="2743" w:type="dxa"/>
            <w:vAlign w:val="center"/>
          </w:tcPr>
          <w:p w14:paraId="6A21E411" w14:textId="77777777" w:rsidR="00626D00" w:rsidRPr="00661924" w:rsidRDefault="00626D00" w:rsidP="00D506BB">
            <w:pPr>
              <w:pStyle w:val="TAC"/>
            </w:pPr>
            <w:r w:rsidRPr="00661924">
              <w:t>1</w:t>
            </w:r>
          </w:p>
        </w:tc>
        <w:tc>
          <w:tcPr>
            <w:tcW w:w="2567" w:type="dxa"/>
          </w:tcPr>
          <w:p w14:paraId="3137512B" w14:textId="77777777" w:rsidR="00626D00" w:rsidRPr="00661924" w:rsidRDefault="00626D00" w:rsidP="00D506BB">
            <w:pPr>
              <w:pStyle w:val="TAC"/>
            </w:pPr>
            <w:r>
              <w:t>1</w:t>
            </w:r>
          </w:p>
        </w:tc>
      </w:tr>
      <w:tr w:rsidR="00626D00" w:rsidRPr="00661924" w14:paraId="2E4AE4F9" w14:textId="77777777" w:rsidTr="00D506BB">
        <w:trPr>
          <w:trHeight w:val="70"/>
        </w:trPr>
        <w:tc>
          <w:tcPr>
            <w:tcW w:w="1648" w:type="dxa"/>
            <w:gridSpan w:val="2"/>
            <w:vMerge/>
            <w:hideMark/>
          </w:tcPr>
          <w:p w14:paraId="37FFDE3B" w14:textId="77777777" w:rsidR="00626D00" w:rsidRPr="00661924" w:rsidRDefault="00626D00" w:rsidP="00D506BB">
            <w:pPr>
              <w:pStyle w:val="TAL"/>
            </w:pPr>
          </w:p>
        </w:tc>
        <w:tc>
          <w:tcPr>
            <w:tcW w:w="1925" w:type="dxa"/>
          </w:tcPr>
          <w:p w14:paraId="6DFD4C55" w14:textId="77777777" w:rsidR="00626D00" w:rsidRPr="00661924" w:rsidRDefault="00626D00" w:rsidP="00D506BB">
            <w:pPr>
              <w:pStyle w:val="TAL"/>
            </w:pPr>
            <w:r w:rsidRPr="00661924">
              <w:t>(CodebookConfig-N1,CodebookConfig-N2)</w:t>
            </w:r>
          </w:p>
        </w:tc>
        <w:tc>
          <w:tcPr>
            <w:tcW w:w="720" w:type="dxa"/>
            <w:vAlign w:val="center"/>
          </w:tcPr>
          <w:p w14:paraId="29663CFC" w14:textId="77777777" w:rsidR="00626D00" w:rsidRPr="00661924" w:rsidRDefault="00626D00" w:rsidP="00D506BB">
            <w:pPr>
              <w:pStyle w:val="TAC"/>
            </w:pPr>
          </w:p>
        </w:tc>
        <w:tc>
          <w:tcPr>
            <w:tcW w:w="2743" w:type="dxa"/>
            <w:vAlign w:val="center"/>
          </w:tcPr>
          <w:p w14:paraId="523E5CCC" w14:textId="77777777" w:rsidR="00626D00" w:rsidRPr="00661924" w:rsidRDefault="00626D00" w:rsidP="00D506BB">
            <w:pPr>
              <w:pStyle w:val="TAC"/>
            </w:pPr>
            <w:r w:rsidRPr="00661924">
              <w:t>Not configured</w:t>
            </w:r>
          </w:p>
        </w:tc>
        <w:tc>
          <w:tcPr>
            <w:tcW w:w="2567" w:type="dxa"/>
          </w:tcPr>
          <w:p w14:paraId="3D7AE25D" w14:textId="77777777" w:rsidR="00626D00" w:rsidRPr="00661924" w:rsidRDefault="00626D00" w:rsidP="00D506BB">
            <w:pPr>
              <w:pStyle w:val="TAC"/>
            </w:pPr>
            <w:r w:rsidRPr="00661924">
              <w:t>Not configured</w:t>
            </w:r>
          </w:p>
        </w:tc>
      </w:tr>
      <w:tr w:rsidR="00626D00" w:rsidRPr="00661924" w14:paraId="73AAC5A6" w14:textId="77777777" w:rsidTr="00D506BB">
        <w:trPr>
          <w:trHeight w:val="70"/>
        </w:trPr>
        <w:tc>
          <w:tcPr>
            <w:tcW w:w="1648" w:type="dxa"/>
            <w:gridSpan w:val="2"/>
            <w:vMerge/>
            <w:hideMark/>
          </w:tcPr>
          <w:p w14:paraId="0A3F0079" w14:textId="77777777" w:rsidR="00626D00" w:rsidRPr="00661924" w:rsidRDefault="00626D00" w:rsidP="00D506BB">
            <w:pPr>
              <w:pStyle w:val="TAL"/>
            </w:pPr>
          </w:p>
        </w:tc>
        <w:tc>
          <w:tcPr>
            <w:tcW w:w="1925" w:type="dxa"/>
          </w:tcPr>
          <w:p w14:paraId="2E01D788" w14:textId="77777777" w:rsidR="00626D00" w:rsidRPr="00661924" w:rsidRDefault="00626D00" w:rsidP="00D506BB">
            <w:pPr>
              <w:pStyle w:val="TAL"/>
            </w:pPr>
            <w:r w:rsidRPr="00661924">
              <w:t>CodebookSubsetRestriction</w:t>
            </w:r>
          </w:p>
        </w:tc>
        <w:tc>
          <w:tcPr>
            <w:tcW w:w="720" w:type="dxa"/>
            <w:vAlign w:val="center"/>
          </w:tcPr>
          <w:p w14:paraId="17B65161" w14:textId="77777777" w:rsidR="00626D00" w:rsidRPr="00661924" w:rsidRDefault="00626D00" w:rsidP="00D506BB">
            <w:pPr>
              <w:pStyle w:val="TAC"/>
            </w:pPr>
          </w:p>
        </w:tc>
        <w:tc>
          <w:tcPr>
            <w:tcW w:w="2743" w:type="dxa"/>
            <w:vAlign w:val="center"/>
          </w:tcPr>
          <w:p w14:paraId="485CA8F7" w14:textId="77777777" w:rsidR="00626D00" w:rsidRPr="00661924" w:rsidRDefault="00626D00" w:rsidP="00D506BB">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5CAE473" w14:textId="77777777" w:rsidR="00626D00" w:rsidRPr="00661924" w:rsidRDefault="00626D00" w:rsidP="00D506BB">
            <w:pPr>
              <w:pStyle w:val="TAC"/>
            </w:pPr>
            <w:r w:rsidRPr="00661924">
              <w:t>Not configured</w:t>
            </w:r>
          </w:p>
        </w:tc>
      </w:tr>
      <w:tr w:rsidR="00626D00" w:rsidRPr="00661924" w14:paraId="5456575E" w14:textId="77777777" w:rsidTr="00D506BB">
        <w:trPr>
          <w:trHeight w:val="70"/>
        </w:trPr>
        <w:tc>
          <w:tcPr>
            <w:tcW w:w="1648" w:type="dxa"/>
            <w:gridSpan w:val="2"/>
            <w:vMerge/>
          </w:tcPr>
          <w:p w14:paraId="796D6225" w14:textId="77777777" w:rsidR="00626D00" w:rsidRPr="00661924" w:rsidRDefault="00626D00" w:rsidP="00D506BB">
            <w:pPr>
              <w:pStyle w:val="TAL"/>
            </w:pPr>
          </w:p>
        </w:tc>
        <w:tc>
          <w:tcPr>
            <w:tcW w:w="1925" w:type="dxa"/>
          </w:tcPr>
          <w:p w14:paraId="745B148F" w14:textId="77777777" w:rsidR="00626D00" w:rsidRPr="00661924" w:rsidRDefault="00626D00" w:rsidP="00D506BB">
            <w:pPr>
              <w:pStyle w:val="TAL"/>
            </w:pPr>
            <w:r w:rsidRPr="00661924">
              <w:t>RI Restriction</w:t>
            </w:r>
          </w:p>
        </w:tc>
        <w:tc>
          <w:tcPr>
            <w:tcW w:w="720" w:type="dxa"/>
            <w:vAlign w:val="center"/>
          </w:tcPr>
          <w:p w14:paraId="65309A2C" w14:textId="77777777" w:rsidR="00626D00" w:rsidRPr="00661924" w:rsidRDefault="00626D00" w:rsidP="00D506BB">
            <w:pPr>
              <w:pStyle w:val="TAC"/>
            </w:pPr>
          </w:p>
        </w:tc>
        <w:tc>
          <w:tcPr>
            <w:tcW w:w="2743" w:type="dxa"/>
            <w:vAlign w:val="center"/>
          </w:tcPr>
          <w:p w14:paraId="14977D4D" w14:textId="77777777" w:rsidR="00626D00" w:rsidRPr="00661924" w:rsidRDefault="00626D00" w:rsidP="00D506BB">
            <w:pPr>
              <w:pStyle w:val="TAC"/>
            </w:pPr>
            <w:r w:rsidRPr="00661924">
              <w:t>N/A</w:t>
            </w:r>
          </w:p>
        </w:tc>
        <w:tc>
          <w:tcPr>
            <w:tcW w:w="2567" w:type="dxa"/>
          </w:tcPr>
          <w:p w14:paraId="12AEBB5B" w14:textId="77777777" w:rsidR="00626D00" w:rsidRPr="00661924" w:rsidRDefault="00626D00" w:rsidP="00D506BB">
            <w:pPr>
              <w:pStyle w:val="TAC"/>
            </w:pPr>
            <w:r w:rsidRPr="00661924">
              <w:t>Not configured</w:t>
            </w:r>
          </w:p>
        </w:tc>
      </w:tr>
      <w:tr w:rsidR="00626D00" w:rsidRPr="00661924" w14:paraId="277B2492" w14:textId="77777777" w:rsidTr="00D506BB">
        <w:trPr>
          <w:trHeight w:val="70"/>
        </w:trPr>
        <w:tc>
          <w:tcPr>
            <w:tcW w:w="3573" w:type="dxa"/>
            <w:gridSpan w:val="3"/>
            <w:hideMark/>
          </w:tcPr>
          <w:p w14:paraId="0F628BAA" w14:textId="77777777" w:rsidR="00626D00" w:rsidRPr="00661924" w:rsidRDefault="00626D00" w:rsidP="00D506BB">
            <w:pPr>
              <w:pStyle w:val="TAL"/>
            </w:pPr>
            <w:r w:rsidRPr="00661924">
              <w:t>Physical channel for CSI report</w:t>
            </w:r>
          </w:p>
        </w:tc>
        <w:tc>
          <w:tcPr>
            <w:tcW w:w="720" w:type="dxa"/>
            <w:vAlign w:val="center"/>
          </w:tcPr>
          <w:p w14:paraId="5294BC6B" w14:textId="77777777" w:rsidR="00626D00" w:rsidRPr="00661924" w:rsidRDefault="00626D00" w:rsidP="00D506BB">
            <w:pPr>
              <w:pStyle w:val="TAC"/>
            </w:pPr>
          </w:p>
        </w:tc>
        <w:tc>
          <w:tcPr>
            <w:tcW w:w="2743" w:type="dxa"/>
            <w:vAlign w:val="center"/>
          </w:tcPr>
          <w:p w14:paraId="2F0D2F89" w14:textId="77777777" w:rsidR="00626D00" w:rsidRPr="00661924" w:rsidRDefault="00626D00" w:rsidP="00D506BB">
            <w:pPr>
              <w:pStyle w:val="TAC"/>
            </w:pPr>
            <w:r w:rsidRPr="00661924">
              <w:t>PUCCH</w:t>
            </w:r>
          </w:p>
        </w:tc>
        <w:tc>
          <w:tcPr>
            <w:tcW w:w="2567" w:type="dxa"/>
          </w:tcPr>
          <w:p w14:paraId="27E56C5E" w14:textId="77777777" w:rsidR="00626D00" w:rsidRPr="00661924" w:rsidRDefault="00626D00" w:rsidP="00D506BB">
            <w:pPr>
              <w:pStyle w:val="TAC"/>
            </w:pPr>
            <w:r w:rsidRPr="00661924">
              <w:t>Not configured</w:t>
            </w:r>
          </w:p>
        </w:tc>
      </w:tr>
      <w:tr w:rsidR="00626D00" w:rsidRPr="00661924" w14:paraId="021B9A7E" w14:textId="77777777" w:rsidTr="00D506BB">
        <w:trPr>
          <w:trHeight w:val="70"/>
        </w:trPr>
        <w:tc>
          <w:tcPr>
            <w:tcW w:w="3573" w:type="dxa"/>
            <w:gridSpan w:val="3"/>
            <w:vAlign w:val="center"/>
            <w:hideMark/>
          </w:tcPr>
          <w:p w14:paraId="3A36C763" w14:textId="77777777" w:rsidR="00626D00" w:rsidRPr="00661924" w:rsidRDefault="00626D00" w:rsidP="00D506BB">
            <w:pPr>
              <w:pStyle w:val="TAL"/>
            </w:pPr>
            <w:r w:rsidRPr="00661924">
              <w:t xml:space="preserve">CQI/RI/PMI delay </w:t>
            </w:r>
          </w:p>
        </w:tc>
        <w:tc>
          <w:tcPr>
            <w:tcW w:w="720" w:type="dxa"/>
            <w:vAlign w:val="center"/>
            <w:hideMark/>
          </w:tcPr>
          <w:p w14:paraId="628BEC57" w14:textId="77777777" w:rsidR="00626D00" w:rsidRPr="00661924" w:rsidRDefault="00626D00" w:rsidP="00D506BB">
            <w:pPr>
              <w:pStyle w:val="TAC"/>
            </w:pPr>
            <w:r w:rsidRPr="00661924">
              <w:t>ms</w:t>
            </w:r>
          </w:p>
        </w:tc>
        <w:tc>
          <w:tcPr>
            <w:tcW w:w="2743" w:type="dxa"/>
            <w:vAlign w:val="center"/>
          </w:tcPr>
          <w:p w14:paraId="2CF6BB78" w14:textId="77777777" w:rsidR="00626D00" w:rsidRPr="00661924" w:rsidRDefault="00626D00" w:rsidP="00D506BB">
            <w:pPr>
              <w:pStyle w:val="TAC"/>
            </w:pPr>
            <w:r>
              <w:t>8</w:t>
            </w:r>
          </w:p>
        </w:tc>
        <w:tc>
          <w:tcPr>
            <w:tcW w:w="2567" w:type="dxa"/>
          </w:tcPr>
          <w:p w14:paraId="1082B9B9" w14:textId="77777777" w:rsidR="00626D00" w:rsidRPr="00661924" w:rsidRDefault="00626D00" w:rsidP="00D506BB">
            <w:pPr>
              <w:pStyle w:val="TAC"/>
            </w:pPr>
            <w:r w:rsidRPr="00661924">
              <w:t>Not configured</w:t>
            </w:r>
          </w:p>
        </w:tc>
      </w:tr>
      <w:tr w:rsidR="00626D00" w:rsidRPr="00661924" w14:paraId="07B70D6F" w14:textId="77777777" w:rsidTr="00D506BB">
        <w:trPr>
          <w:trHeight w:val="70"/>
        </w:trPr>
        <w:tc>
          <w:tcPr>
            <w:tcW w:w="3573" w:type="dxa"/>
            <w:gridSpan w:val="3"/>
            <w:vAlign w:val="center"/>
          </w:tcPr>
          <w:p w14:paraId="780294A9" w14:textId="77777777" w:rsidR="00626D00" w:rsidRPr="00661924" w:rsidRDefault="00626D00" w:rsidP="00D506BB">
            <w:pPr>
              <w:pStyle w:val="TAL"/>
            </w:pPr>
            <w:r w:rsidRPr="00661924">
              <w:t>Maximum number of HARQ transmission</w:t>
            </w:r>
          </w:p>
        </w:tc>
        <w:tc>
          <w:tcPr>
            <w:tcW w:w="720" w:type="dxa"/>
            <w:vAlign w:val="center"/>
          </w:tcPr>
          <w:p w14:paraId="160DFCC7" w14:textId="77777777" w:rsidR="00626D00" w:rsidRPr="00661924" w:rsidRDefault="00626D00" w:rsidP="00D506BB">
            <w:pPr>
              <w:pStyle w:val="TAC"/>
            </w:pPr>
          </w:p>
        </w:tc>
        <w:tc>
          <w:tcPr>
            <w:tcW w:w="2743" w:type="dxa"/>
            <w:vAlign w:val="center"/>
          </w:tcPr>
          <w:p w14:paraId="31A71F8F" w14:textId="77777777" w:rsidR="00626D00" w:rsidRPr="00661924" w:rsidRDefault="00626D00" w:rsidP="00D506BB">
            <w:pPr>
              <w:pStyle w:val="TAC"/>
            </w:pPr>
            <w:r w:rsidRPr="00661924">
              <w:t>1</w:t>
            </w:r>
          </w:p>
        </w:tc>
        <w:tc>
          <w:tcPr>
            <w:tcW w:w="2567" w:type="dxa"/>
          </w:tcPr>
          <w:p w14:paraId="73726C71" w14:textId="77777777" w:rsidR="00626D00" w:rsidRPr="00661924" w:rsidRDefault="00626D00" w:rsidP="00D506BB">
            <w:pPr>
              <w:pStyle w:val="TAC"/>
            </w:pPr>
            <w:r w:rsidRPr="00661924">
              <w:t>Not configured</w:t>
            </w:r>
          </w:p>
        </w:tc>
      </w:tr>
      <w:tr w:rsidR="00626D00" w:rsidRPr="00661924" w14:paraId="64858EC9" w14:textId="77777777" w:rsidTr="00D506BB">
        <w:trPr>
          <w:trHeight w:val="70"/>
        </w:trPr>
        <w:tc>
          <w:tcPr>
            <w:tcW w:w="3573" w:type="dxa"/>
            <w:gridSpan w:val="3"/>
            <w:vAlign w:val="center"/>
            <w:hideMark/>
          </w:tcPr>
          <w:p w14:paraId="148B21D6" w14:textId="77777777" w:rsidR="00626D00" w:rsidRPr="00661924" w:rsidRDefault="00626D00" w:rsidP="00D506BB">
            <w:pPr>
              <w:pStyle w:val="TAL"/>
            </w:pPr>
            <w:r w:rsidRPr="00661924">
              <w:t>Measurement channel</w:t>
            </w:r>
          </w:p>
        </w:tc>
        <w:tc>
          <w:tcPr>
            <w:tcW w:w="720" w:type="dxa"/>
            <w:vAlign w:val="center"/>
          </w:tcPr>
          <w:p w14:paraId="389DBF4C" w14:textId="77777777" w:rsidR="00626D00" w:rsidRPr="00661924" w:rsidRDefault="00626D00" w:rsidP="00D506BB">
            <w:pPr>
              <w:pStyle w:val="TAC"/>
            </w:pPr>
          </w:p>
        </w:tc>
        <w:tc>
          <w:tcPr>
            <w:tcW w:w="2743" w:type="dxa"/>
            <w:vAlign w:val="center"/>
          </w:tcPr>
          <w:p w14:paraId="16C09510" w14:textId="77777777" w:rsidR="00626D00" w:rsidRPr="00661924" w:rsidRDefault="00626D00" w:rsidP="00D506BB">
            <w:pPr>
              <w:pStyle w:val="TAC"/>
            </w:pPr>
            <w:r w:rsidRPr="00661924">
              <w:t>As specified in Table A.4-</w:t>
            </w:r>
            <w:r w:rsidRPr="00661924">
              <w:rPr>
                <w:rFonts w:hint="eastAsia"/>
              </w:rPr>
              <w:t>2</w:t>
            </w:r>
            <w:r w:rsidRPr="00661924">
              <w:t>, TBS.2-</w:t>
            </w:r>
            <w:r>
              <w:t>1</w:t>
            </w:r>
          </w:p>
        </w:tc>
        <w:tc>
          <w:tcPr>
            <w:tcW w:w="2567" w:type="dxa"/>
          </w:tcPr>
          <w:p w14:paraId="7523411B" w14:textId="77777777" w:rsidR="00626D00" w:rsidRPr="00661924" w:rsidRDefault="00626D00" w:rsidP="00D506BB">
            <w:pPr>
              <w:pStyle w:val="TAC"/>
            </w:pPr>
            <w:r>
              <w:t>-</w:t>
            </w:r>
          </w:p>
        </w:tc>
      </w:tr>
      <w:tr w:rsidR="00626D00" w:rsidRPr="00661924" w14:paraId="4312FEE6" w14:textId="77777777" w:rsidTr="00D506BB">
        <w:trPr>
          <w:trHeight w:val="70"/>
        </w:trPr>
        <w:tc>
          <w:tcPr>
            <w:tcW w:w="3573" w:type="dxa"/>
            <w:gridSpan w:val="3"/>
            <w:vAlign w:val="center"/>
          </w:tcPr>
          <w:p w14:paraId="72C39719" w14:textId="77777777" w:rsidR="00626D00" w:rsidRPr="009405D8" w:rsidRDefault="00626D00" w:rsidP="00D506BB">
            <w:pPr>
              <w:pStyle w:val="TAL"/>
            </w:pPr>
            <w:r w:rsidRPr="009405D8">
              <w:t>INR</w:t>
            </w:r>
            <w:r>
              <w:t xml:space="preserve"> (Note 6)</w:t>
            </w:r>
          </w:p>
        </w:tc>
        <w:tc>
          <w:tcPr>
            <w:tcW w:w="720" w:type="dxa"/>
            <w:vAlign w:val="center"/>
          </w:tcPr>
          <w:p w14:paraId="5488915E" w14:textId="77777777" w:rsidR="00626D00" w:rsidRPr="009405D8" w:rsidRDefault="00626D00" w:rsidP="00D506BB">
            <w:pPr>
              <w:pStyle w:val="TAC"/>
            </w:pPr>
            <w:r w:rsidRPr="009405D8">
              <w:t>dB</w:t>
            </w:r>
          </w:p>
        </w:tc>
        <w:tc>
          <w:tcPr>
            <w:tcW w:w="2743" w:type="dxa"/>
            <w:vAlign w:val="center"/>
          </w:tcPr>
          <w:p w14:paraId="163DA396" w14:textId="77777777" w:rsidR="00626D00" w:rsidRPr="009405D8" w:rsidRDefault="00626D00" w:rsidP="00D506BB">
            <w:pPr>
              <w:pStyle w:val="TAC"/>
            </w:pPr>
            <w:r w:rsidRPr="009405D8">
              <w:t>N/A</w:t>
            </w:r>
          </w:p>
        </w:tc>
        <w:tc>
          <w:tcPr>
            <w:tcW w:w="2567" w:type="dxa"/>
          </w:tcPr>
          <w:p w14:paraId="55B95C33" w14:textId="77777777" w:rsidR="00626D00" w:rsidRPr="009405D8" w:rsidRDefault="00626D00" w:rsidP="00D506BB">
            <w:pPr>
              <w:pStyle w:val="TAC"/>
            </w:pPr>
            <w:r w:rsidRPr="009405D8">
              <w:t>10.04</w:t>
            </w:r>
          </w:p>
        </w:tc>
      </w:tr>
      <w:tr w:rsidR="00626D00" w:rsidRPr="00661924" w14:paraId="01539266" w14:textId="77777777" w:rsidTr="00D506BB">
        <w:trPr>
          <w:trHeight w:val="70"/>
        </w:trPr>
        <w:tc>
          <w:tcPr>
            <w:tcW w:w="3573" w:type="dxa"/>
            <w:gridSpan w:val="3"/>
            <w:vAlign w:val="center"/>
          </w:tcPr>
          <w:p w14:paraId="4AC98662" w14:textId="77777777" w:rsidR="00626D00" w:rsidRPr="009405D8" w:rsidRDefault="00626D00" w:rsidP="00D506BB">
            <w:pPr>
              <w:pStyle w:val="TAL"/>
            </w:pPr>
            <w:r w:rsidRPr="009405D8">
              <w:t>Propagation condition</w:t>
            </w:r>
          </w:p>
        </w:tc>
        <w:tc>
          <w:tcPr>
            <w:tcW w:w="720" w:type="dxa"/>
            <w:vAlign w:val="center"/>
          </w:tcPr>
          <w:p w14:paraId="30354CB9" w14:textId="77777777" w:rsidR="00626D00" w:rsidRPr="009405D8" w:rsidRDefault="00626D00" w:rsidP="00D506BB">
            <w:pPr>
              <w:pStyle w:val="TAC"/>
            </w:pPr>
          </w:p>
        </w:tc>
        <w:tc>
          <w:tcPr>
            <w:tcW w:w="2743" w:type="dxa"/>
            <w:vAlign w:val="center"/>
          </w:tcPr>
          <w:p w14:paraId="07CD16FF" w14:textId="77777777" w:rsidR="00626D00" w:rsidRPr="009405D8" w:rsidRDefault="00626D00" w:rsidP="00D506BB">
            <w:pPr>
              <w:pStyle w:val="TAC"/>
            </w:pPr>
            <w:r w:rsidRPr="009405D8">
              <w:t>TDLA30-5</w:t>
            </w:r>
          </w:p>
        </w:tc>
        <w:tc>
          <w:tcPr>
            <w:tcW w:w="2567" w:type="dxa"/>
            <w:vAlign w:val="center"/>
          </w:tcPr>
          <w:p w14:paraId="61F7FA8B" w14:textId="77777777" w:rsidR="00626D00" w:rsidRPr="009405D8" w:rsidRDefault="00626D00" w:rsidP="00D506BB">
            <w:pPr>
              <w:pStyle w:val="TAC"/>
            </w:pPr>
            <w:r w:rsidRPr="009405D8">
              <w:t>AWGN</w:t>
            </w:r>
          </w:p>
        </w:tc>
      </w:tr>
      <w:tr w:rsidR="00626D00" w:rsidRPr="00661924" w14:paraId="78FD9C3C" w14:textId="77777777" w:rsidTr="00D506BB">
        <w:trPr>
          <w:trHeight w:val="138"/>
        </w:trPr>
        <w:tc>
          <w:tcPr>
            <w:tcW w:w="3573" w:type="dxa"/>
            <w:gridSpan w:val="3"/>
            <w:vAlign w:val="center"/>
          </w:tcPr>
          <w:p w14:paraId="7E23F5BE" w14:textId="77777777" w:rsidR="00626D00" w:rsidRPr="00046E8B" w:rsidRDefault="00626D00" w:rsidP="00D506BB">
            <w:pPr>
              <w:pStyle w:val="TAL"/>
            </w:pPr>
            <w:r>
              <w:t>A</w:t>
            </w:r>
            <w:r w:rsidRPr="00046E8B">
              <w:t>ntenna configuration</w:t>
            </w:r>
          </w:p>
        </w:tc>
        <w:tc>
          <w:tcPr>
            <w:tcW w:w="720" w:type="dxa"/>
            <w:vAlign w:val="center"/>
          </w:tcPr>
          <w:p w14:paraId="44977E0C" w14:textId="77777777" w:rsidR="00626D00" w:rsidRDefault="00626D00" w:rsidP="00D506BB">
            <w:pPr>
              <w:pStyle w:val="TAC"/>
            </w:pPr>
          </w:p>
        </w:tc>
        <w:tc>
          <w:tcPr>
            <w:tcW w:w="2743" w:type="dxa"/>
            <w:vAlign w:val="center"/>
          </w:tcPr>
          <w:p w14:paraId="02CB79B1" w14:textId="77777777" w:rsidR="00626D00" w:rsidRDefault="00626D00" w:rsidP="00D506BB">
            <w:pPr>
              <w:pStyle w:val="TAC"/>
            </w:pPr>
            <w:r w:rsidRPr="00E304CC">
              <w:t>2</w:t>
            </w:r>
            <w:r w:rsidRPr="00661924">
              <w:t>×</w:t>
            </w:r>
            <w:r>
              <w:t>4</w:t>
            </w:r>
          </w:p>
        </w:tc>
        <w:tc>
          <w:tcPr>
            <w:tcW w:w="2567" w:type="dxa"/>
            <w:vAlign w:val="center"/>
          </w:tcPr>
          <w:p w14:paraId="53081AEB" w14:textId="77777777" w:rsidR="00626D00" w:rsidRPr="005A3299" w:rsidRDefault="00626D00" w:rsidP="00D506BB">
            <w:pPr>
              <w:pStyle w:val="TAC"/>
              <w:rPr>
                <w:highlight w:val="cyan"/>
              </w:rPr>
            </w:pPr>
            <w:r>
              <w:t>1</w:t>
            </w:r>
            <w:r w:rsidRPr="00661924">
              <w:t>×</w:t>
            </w:r>
            <w:r>
              <w:t>4</w:t>
            </w:r>
          </w:p>
        </w:tc>
      </w:tr>
      <w:tr w:rsidR="00626D00" w:rsidRPr="00661924" w14:paraId="5CB7F74E" w14:textId="77777777" w:rsidTr="00D506BB">
        <w:trPr>
          <w:trHeight w:val="138"/>
        </w:trPr>
        <w:tc>
          <w:tcPr>
            <w:tcW w:w="3573" w:type="dxa"/>
            <w:gridSpan w:val="3"/>
            <w:vAlign w:val="center"/>
          </w:tcPr>
          <w:p w14:paraId="345FAC19" w14:textId="77777777" w:rsidR="00626D00" w:rsidRPr="00A80280" w:rsidRDefault="00626D00" w:rsidP="00D506BB">
            <w:pPr>
              <w:pStyle w:val="TAL"/>
            </w:pPr>
            <w:r w:rsidRPr="00046E8B">
              <w:t xml:space="preserve">Correlation configuration </w:t>
            </w:r>
          </w:p>
        </w:tc>
        <w:tc>
          <w:tcPr>
            <w:tcW w:w="720" w:type="dxa"/>
            <w:vAlign w:val="center"/>
          </w:tcPr>
          <w:p w14:paraId="555A1020" w14:textId="77777777" w:rsidR="00626D00" w:rsidRDefault="00626D00" w:rsidP="00D506BB">
            <w:pPr>
              <w:pStyle w:val="TAC"/>
            </w:pPr>
          </w:p>
        </w:tc>
        <w:tc>
          <w:tcPr>
            <w:tcW w:w="2743" w:type="dxa"/>
            <w:vAlign w:val="center"/>
          </w:tcPr>
          <w:p w14:paraId="7B297BAE" w14:textId="77777777" w:rsidR="00626D00" w:rsidRDefault="00626D00" w:rsidP="00D506BB">
            <w:pPr>
              <w:pStyle w:val="TAC"/>
            </w:pPr>
            <w:r w:rsidRPr="009405D8">
              <w:t>ULA Low</w:t>
            </w:r>
          </w:p>
        </w:tc>
        <w:tc>
          <w:tcPr>
            <w:tcW w:w="2567" w:type="dxa"/>
            <w:vAlign w:val="center"/>
          </w:tcPr>
          <w:p w14:paraId="017ABD2C" w14:textId="77777777" w:rsidR="00626D00" w:rsidRDefault="00626D00" w:rsidP="00D506BB">
            <w:pPr>
              <w:pStyle w:val="TAC"/>
            </w:pPr>
            <w:r>
              <w:t>N/A</w:t>
            </w:r>
          </w:p>
        </w:tc>
      </w:tr>
      <w:tr w:rsidR="00626D00" w:rsidRPr="00661924" w14:paraId="025A4949" w14:textId="77777777" w:rsidTr="00D506BB">
        <w:trPr>
          <w:trHeight w:val="138"/>
        </w:trPr>
        <w:tc>
          <w:tcPr>
            <w:tcW w:w="9603" w:type="dxa"/>
            <w:gridSpan w:val="6"/>
            <w:vAlign w:val="center"/>
          </w:tcPr>
          <w:p w14:paraId="18975FA1" w14:textId="77777777" w:rsidR="00626D00" w:rsidRDefault="00626D00" w:rsidP="00D506BB">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60A9C879">
                <v:shape id="_x0000_i1041" type="#_x0000_t75" alt="" style="width:20.65pt;height:15.65pt;mso-width-percent:0;mso-height-percent:0;mso-width-percent:0;mso-height-percent:0" o:ole="">
                  <v:imagedata r:id="rId27" o:title=""/>
                </v:shape>
                <o:OLEObject Type="Embed" ProgID="Equation.3" ShapeID="_x0000_i1041" DrawAspect="Content" ObjectID="_1739313712" r:id="rId33"/>
              </w:object>
            </w:r>
            <w:r w:rsidRPr="00310FBC">
              <w:rPr>
                <w:lang w:eastAsia="zh-CN"/>
              </w:rPr>
              <w:t xml:space="preserve"> is defined by its associated </w:t>
            </w:r>
            <w:r>
              <w:rPr>
                <w:lang w:eastAsia="zh-CN"/>
              </w:rPr>
              <w:t>INR</w:t>
            </w:r>
            <w:r w:rsidRPr="00310FBC">
              <w:rPr>
                <w:lang w:eastAsia="zh-CN"/>
              </w:rPr>
              <w:t xml:space="preserve"> value as specified in clause </w:t>
            </w:r>
            <w:del w:id="174" w:author="Wu Jingzhou - China Telecom" w:date="2023-01-31T13:50:00Z">
              <w:r w:rsidDel="00626D00">
                <w:rPr>
                  <w:lang w:eastAsia="zh-CN"/>
                </w:rPr>
                <w:delText>[</w:delText>
              </w:r>
            </w:del>
            <w:r w:rsidRPr="00310FBC">
              <w:rPr>
                <w:lang w:eastAsia="zh-CN"/>
              </w:rPr>
              <w:t>B.</w:t>
            </w:r>
            <w:r>
              <w:rPr>
                <w:lang w:eastAsia="zh-CN"/>
              </w:rPr>
              <w:t>6.1</w:t>
            </w:r>
            <w:del w:id="175" w:author="Wu Jingzhou - China Telecom" w:date="2023-01-31T13:50:00Z">
              <w:r w:rsidDel="00626D00">
                <w:rPr>
                  <w:lang w:eastAsia="zh-CN"/>
                </w:rPr>
                <w:delText>]</w:delText>
              </w:r>
            </w:del>
            <w:r w:rsidRPr="00310FBC">
              <w:rPr>
                <w:lang w:eastAsia="zh-CN"/>
              </w:rPr>
              <w:t>.</w:t>
            </w:r>
          </w:p>
          <w:p w14:paraId="023C5ED6" w14:textId="77777777" w:rsidR="00626D00" w:rsidRPr="00931110" w:rsidRDefault="00626D00" w:rsidP="00D506BB">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610EE5D2" w14:textId="77777777" w:rsidR="00626D00" w:rsidRPr="00931110" w:rsidRDefault="00626D00" w:rsidP="00D506BB">
            <w:pPr>
              <w:pStyle w:val="TAN"/>
            </w:pPr>
            <w:r w:rsidRPr="00931110">
              <w:t xml:space="preserve">Note </w:t>
            </w:r>
            <w:r>
              <w:t>3</w:t>
            </w:r>
            <w:r w:rsidRPr="00931110">
              <w:t xml:space="preserve">: </w:t>
            </w:r>
            <w:r w:rsidRPr="00931110">
              <w:tab/>
              <w:t>Both cells are time-synchronous.</w:t>
            </w:r>
          </w:p>
          <w:p w14:paraId="13939E55" w14:textId="77777777" w:rsidR="00626D00" w:rsidRDefault="00626D00" w:rsidP="00D506BB">
            <w:pPr>
              <w:pStyle w:val="TAN"/>
            </w:pPr>
            <w:r w:rsidRPr="00931110">
              <w:t xml:space="preserve">Note </w:t>
            </w:r>
            <w:r>
              <w:t>4</w:t>
            </w:r>
            <w:r w:rsidRPr="00931110">
              <w:t>:</w:t>
            </w:r>
            <w:r w:rsidRPr="00931110">
              <w:tab/>
              <w:t>Static channel is used for the interference model. In case for white Gaussian noise model Cell 2 is not present.</w:t>
            </w:r>
          </w:p>
          <w:p w14:paraId="212DE2B8" w14:textId="77777777" w:rsidR="00626D00" w:rsidRDefault="00626D00" w:rsidP="00D506BB">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C7CB27B">
                <v:shape id="_x0000_i1042" type="#_x0000_t75" alt="" style="width:40.7pt;height:20.65pt;mso-width-percent:0;mso-height-percent:0;mso-width-percent:0;mso-height-percent:0" o:ole="">
                  <v:imagedata r:id="rId29" o:title=""/>
                </v:shape>
                <o:OLEObject Type="Embed" ProgID="Equation.3" ShapeID="_x0000_i1042" DrawAspect="Content" ObjectID="_1739313713" r:id="rId3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del w:id="176" w:author="Wu Jingzhou - China Telecom" w:date="2023-01-31T13:50:00Z">
              <w:r w:rsidDel="00626D00">
                <w:rPr>
                  <w:lang w:eastAsia="zh-CN"/>
                </w:rPr>
                <w:delText>[</w:delText>
              </w:r>
            </w:del>
            <w:r>
              <w:rPr>
                <w:lang w:eastAsia="zh-CN"/>
              </w:rPr>
              <w:t>4.4.5</w:t>
            </w:r>
            <w:del w:id="177" w:author="Wu Jingzhou - China Telecom" w:date="2023-01-31T13:50:00Z">
              <w:r w:rsidDel="00626D00">
                <w:rPr>
                  <w:lang w:eastAsia="zh-CN"/>
                </w:rPr>
                <w:delText>]</w:delText>
              </w:r>
            </w:del>
            <w:r w:rsidRPr="00310FBC">
              <w:rPr>
                <w:rFonts w:hint="eastAsia"/>
                <w:lang w:eastAsia="zh-CN"/>
              </w:rPr>
              <w:t>.</w:t>
            </w:r>
          </w:p>
          <w:p w14:paraId="785F7D63" w14:textId="77777777" w:rsidR="00626D00" w:rsidRPr="004F7BC4" w:rsidRDefault="00626D00" w:rsidP="00D506BB">
            <w:pPr>
              <w:pStyle w:val="TAN"/>
            </w:pPr>
            <w:r w:rsidRPr="00931110">
              <w:t xml:space="preserve">Note </w:t>
            </w:r>
            <w:r>
              <w:t>6</w:t>
            </w:r>
            <w:r w:rsidRPr="00931110">
              <w:t xml:space="preserve">: </w:t>
            </w:r>
            <w:r w:rsidRPr="00931110">
              <w:tab/>
            </w:r>
            <w:r>
              <w:t>INR is defined in clause B.6.1</w:t>
            </w:r>
            <w:r w:rsidRPr="00931110">
              <w:t>.</w:t>
            </w:r>
          </w:p>
        </w:tc>
      </w:tr>
    </w:tbl>
    <w:p w14:paraId="5CBA34FB" w14:textId="77777777" w:rsidR="00626D00" w:rsidRPr="00310FBC" w:rsidRDefault="00626D00" w:rsidP="00626D00"/>
    <w:p w14:paraId="6E8F7B9E" w14:textId="77777777" w:rsidR="00626D00" w:rsidRPr="00310FBC" w:rsidRDefault="00626D00" w:rsidP="00626D00">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26D00" w:rsidRPr="00310FBC" w14:paraId="2525F75B" w14:textId="77777777" w:rsidTr="00D506BB">
        <w:trPr>
          <w:cantSplit/>
          <w:jc w:val="center"/>
        </w:trPr>
        <w:tc>
          <w:tcPr>
            <w:tcW w:w="1705" w:type="dxa"/>
          </w:tcPr>
          <w:p w14:paraId="1186459A" w14:textId="77777777" w:rsidR="00626D00" w:rsidRPr="00805272" w:rsidRDefault="00626D00" w:rsidP="00D506BB">
            <w:pPr>
              <w:pStyle w:val="TAH"/>
              <w:rPr>
                <w:rFonts w:ascii="Symbol" w:eastAsia="?? ??" w:hAnsi="Symbol" w:cs="Arial" w:hint="eastAsia"/>
              </w:rPr>
            </w:pPr>
            <w:r w:rsidRPr="00C25669">
              <w:rPr>
                <w:rFonts w:eastAsia="宋体" w:hint="eastAsia"/>
                <w:lang w:eastAsia="zh-CN"/>
              </w:rPr>
              <w:t>Parameters</w:t>
            </w:r>
          </w:p>
        </w:tc>
        <w:tc>
          <w:tcPr>
            <w:tcW w:w="1516" w:type="dxa"/>
          </w:tcPr>
          <w:p w14:paraId="6728D951" w14:textId="77777777" w:rsidR="00626D00" w:rsidRDefault="00626D00" w:rsidP="00D506BB">
            <w:pPr>
              <w:pStyle w:val="TAH"/>
              <w:rPr>
                <w:rFonts w:eastAsia="?? ??"/>
              </w:rPr>
            </w:pPr>
            <w:r w:rsidRPr="00C25669">
              <w:rPr>
                <w:rFonts w:eastAsia="宋体"/>
              </w:rPr>
              <w:t>Test 1</w:t>
            </w:r>
          </w:p>
        </w:tc>
      </w:tr>
      <w:tr w:rsidR="00626D00" w:rsidRPr="00310FBC" w14:paraId="7ACA8B4B" w14:textId="77777777" w:rsidTr="00D506BB">
        <w:trPr>
          <w:cantSplit/>
          <w:jc w:val="center"/>
        </w:trPr>
        <w:tc>
          <w:tcPr>
            <w:tcW w:w="1705" w:type="dxa"/>
          </w:tcPr>
          <w:p w14:paraId="3C8F2C5C" w14:textId="77777777" w:rsidR="00626D00" w:rsidRPr="00310FBC" w:rsidRDefault="00626D00" w:rsidP="00D506BB">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5BA59824" w14:textId="77777777" w:rsidR="00626D00" w:rsidRPr="00310FBC" w:rsidRDefault="00626D00" w:rsidP="00D506BB">
            <w:pPr>
              <w:pStyle w:val="TAC"/>
              <w:rPr>
                <w:rFonts w:eastAsia="?? ??" w:cs="v5.0.0"/>
              </w:rPr>
            </w:pPr>
            <w:r>
              <w:rPr>
                <w:rFonts w:eastAsia="?? ??" w:cs="v5.0.0"/>
              </w:rPr>
              <w:t>2.0</w:t>
            </w:r>
          </w:p>
        </w:tc>
      </w:tr>
      <w:tr w:rsidR="00626D00" w:rsidRPr="00310FBC" w14:paraId="45AF6C37" w14:textId="77777777" w:rsidTr="00D506BB">
        <w:trPr>
          <w:cantSplit/>
          <w:jc w:val="center"/>
        </w:trPr>
        <w:tc>
          <w:tcPr>
            <w:tcW w:w="1705" w:type="dxa"/>
          </w:tcPr>
          <w:p w14:paraId="2DD7619F" w14:textId="77777777" w:rsidR="00626D00" w:rsidRPr="00310FBC" w:rsidRDefault="00626D00" w:rsidP="00D506BB">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3AC8D566" w14:textId="77777777" w:rsidR="00626D00" w:rsidRPr="00310FBC" w:rsidRDefault="00626D00" w:rsidP="00D506BB">
            <w:pPr>
              <w:pStyle w:val="TAC"/>
              <w:rPr>
                <w:rFonts w:eastAsia="?? ??" w:cs="v5.0.0"/>
              </w:rPr>
            </w:pPr>
            <w:r>
              <w:rPr>
                <w:rFonts w:eastAsia="?? ??" w:cs="v5.0.0"/>
              </w:rPr>
              <w:t>1.9</w:t>
            </w:r>
          </w:p>
        </w:tc>
      </w:tr>
    </w:tbl>
    <w:p w14:paraId="75D762BA" w14:textId="657DB89C"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7</w:t>
      </w:r>
      <w:r w:rsidRPr="005431BE">
        <w:rPr>
          <w:b/>
          <w:bCs/>
          <w:highlight w:val="yellow"/>
          <w:lang w:eastAsia="zh-CN"/>
        </w:rPr>
        <w:t>&gt;</w:t>
      </w:r>
    </w:p>
    <w:p w14:paraId="232034FB" w14:textId="3A6B389A" w:rsidR="00626D00" w:rsidRDefault="00626D00" w:rsidP="00626D00">
      <w:pPr>
        <w:rPr>
          <w:b/>
          <w:bCs/>
          <w:lang w:eastAsia="zh-CN"/>
        </w:rPr>
      </w:pPr>
    </w:p>
    <w:p w14:paraId="3E673680" w14:textId="63CD892A"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8</w:t>
      </w:r>
      <w:r w:rsidRPr="005431BE">
        <w:rPr>
          <w:b/>
          <w:bCs/>
          <w:highlight w:val="yellow"/>
          <w:lang w:eastAsia="zh-CN"/>
        </w:rPr>
        <w:t>&gt;</w:t>
      </w:r>
    </w:p>
    <w:p w14:paraId="5EB1B475" w14:textId="77777777" w:rsidR="00626D00" w:rsidRPr="00310FBC" w:rsidRDefault="00626D00" w:rsidP="00626D00">
      <w:pPr>
        <w:pStyle w:val="6"/>
        <w:rPr>
          <w:noProof/>
        </w:rPr>
      </w:pPr>
      <w:bookmarkStart w:id="178" w:name="_Toc107234799"/>
      <w:bookmarkStart w:id="179" w:name="_Toc107419769"/>
      <w:bookmarkStart w:id="180" w:name="_Toc107477065"/>
      <w:bookmarkStart w:id="181" w:name="_Toc114565914"/>
      <w:bookmarkStart w:id="182" w:name="_Toc123936222"/>
      <w:bookmarkStart w:id="183" w:name="_Toc124377237"/>
      <w:bookmarkStart w:id="184"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178"/>
      <w:bookmarkEnd w:id="179"/>
      <w:bookmarkEnd w:id="180"/>
      <w:bookmarkEnd w:id="181"/>
      <w:bookmarkEnd w:id="182"/>
      <w:bookmarkEnd w:id="183"/>
    </w:p>
    <w:p w14:paraId="6264C990" w14:textId="77777777" w:rsidR="00626D00" w:rsidRDefault="00626D00" w:rsidP="00626D0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4F958A14" w14:textId="77777777" w:rsidR="00626D00" w:rsidRDefault="00626D00" w:rsidP="00626D00">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6DF0944" w14:textId="77777777" w:rsidR="00626D00" w:rsidRPr="00310FBC" w:rsidRDefault="00626D00" w:rsidP="00626D0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2573540A" w14:textId="77777777" w:rsidR="00626D00" w:rsidRPr="00310FBC" w:rsidRDefault="00626D00" w:rsidP="00626D0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46BD168" w14:textId="77777777" w:rsidR="00626D00" w:rsidRDefault="00626D00" w:rsidP="00626D00">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26D00" w:rsidRPr="00661924" w14:paraId="0AF85B14" w14:textId="77777777" w:rsidTr="00D506BB">
        <w:trPr>
          <w:trHeight w:val="70"/>
        </w:trPr>
        <w:tc>
          <w:tcPr>
            <w:tcW w:w="3573" w:type="dxa"/>
            <w:gridSpan w:val="3"/>
            <w:vMerge w:val="restart"/>
            <w:vAlign w:val="center"/>
          </w:tcPr>
          <w:p w14:paraId="474D7173" w14:textId="77777777" w:rsidR="00626D00" w:rsidRPr="00661924" w:rsidRDefault="00626D00" w:rsidP="00D506BB">
            <w:pPr>
              <w:pStyle w:val="TAH"/>
            </w:pPr>
            <w:r w:rsidRPr="00661924">
              <w:t>Parameter</w:t>
            </w:r>
          </w:p>
        </w:tc>
        <w:tc>
          <w:tcPr>
            <w:tcW w:w="720" w:type="dxa"/>
            <w:vMerge w:val="restart"/>
            <w:vAlign w:val="center"/>
          </w:tcPr>
          <w:p w14:paraId="01062D7C" w14:textId="77777777" w:rsidR="00626D00" w:rsidRPr="00661924" w:rsidRDefault="00626D00" w:rsidP="00D506BB">
            <w:pPr>
              <w:pStyle w:val="TAH"/>
            </w:pPr>
            <w:r w:rsidRPr="00661924">
              <w:t>Unit</w:t>
            </w:r>
          </w:p>
        </w:tc>
        <w:tc>
          <w:tcPr>
            <w:tcW w:w="5310" w:type="dxa"/>
            <w:gridSpan w:val="2"/>
            <w:vAlign w:val="center"/>
          </w:tcPr>
          <w:p w14:paraId="650BA651" w14:textId="77777777" w:rsidR="00626D00" w:rsidRDefault="00626D00" w:rsidP="00D506BB">
            <w:pPr>
              <w:pStyle w:val="TAH"/>
            </w:pPr>
            <w:r>
              <w:t>Test 1</w:t>
            </w:r>
          </w:p>
        </w:tc>
      </w:tr>
      <w:tr w:rsidR="00626D00" w:rsidRPr="00661924" w14:paraId="5967D990" w14:textId="77777777" w:rsidTr="00D506BB">
        <w:trPr>
          <w:trHeight w:val="70"/>
        </w:trPr>
        <w:tc>
          <w:tcPr>
            <w:tcW w:w="3573" w:type="dxa"/>
            <w:gridSpan w:val="3"/>
            <w:vMerge/>
            <w:vAlign w:val="center"/>
            <w:hideMark/>
          </w:tcPr>
          <w:p w14:paraId="74CAD18C" w14:textId="77777777" w:rsidR="00626D00" w:rsidRPr="00661924" w:rsidRDefault="00626D00" w:rsidP="00D506BB">
            <w:pPr>
              <w:pStyle w:val="TAH"/>
            </w:pPr>
          </w:p>
        </w:tc>
        <w:tc>
          <w:tcPr>
            <w:tcW w:w="720" w:type="dxa"/>
            <w:vMerge/>
            <w:vAlign w:val="center"/>
            <w:hideMark/>
          </w:tcPr>
          <w:p w14:paraId="23D5EC69" w14:textId="77777777" w:rsidR="00626D00" w:rsidRPr="00661924" w:rsidRDefault="00626D00" w:rsidP="00D506BB">
            <w:pPr>
              <w:pStyle w:val="TAH"/>
            </w:pPr>
          </w:p>
        </w:tc>
        <w:tc>
          <w:tcPr>
            <w:tcW w:w="2601" w:type="dxa"/>
            <w:vAlign w:val="center"/>
          </w:tcPr>
          <w:p w14:paraId="60DB380F" w14:textId="77777777" w:rsidR="00626D00" w:rsidRPr="00661924" w:rsidRDefault="00626D00" w:rsidP="00D506BB">
            <w:pPr>
              <w:pStyle w:val="TAH"/>
            </w:pPr>
            <w:r>
              <w:t>Cell 1</w:t>
            </w:r>
          </w:p>
        </w:tc>
        <w:tc>
          <w:tcPr>
            <w:tcW w:w="2709" w:type="dxa"/>
          </w:tcPr>
          <w:p w14:paraId="55026EF7" w14:textId="77777777" w:rsidR="00626D00" w:rsidRPr="00661924" w:rsidRDefault="00626D00" w:rsidP="00D506BB">
            <w:pPr>
              <w:pStyle w:val="TAH"/>
            </w:pPr>
            <w:r>
              <w:t>Cell 2</w:t>
            </w:r>
          </w:p>
        </w:tc>
      </w:tr>
      <w:tr w:rsidR="00626D00" w:rsidRPr="00661924" w14:paraId="63161C38" w14:textId="77777777" w:rsidTr="00D506BB">
        <w:trPr>
          <w:trHeight w:val="70"/>
        </w:trPr>
        <w:tc>
          <w:tcPr>
            <w:tcW w:w="3573" w:type="dxa"/>
            <w:gridSpan w:val="3"/>
            <w:vAlign w:val="center"/>
            <w:hideMark/>
          </w:tcPr>
          <w:p w14:paraId="00124F5E" w14:textId="77777777" w:rsidR="00626D00" w:rsidRPr="00661924" w:rsidRDefault="00626D00" w:rsidP="00D506BB">
            <w:pPr>
              <w:pStyle w:val="TAL"/>
            </w:pPr>
            <w:r w:rsidRPr="00661924">
              <w:t>Bandwidth</w:t>
            </w:r>
          </w:p>
        </w:tc>
        <w:tc>
          <w:tcPr>
            <w:tcW w:w="720" w:type="dxa"/>
            <w:vAlign w:val="center"/>
            <w:hideMark/>
          </w:tcPr>
          <w:p w14:paraId="597B8BC2" w14:textId="77777777" w:rsidR="00626D00" w:rsidRPr="00661924" w:rsidRDefault="00626D00" w:rsidP="00D506BB">
            <w:pPr>
              <w:pStyle w:val="TAC"/>
            </w:pPr>
            <w:r w:rsidRPr="00661924">
              <w:t>MHz</w:t>
            </w:r>
          </w:p>
        </w:tc>
        <w:tc>
          <w:tcPr>
            <w:tcW w:w="2601" w:type="dxa"/>
            <w:vAlign w:val="center"/>
          </w:tcPr>
          <w:p w14:paraId="73AD7DAC" w14:textId="77777777" w:rsidR="00626D00" w:rsidRPr="00661924" w:rsidRDefault="00626D00" w:rsidP="00D506BB">
            <w:pPr>
              <w:pStyle w:val="TAC"/>
            </w:pPr>
            <w:r>
              <w:t>40</w:t>
            </w:r>
          </w:p>
        </w:tc>
        <w:tc>
          <w:tcPr>
            <w:tcW w:w="2709" w:type="dxa"/>
            <w:vAlign w:val="center"/>
          </w:tcPr>
          <w:p w14:paraId="61BB220C" w14:textId="77777777" w:rsidR="00626D00" w:rsidRPr="00661924" w:rsidRDefault="00626D00" w:rsidP="00D506BB">
            <w:pPr>
              <w:pStyle w:val="TAC"/>
            </w:pPr>
            <w:r>
              <w:t>40</w:t>
            </w:r>
          </w:p>
        </w:tc>
      </w:tr>
      <w:tr w:rsidR="00626D00" w:rsidRPr="00661924" w14:paraId="1BEF573B" w14:textId="77777777" w:rsidTr="00D506BB">
        <w:trPr>
          <w:trHeight w:val="70"/>
        </w:trPr>
        <w:tc>
          <w:tcPr>
            <w:tcW w:w="3573" w:type="dxa"/>
            <w:gridSpan w:val="3"/>
            <w:vAlign w:val="center"/>
            <w:hideMark/>
          </w:tcPr>
          <w:p w14:paraId="624585D4" w14:textId="77777777" w:rsidR="00626D00" w:rsidRPr="00661924" w:rsidRDefault="00626D00" w:rsidP="00D506BB">
            <w:pPr>
              <w:pStyle w:val="TAL"/>
            </w:pPr>
            <w:r w:rsidRPr="00661924">
              <w:t>Duplex Mode</w:t>
            </w:r>
          </w:p>
        </w:tc>
        <w:tc>
          <w:tcPr>
            <w:tcW w:w="720" w:type="dxa"/>
            <w:vAlign w:val="center"/>
          </w:tcPr>
          <w:p w14:paraId="202C0F07" w14:textId="77777777" w:rsidR="00626D00" w:rsidRPr="00661924" w:rsidRDefault="00626D00" w:rsidP="00D506BB">
            <w:pPr>
              <w:pStyle w:val="TAC"/>
            </w:pPr>
          </w:p>
        </w:tc>
        <w:tc>
          <w:tcPr>
            <w:tcW w:w="2601" w:type="dxa"/>
            <w:vAlign w:val="center"/>
          </w:tcPr>
          <w:p w14:paraId="5549406E" w14:textId="77777777" w:rsidR="00626D00" w:rsidRPr="00661924" w:rsidRDefault="00626D00" w:rsidP="00D506BB">
            <w:pPr>
              <w:pStyle w:val="TAC"/>
            </w:pPr>
            <w:r>
              <w:t>TDD</w:t>
            </w:r>
          </w:p>
        </w:tc>
        <w:tc>
          <w:tcPr>
            <w:tcW w:w="2709" w:type="dxa"/>
            <w:vAlign w:val="center"/>
          </w:tcPr>
          <w:p w14:paraId="7639A156" w14:textId="77777777" w:rsidR="00626D00" w:rsidRPr="00661924" w:rsidRDefault="00626D00" w:rsidP="00D506BB">
            <w:pPr>
              <w:pStyle w:val="TAC"/>
            </w:pPr>
            <w:r>
              <w:t>TDD</w:t>
            </w:r>
          </w:p>
        </w:tc>
      </w:tr>
      <w:tr w:rsidR="00626D00" w:rsidRPr="00661924" w14:paraId="3B25D10D" w14:textId="77777777" w:rsidTr="00D506BB">
        <w:trPr>
          <w:trHeight w:val="70"/>
        </w:trPr>
        <w:tc>
          <w:tcPr>
            <w:tcW w:w="3573" w:type="dxa"/>
            <w:gridSpan w:val="3"/>
            <w:vAlign w:val="center"/>
          </w:tcPr>
          <w:p w14:paraId="47F236FE" w14:textId="77777777" w:rsidR="00626D00" w:rsidRPr="00661924" w:rsidRDefault="00626D00" w:rsidP="00D506BB">
            <w:pPr>
              <w:pStyle w:val="TAL"/>
              <w:rPr>
                <w:rFonts w:eastAsia="?? ??"/>
              </w:rPr>
            </w:pPr>
            <w:r w:rsidRPr="00661924">
              <w:t>Subcarrier spacing</w:t>
            </w:r>
          </w:p>
        </w:tc>
        <w:tc>
          <w:tcPr>
            <w:tcW w:w="720" w:type="dxa"/>
            <w:vAlign w:val="center"/>
          </w:tcPr>
          <w:p w14:paraId="32348FD5" w14:textId="77777777" w:rsidR="00626D00" w:rsidRPr="00661924" w:rsidRDefault="00626D00" w:rsidP="00D506BB">
            <w:pPr>
              <w:pStyle w:val="TAC"/>
            </w:pPr>
            <w:r w:rsidRPr="00661924">
              <w:t>kHz</w:t>
            </w:r>
          </w:p>
        </w:tc>
        <w:tc>
          <w:tcPr>
            <w:tcW w:w="2601" w:type="dxa"/>
            <w:vAlign w:val="center"/>
          </w:tcPr>
          <w:p w14:paraId="257EA4E3" w14:textId="77777777" w:rsidR="00626D00" w:rsidRPr="00661924" w:rsidRDefault="00626D00" w:rsidP="00D506BB">
            <w:pPr>
              <w:pStyle w:val="TAC"/>
            </w:pPr>
            <w:r>
              <w:t>30</w:t>
            </w:r>
          </w:p>
        </w:tc>
        <w:tc>
          <w:tcPr>
            <w:tcW w:w="2709" w:type="dxa"/>
            <w:vAlign w:val="center"/>
          </w:tcPr>
          <w:p w14:paraId="06886F63" w14:textId="77777777" w:rsidR="00626D00" w:rsidRPr="00661924" w:rsidRDefault="00626D00" w:rsidP="00D506BB">
            <w:pPr>
              <w:pStyle w:val="TAC"/>
            </w:pPr>
            <w:r>
              <w:t>30</w:t>
            </w:r>
          </w:p>
        </w:tc>
      </w:tr>
      <w:tr w:rsidR="00626D00" w:rsidRPr="00661924" w14:paraId="76624BD6" w14:textId="77777777" w:rsidTr="00D506BB">
        <w:trPr>
          <w:trHeight w:val="70"/>
        </w:trPr>
        <w:tc>
          <w:tcPr>
            <w:tcW w:w="3573" w:type="dxa"/>
            <w:gridSpan w:val="3"/>
            <w:vAlign w:val="center"/>
          </w:tcPr>
          <w:p w14:paraId="34D1C062" w14:textId="77777777" w:rsidR="00626D00" w:rsidRPr="009405D8" w:rsidRDefault="00626D00" w:rsidP="00D506BB">
            <w:pPr>
              <w:pStyle w:val="TAL"/>
              <w:rPr>
                <w:rFonts w:eastAsia="?? ??"/>
              </w:rPr>
            </w:pPr>
            <w:r w:rsidRPr="00661924">
              <w:t>TDD UL-DL pattern</w:t>
            </w:r>
          </w:p>
        </w:tc>
        <w:tc>
          <w:tcPr>
            <w:tcW w:w="720" w:type="dxa"/>
            <w:vAlign w:val="center"/>
          </w:tcPr>
          <w:p w14:paraId="6DCE2F37" w14:textId="77777777" w:rsidR="00626D00" w:rsidRPr="009405D8" w:rsidRDefault="00626D00" w:rsidP="00D506BB">
            <w:pPr>
              <w:pStyle w:val="TAC"/>
            </w:pPr>
          </w:p>
        </w:tc>
        <w:tc>
          <w:tcPr>
            <w:tcW w:w="2601" w:type="dxa"/>
            <w:vAlign w:val="center"/>
          </w:tcPr>
          <w:p w14:paraId="19F632FD" w14:textId="77777777" w:rsidR="00626D00" w:rsidRDefault="00626D00" w:rsidP="00D506BB">
            <w:pPr>
              <w:pStyle w:val="TAC"/>
            </w:pPr>
            <w:r w:rsidRPr="00661924">
              <w:t>FR1.30-1</w:t>
            </w:r>
          </w:p>
        </w:tc>
        <w:tc>
          <w:tcPr>
            <w:tcW w:w="2709" w:type="dxa"/>
            <w:vAlign w:val="center"/>
          </w:tcPr>
          <w:p w14:paraId="150EDDDE" w14:textId="77777777" w:rsidR="00626D00" w:rsidRPr="009405D8" w:rsidRDefault="00626D00" w:rsidP="00D506BB">
            <w:pPr>
              <w:pStyle w:val="TAC"/>
            </w:pPr>
            <w:r w:rsidRPr="00661924">
              <w:t>FR1.30-1</w:t>
            </w:r>
          </w:p>
        </w:tc>
      </w:tr>
      <w:tr w:rsidR="00626D00" w:rsidRPr="00661924" w14:paraId="76516F86" w14:textId="77777777" w:rsidTr="00D506BB">
        <w:trPr>
          <w:trHeight w:val="70"/>
        </w:trPr>
        <w:tc>
          <w:tcPr>
            <w:tcW w:w="3573" w:type="dxa"/>
            <w:gridSpan w:val="3"/>
            <w:vAlign w:val="center"/>
            <w:hideMark/>
          </w:tcPr>
          <w:p w14:paraId="340447CE" w14:textId="77777777" w:rsidR="00626D00" w:rsidRPr="009405D8" w:rsidRDefault="00626D00" w:rsidP="00D506BB">
            <w:pPr>
              <w:pStyle w:val="TAL"/>
            </w:pPr>
            <w:r w:rsidRPr="009405D8">
              <w:rPr>
                <w:rFonts w:eastAsia="?? ??"/>
              </w:rPr>
              <w:t>SINR</w:t>
            </w:r>
          </w:p>
        </w:tc>
        <w:tc>
          <w:tcPr>
            <w:tcW w:w="720" w:type="dxa"/>
            <w:vAlign w:val="center"/>
            <w:hideMark/>
          </w:tcPr>
          <w:p w14:paraId="23437571" w14:textId="77777777" w:rsidR="00626D00" w:rsidRPr="009405D8" w:rsidRDefault="00626D00" w:rsidP="00D506BB">
            <w:pPr>
              <w:pStyle w:val="TAC"/>
            </w:pPr>
            <w:r w:rsidRPr="009405D8">
              <w:t>dB</w:t>
            </w:r>
          </w:p>
        </w:tc>
        <w:tc>
          <w:tcPr>
            <w:tcW w:w="2601" w:type="dxa"/>
            <w:vAlign w:val="center"/>
          </w:tcPr>
          <w:p w14:paraId="6DFD2E17" w14:textId="77777777" w:rsidR="00626D00" w:rsidRPr="009405D8" w:rsidRDefault="00626D00" w:rsidP="00D506BB">
            <w:pPr>
              <w:pStyle w:val="TAC"/>
            </w:pPr>
            <w:r>
              <w:t>-2</w:t>
            </w:r>
          </w:p>
        </w:tc>
        <w:tc>
          <w:tcPr>
            <w:tcW w:w="2709" w:type="dxa"/>
          </w:tcPr>
          <w:p w14:paraId="24DE117B" w14:textId="77777777" w:rsidR="00626D00" w:rsidRPr="009405D8" w:rsidRDefault="00626D00" w:rsidP="00D506BB">
            <w:pPr>
              <w:pStyle w:val="TAC"/>
            </w:pPr>
            <w:r w:rsidRPr="009405D8">
              <w:t>-</w:t>
            </w:r>
          </w:p>
        </w:tc>
      </w:tr>
      <w:tr w:rsidR="00626D00" w:rsidRPr="00661924" w14:paraId="4D27B15C" w14:textId="77777777" w:rsidTr="00D506BB">
        <w:trPr>
          <w:trHeight w:val="70"/>
        </w:trPr>
        <w:tc>
          <w:tcPr>
            <w:tcW w:w="3573" w:type="dxa"/>
            <w:gridSpan w:val="3"/>
            <w:vAlign w:val="center"/>
            <w:hideMark/>
          </w:tcPr>
          <w:p w14:paraId="2D3071B3" w14:textId="77777777" w:rsidR="00626D00" w:rsidRPr="00661924" w:rsidRDefault="00626D00" w:rsidP="00D506BB">
            <w:pPr>
              <w:pStyle w:val="TAL"/>
            </w:pPr>
            <w:r w:rsidRPr="00661924">
              <w:t>Beamforming Model</w:t>
            </w:r>
          </w:p>
        </w:tc>
        <w:tc>
          <w:tcPr>
            <w:tcW w:w="720" w:type="dxa"/>
            <w:vAlign w:val="center"/>
          </w:tcPr>
          <w:p w14:paraId="3686A9FC" w14:textId="77777777" w:rsidR="00626D00" w:rsidRPr="00661924" w:rsidRDefault="00626D00" w:rsidP="00D506BB">
            <w:pPr>
              <w:pStyle w:val="TAC"/>
            </w:pPr>
          </w:p>
        </w:tc>
        <w:tc>
          <w:tcPr>
            <w:tcW w:w="5310" w:type="dxa"/>
            <w:gridSpan w:val="2"/>
            <w:vAlign w:val="center"/>
          </w:tcPr>
          <w:p w14:paraId="6733E6BC" w14:textId="77777777" w:rsidR="00626D00" w:rsidRPr="00661924" w:rsidRDefault="00626D00" w:rsidP="00D506BB">
            <w:pPr>
              <w:pStyle w:val="TAC"/>
            </w:pPr>
            <w:r w:rsidRPr="00661924">
              <w:t xml:space="preserve">As specified in </w:t>
            </w:r>
            <w:r w:rsidRPr="00661924">
              <w:rPr>
                <w:rFonts w:hint="eastAsia"/>
              </w:rPr>
              <w:t>Annex B.4.1</w:t>
            </w:r>
          </w:p>
        </w:tc>
      </w:tr>
      <w:tr w:rsidR="00626D00" w:rsidRPr="00661924" w14:paraId="6B479CC0" w14:textId="77777777" w:rsidTr="00D506BB">
        <w:trPr>
          <w:trHeight w:val="70"/>
        </w:trPr>
        <w:tc>
          <w:tcPr>
            <w:tcW w:w="1143" w:type="dxa"/>
            <w:vMerge w:val="restart"/>
            <w:vAlign w:val="center"/>
          </w:tcPr>
          <w:p w14:paraId="06CBE1F4" w14:textId="77777777" w:rsidR="00626D00" w:rsidRPr="00661924" w:rsidRDefault="00626D00" w:rsidP="00D506BB">
            <w:pPr>
              <w:pStyle w:val="TAL"/>
            </w:pPr>
            <w:r w:rsidRPr="00546626">
              <w:t>ZP CSI-RS configuration</w:t>
            </w:r>
          </w:p>
          <w:p w14:paraId="56A804B6" w14:textId="77777777" w:rsidR="00626D00" w:rsidRPr="00661924" w:rsidRDefault="00626D00" w:rsidP="00D506BB">
            <w:pPr>
              <w:pStyle w:val="TAL"/>
            </w:pPr>
          </w:p>
        </w:tc>
        <w:tc>
          <w:tcPr>
            <w:tcW w:w="2430" w:type="dxa"/>
            <w:gridSpan w:val="2"/>
            <w:vAlign w:val="center"/>
          </w:tcPr>
          <w:p w14:paraId="06C9A75E"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01266E2F" w14:textId="77777777" w:rsidR="00626D00" w:rsidRPr="00661924" w:rsidRDefault="00626D00" w:rsidP="00D506BB">
            <w:pPr>
              <w:pStyle w:val="TAC"/>
            </w:pPr>
          </w:p>
        </w:tc>
        <w:tc>
          <w:tcPr>
            <w:tcW w:w="2601" w:type="dxa"/>
            <w:vAlign w:val="center"/>
          </w:tcPr>
          <w:p w14:paraId="3A5DBAEB" w14:textId="77777777" w:rsidR="00626D00" w:rsidRPr="00661924" w:rsidRDefault="00626D00" w:rsidP="00D506BB">
            <w:pPr>
              <w:pStyle w:val="TAC"/>
            </w:pPr>
            <w:r w:rsidRPr="00661924">
              <w:t>Periodic</w:t>
            </w:r>
          </w:p>
        </w:tc>
        <w:tc>
          <w:tcPr>
            <w:tcW w:w="2709" w:type="dxa"/>
          </w:tcPr>
          <w:p w14:paraId="38D8ABE7" w14:textId="77777777" w:rsidR="00626D00" w:rsidRPr="00661924" w:rsidRDefault="00626D00" w:rsidP="00D506BB">
            <w:pPr>
              <w:pStyle w:val="TAC"/>
            </w:pPr>
            <w:r w:rsidRPr="00661924">
              <w:t>Periodic</w:t>
            </w:r>
          </w:p>
        </w:tc>
      </w:tr>
      <w:tr w:rsidR="00626D00" w:rsidRPr="00661924" w14:paraId="3ED61C49" w14:textId="77777777" w:rsidTr="00D506BB">
        <w:trPr>
          <w:trHeight w:val="70"/>
        </w:trPr>
        <w:tc>
          <w:tcPr>
            <w:tcW w:w="1143" w:type="dxa"/>
            <w:vMerge/>
            <w:vAlign w:val="center"/>
          </w:tcPr>
          <w:p w14:paraId="355557CE" w14:textId="77777777" w:rsidR="00626D00" w:rsidRPr="00661924" w:rsidRDefault="00626D00" w:rsidP="00D506BB">
            <w:pPr>
              <w:pStyle w:val="TAL"/>
            </w:pPr>
          </w:p>
        </w:tc>
        <w:tc>
          <w:tcPr>
            <w:tcW w:w="2430" w:type="dxa"/>
            <w:gridSpan w:val="2"/>
            <w:vAlign w:val="center"/>
          </w:tcPr>
          <w:p w14:paraId="26163C99"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3E1F8D5A" w14:textId="77777777" w:rsidR="00626D00" w:rsidRPr="00661924" w:rsidRDefault="00626D00" w:rsidP="00D506BB">
            <w:pPr>
              <w:pStyle w:val="TAC"/>
            </w:pPr>
          </w:p>
        </w:tc>
        <w:tc>
          <w:tcPr>
            <w:tcW w:w="2601" w:type="dxa"/>
            <w:vAlign w:val="center"/>
          </w:tcPr>
          <w:p w14:paraId="5B7E9261" w14:textId="77777777" w:rsidR="00626D00" w:rsidRPr="00661924" w:rsidRDefault="00626D00" w:rsidP="00D506BB">
            <w:pPr>
              <w:pStyle w:val="TAC"/>
            </w:pPr>
            <w:r>
              <w:t>2</w:t>
            </w:r>
          </w:p>
        </w:tc>
        <w:tc>
          <w:tcPr>
            <w:tcW w:w="2709" w:type="dxa"/>
            <w:vAlign w:val="center"/>
          </w:tcPr>
          <w:p w14:paraId="21C28787" w14:textId="77777777" w:rsidR="00626D00" w:rsidRPr="00661924" w:rsidRDefault="00626D00" w:rsidP="00D506BB">
            <w:pPr>
              <w:pStyle w:val="TAC"/>
            </w:pPr>
            <w:r>
              <w:t>1</w:t>
            </w:r>
          </w:p>
        </w:tc>
      </w:tr>
      <w:tr w:rsidR="00626D00" w:rsidRPr="00661924" w14:paraId="5D29BE0D" w14:textId="77777777" w:rsidTr="00D506BB">
        <w:trPr>
          <w:trHeight w:val="70"/>
        </w:trPr>
        <w:tc>
          <w:tcPr>
            <w:tcW w:w="1143" w:type="dxa"/>
            <w:vMerge/>
            <w:vAlign w:val="center"/>
          </w:tcPr>
          <w:p w14:paraId="3707F8FB" w14:textId="77777777" w:rsidR="00626D00" w:rsidRPr="00661924" w:rsidRDefault="00626D00" w:rsidP="00D506BB">
            <w:pPr>
              <w:pStyle w:val="TAL"/>
            </w:pPr>
          </w:p>
        </w:tc>
        <w:tc>
          <w:tcPr>
            <w:tcW w:w="2430" w:type="dxa"/>
            <w:gridSpan w:val="2"/>
            <w:vAlign w:val="center"/>
          </w:tcPr>
          <w:p w14:paraId="47E79491" w14:textId="77777777" w:rsidR="00626D00" w:rsidRPr="00661924" w:rsidRDefault="00626D00" w:rsidP="00D506BB">
            <w:pPr>
              <w:pStyle w:val="TAL"/>
            </w:pPr>
            <w:r w:rsidRPr="00661924">
              <w:t>CDM Type</w:t>
            </w:r>
          </w:p>
        </w:tc>
        <w:tc>
          <w:tcPr>
            <w:tcW w:w="720" w:type="dxa"/>
            <w:vAlign w:val="center"/>
          </w:tcPr>
          <w:p w14:paraId="1A3B6149" w14:textId="77777777" w:rsidR="00626D00" w:rsidRPr="00661924" w:rsidRDefault="00626D00" w:rsidP="00D506BB">
            <w:pPr>
              <w:pStyle w:val="TAC"/>
            </w:pPr>
          </w:p>
        </w:tc>
        <w:tc>
          <w:tcPr>
            <w:tcW w:w="2601" w:type="dxa"/>
            <w:vAlign w:val="center"/>
          </w:tcPr>
          <w:p w14:paraId="730FE27E" w14:textId="77777777" w:rsidR="00626D00" w:rsidRPr="00661924" w:rsidRDefault="00626D00" w:rsidP="00D506BB">
            <w:pPr>
              <w:pStyle w:val="TAC"/>
            </w:pPr>
            <w:r w:rsidRPr="00661924">
              <w:t>FD-CDM2</w:t>
            </w:r>
          </w:p>
        </w:tc>
        <w:tc>
          <w:tcPr>
            <w:tcW w:w="2709" w:type="dxa"/>
          </w:tcPr>
          <w:p w14:paraId="4370E5B9" w14:textId="77777777" w:rsidR="00626D00" w:rsidRPr="00661924" w:rsidRDefault="00626D00" w:rsidP="00D506BB">
            <w:pPr>
              <w:pStyle w:val="TAC"/>
            </w:pPr>
            <w:r>
              <w:t>noCDM</w:t>
            </w:r>
          </w:p>
        </w:tc>
      </w:tr>
      <w:tr w:rsidR="00626D00" w:rsidRPr="00661924" w14:paraId="27F0E110" w14:textId="77777777" w:rsidTr="00D506BB">
        <w:trPr>
          <w:trHeight w:val="70"/>
        </w:trPr>
        <w:tc>
          <w:tcPr>
            <w:tcW w:w="1143" w:type="dxa"/>
            <w:vMerge/>
            <w:vAlign w:val="center"/>
          </w:tcPr>
          <w:p w14:paraId="256CDC61" w14:textId="77777777" w:rsidR="00626D00" w:rsidRPr="00661924" w:rsidRDefault="00626D00" w:rsidP="00D506BB">
            <w:pPr>
              <w:pStyle w:val="TAL"/>
            </w:pPr>
          </w:p>
        </w:tc>
        <w:tc>
          <w:tcPr>
            <w:tcW w:w="2430" w:type="dxa"/>
            <w:gridSpan w:val="2"/>
            <w:vAlign w:val="center"/>
          </w:tcPr>
          <w:p w14:paraId="5C4F3F0B" w14:textId="77777777" w:rsidR="00626D00" w:rsidRPr="00661924" w:rsidRDefault="00626D00" w:rsidP="00D506BB">
            <w:pPr>
              <w:pStyle w:val="TAL"/>
            </w:pPr>
            <w:r w:rsidRPr="00661924">
              <w:t>Density (ρ)</w:t>
            </w:r>
          </w:p>
        </w:tc>
        <w:tc>
          <w:tcPr>
            <w:tcW w:w="720" w:type="dxa"/>
            <w:vAlign w:val="center"/>
          </w:tcPr>
          <w:p w14:paraId="67325F9C" w14:textId="77777777" w:rsidR="00626D00" w:rsidRPr="00661924" w:rsidRDefault="00626D00" w:rsidP="00D506BB">
            <w:pPr>
              <w:pStyle w:val="TAC"/>
            </w:pPr>
          </w:p>
        </w:tc>
        <w:tc>
          <w:tcPr>
            <w:tcW w:w="2601" w:type="dxa"/>
            <w:vAlign w:val="center"/>
          </w:tcPr>
          <w:p w14:paraId="128AE2FA" w14:textId="77777777" w:rsidR="00626D00" w:rsidRPr="00661924" w:rsidRDefault="00626D00" w:rsidP="00D506BB">
            <w:pPr>
              <w:pStyle w:val="TAC"/>
            </w:pPr>
            <w:r w:rsidRPr="00661924">
              <w:t>1</w:t>
            </w:r>
          </w:p>
        </w:tc>
        <w:tc>
          <w:tcPr>
            <w:tcW w:w="2709" w:type="dxa"/>
          </w:tcPr>
          <w:p w14:paraId="75325B99" w14:textId="77777777" w:rsidR="00626D00" w:rsidRPr="00661924" w:rsidRDefault="00626D00" w:rsidP="00D506BB">
            <w:pPr>
              <w:pStyle w:val="TAC"/>
            </w:pPr>
            <w:r>
              <w:t>1</w:t>
            </w:r>
          </w:p>
        </w:tc>
      </w:tr>
      <w:tr w:rsidR="00626D00" w:rsidRPr="00661924" w14:paraId="449491B5" w14:textId="77777777" w:rsidTr="00D506BB">
        <w:trPr>
          <w:trHeight w:val="70"/>
        </w:trPr>
        <w:tc>
          <w:tcPr>
            <w:tcW w:w="1143" w:type="dxa"/>
            <w:vMerge/>
            <w:vAlign w:val="center"/>
          </w:tcPr>
          <w:p w14:paraId="5EF6EC9E" w14:textId="77777777" w:rsidR="00626D00" w:rsidRPr="00661924" w:rsidRDefault="00626D00" w:rsidP="00D506BB">
            <w:pPr>
              <w:pStyle w:val="TAL"/>
            </w:pPr>
          </w:p>
        </w:tc>
        <w:tc>
          <w:tcPr>
            <w:tcW w:w="2430" w:type="dxa"/>
            <w:gridSpan w:val="2"/>
            <w:vAlign w:val="center"/>
          </w:tcPr>
          <w:p w14:paraId="41E04004"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5304B264" w14:textId="77777777" w:rsidR="00626D00" w:rsidRPr="00661924" w:rsidRDefault="00626D00" w:rsidP="00D506BB">
            <w:pPr>
              <w:pStyle w:val="TAC"/>
            </w:pPr>
          </w:p>
        </w:tc>
        <w:tc>
          <w:tcPr>
            <w:tcW w:w="2601" w:type="dxa"/>
            <w:vAlign w:val="center"/>
          </w:tcPr>
          <w:p w14:paraId="763C9778" w14:textId="77777777" w:rsidR="00626D00" w:rsidRPr="00661924" w:rsidRDefault="00626D00" w:rsidP="00D506BB">
            <w:pPr>
              <w:pStyle w:val="TAC"/>
            </w:pPr>
            <w:r w:rsidRPr="00661924">
              <w:rPr>
                <w:rFonts w:hint="eastAsia"/>
              </w:rPr>
              <w:t xml:space="preserve">Row </w:t>
            </w:r>
            <w:r>
              <w:t>3(8)</w:t>
            </w:r>
          </w:p>
        </w:tc>
        <w:tc>
          <w:tcPr>
            <w:tcW w:w="2709" w:type="dxa"/>
            <w:vAlign w:val="center"/>
          </w:tcPr>
          <w:p w14:paraId="0D8BBB13" w14:textId="77777777" w:rsidR="00626D00" w:rsidRPr="00661924" w:rsidRDefault="00626D00" w:rsidP="00D506BB">
            <w:pPr>
              <w:pStyle w:val="TAC"/>
            </w:pPr>
            <w:r w:rsidRPr="00661924">
              <w:rPr>
                <w:rFonts w:hint="eastAsia"/>
              </w:rPr>
              <w:t xml:space="preserve">Row </w:t>
            </w:r>
            <w:r>
              <w:t>2(8)</w:t>
            </w:r>
          </w:p>
        </w:tc>
      </w:tr>
      <w:tr w:rsidR="00626D00" w:rsidRPr="00661924" w14:paraId="2E1E92BF" w14:textId="77777777" w:rsidTr="00D506BB">
        <w:trPr>
          <w:trHeight w:val="70"/>
        </w:trPr>
        <w:tc>
          <w:tcPr>
            <w:tcW w:w="1143" w:type="dxa"/>
            <w:vMerge/>
            <w:vAlign w:val="center"/>
          </w:tcPr>
          <w:p w14:paraId="12A6A360" w14:textId="77777777" w:rsidR="00626D00" w:rsidRPr="00661924" w:rsidRDefault="00626D00" w:rsidP="00D506BB">
            <w:pPr>
              <w:pStyle w:val="TAL"/>
            </w:pPr>
          </w:p>
        </w:tc>
        <w:tc>
          <w:tcPr>
            <w:tcW w:w="2430" w:type="dxa"/>
            <w:gridSpan w:val="2"/>
            <w:vAlign w:val="center"/>
          </w:tcPr>
          <w:p w14:paraId="1DD64C74"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413FC8EB" w14:textId="77777777" w:rsidR="00626D00" w:rsidRPr="00661924" w:rsidRDefault="00626D00" w:rsidP="00D506BB">
            <w:pPr>
              <w:pStyle w:val="TAC"/>
            </w:pPr>
          </w:p>
        </w:tc>
        <w:tc>
          <w:tcPr>
            <w:tcW w:w="2601" w:type="dxa"/>
            <w:vAlign w:val="center"/>
          </w:tcPr>
          <w:p w14:paraId="470BC3DA" w14:textId="77777777" w:rsidR="00626D00" w:rsidRPr="00661924" w:rsidRDefault="00626D00" w:rsidP="00D506BB">
            <w:pPr>
              <w:pStyle w:val="TAC"/>
            </w:pPr>
            <w:r w:rsidRPr="00E87941">
              <w:rPr>
                <w:rFonts w:hint="eastAsia"/>
              </w:rPr>
              <w:t>9</w:t>
            </w:r>
            <w:r w:rsidRPr="00E87941">
              <w:t xml:space="preserve"> </w:t>
            </w:r>
          </w:p>
        </w:tc>
        <w:tc>
          <w:tcPr>
            <w:tcW w:w="2709" w:type="dxa"/>
            <w:vAlign w:val="center"/>
          </w:tcPr>
          <w:p w14:paraId="29654BED" w14:textId="77777777" w:rsidR="00626D00" w:rsidRPr="00661924" w:rsidRDefault="00626D00" w:rsidP="00D506BB">
            <w:pPr>
              <w:pStyle w:val="TAC"/>
            </w:pPr>
            <w:r>
              <w:t>9</w:t>
            </w:r>
          </w:p>
        </w:tc>
      </w:tr>
      <w:tr w:rsidR="00626D00" w:rsidRPr="00661924" w14:paraId="1E467BB4" w14:textId="77777777" w:rsidTr="00D506BB">
        <w:trPr>
          <w:trHeight w:val="70"/>
        </w:trPr>
        <w:tc>
          <w:tcPr>
            <w:tcW w:w="1143" w:type="dxa"/>
            <w:vMerge/>
            <w:vAlign w:val="center"/>
          </w:tcPr>
          <w:p w14:paraId="65F08672" w14:textId="77777777" w:rsidR="00626D00" w:rsidRPr="00661924" w:rsidRDefault="00626D00" w:rsidP="00D506BB">
            <w:pPr>
              <w:pStyle w:val="TAL"/>
            </w:pPr>
          </w:p>
        </w:tc>
        <w:tc>
          <w:tcPr>
            <w:tcW w:w="2430" w:type="dxa"/>
            <w:gridSpan w:val="2"/>
          </w:tcPr>
          <w:p w14:paraId="5762B42E" w14:textId="77777777" w:rsidR="00626D00" w:rsidRPr="00661924" w:rsidRDefault="00626D00" w:rsidP="00D506BB">
            <w:pPr>
              <w:pStyle w:val="TAL"/>
            </w:pPr>
            <w:r w:rsidRPr="00661924">
              <w:t>CSI-RS</w:t>
            </w:r>
          </w:p>
          <w:p w14:paraId="00A730B7" w14:textId="77777777" w:rsidR="00626D00" w:rsidRPr="00661924" w:rsidRDefault="00626D00" w:rsidP="00D506BB">
            <w:pPr>
              <w:pStyle w:val="TAL"/>
            </w:pPr>
            <w:r w:rsidRPr="00661924">
              <w:t>periodicity and offset</w:t>
            </w:r>
          </w:p>
        </w:tc>
        <w:tc>
          <w:tcPr>
            <w:tcW w:w="720" w:type="dxa"/>
            <w:vAlign w:val="center"/>
          </w:tcPr>
          <w:p w14:paraId="29049474" w14:textId="77777777" w:rsidR="00626D00" w:rsidRPr="00661924" w:rsidRDefault="00626D00" w:rsidP="00D506BB">
            <w:pPr>
              <w:pStyle w:val="TAC"/>
            </w:pPr>
            <w:r w:rsidRPr="00661924">
              <w:t>slot</w:t>
            </w:r>
          </w:p>
        </w:tc>
        <w:tc>
          <w:tcPr>
            <w:tcW w:w="2601" w:type="dxa"/>
            <w:vAlign w:val="center"/>
          </w:tcPr>
          <w:p w14:paraId="2FBFF3EB" w14:textId="77777777" w:rsidR="00626D00" w:rsidRPr="00661924" w:rsidRDefault="00626D00" w:rsidP="00D506BB">
            <w:pPr>
              <w:pStyle w:val="TAC"/>
            </w:pPr>
            <w:r>
              <w:t>10</w:t>
            </w:r>
            <w:r w:rsidRPr="00661924">
              <w:rPr>
                <w:rFonts w:hint="eastAsia"/>
              </w:rPr>
              <w:t>/1</w:t>
            </w:r>
          </w:p>
        </w:tc>
        <w:tc>
          <w:tcPr>
            <w:tcW w:w="2709" w:type="dxa"/>
            <w:vAlign w:val="center"/>
          </w:tcPr>
          <w:p w14:paraId="71FD522D" w14:textId="77777777" w:rsidR="00626D00" w:rsidRPr="00661924" w:rsidRDefault="00626D00" w:rsidP="00D506BB">
            <w:pPr>
              <w:pStyle w:val="TAC"/>
            </w:pPr>
            <w:r>
              <w:t>Same as serving cell</w:t>
            </w:r>
          </w:p>
        </w:tc>
      </w:tr>
      <w:tr w:rsidR="00626D00" w:rsidRPr="00661924" w14:paraId="1B79A5D5" w14:textId="77777777" w:rsidTr="00D506BB">
        <w:trPr>
          <w:trHeight w:val="70"/>
        </w:trPr>
        <w:tc>
          <w:tcPr>
            <w:tcW w:w="1143" w:type="dxa"/>
            <w:vMerge w:val="restart"/>
            <w:vAlign w:val="center"/>
            <w:hideMark/>
          </w:tcPr>
          <w:p w14:paraId="1104611D" w14:textId="77777777" w:rsidR="00626D00" w:rsidRPr="00661924" w:rsidRDefault="00626D00" w:rsidP="00D506BB">
            <w:pPr>
              <w:pStyle w:val="TAL"/>
            </w:pPr>
            <w:r w:rsidRPr="00661924">
              <w:t>NZP CSI-RS for CSI acquisition</w:t>
            </w:r>
          </w:p>
          <w:p w14:paraId="700E5C44" w14:textId="77777777" w:rsidR="00626D00" w:rsidRPr="00661924" w:rsidRDefault="00626D00" w:rsidP="00D506BB">
            <w:pPr>
              <w:pStyle w:val="TAL"/>
            </w:pPr>
          </w:p>
        </w:tc>
        <w:tc>
          <w:tcPr>
            <w:tcW w:w="2430" w:type="dxa"/>
            <w:gridSpan w:val="2"/>
            <w:vAlign w:val="center"/>
          </w:tcPr>
          <w:p w14:paraId="71F68886"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19E06535" w14:textId="77777777" w:rsidR="00626D00" w:rsidRPr="00661924" w:rsidRDefault="00626D00" w:rsidP="00D506BB">
            <w:pPr>
              <w:pStyle w:val="TAC"/>
            </w:pPr>
          </w:p>
        </w:tc>
        <w:tc>
          <w:tcPr>
            <w:tcW w:w="2601" w:type="dxa"/>
            <w:vAlign w:val="center"/>
          </w:tcPr>
          <w:p w14:paraId="509764B7" w14:textId="77777777" w:rsidR="00626D00" w:rsidRPr="00661924" w:rsidRDefault="00626D00" w:rsidP="00D506BB">
            <w:pPr>
              <w:pStyle w:val="TAC"/>
            </w:pPr>
            <w:r w:rsidRPr="00661924">
              <w:t>Periodic</w:t>
            </w:r>
          </w:p>
        </w:tc>
        <w:tc>
          <w:tcPr>
            <w:tcW w:w="2709" w:type="dxa"/>
          </w:tcPr>
          <w:p w14:paraId="5AFF9EBD" w14:textId="77777777" w:rsidR="00626D00" w:rsidRPr="00661924" w:rsidRDefault="00626D00" w:rsidP="00D506BB">
            <w:pPr>
              <w:pStyle w:val="TAC"/>
            </w:pPr>
            <w:r w:rsidRPr="00661924">
              <w:t>Periodic</w:t>
            </w:r>
          </w:p>
        </w:tc>
      </w:tr>
      <w:tr w:rsidR="00626D00" w:rsidRPr="00661924" w14:paraId="4926DE77" w14:textId="77777777" w:rsidTr="00D506BB">
        <w:trPr>
          <w:trHeight w:val="70"/>
        </w:trPr>
        <w:tc>
          <w:tcPr>
            <w:tcW w:w="1143" w:type="dxa"/>
            <w:vMerge/>
            <w:vAlign w:val="center"/>
          </w:tcPr>
          <w:p w14:paraId="24DBA8CF" w14:textId="77777777" w:rsidR="00626D00" w:rsidRPr="00661924" w:rsidRDefault="00626D00" w:rsidP="00D506BB">
            <w:pPr>
              <w:pStyle w:val="TAL"/>
            </w:pPr>
          </w:p>
        </w:tc>
        <w:tc>
          <w:tcPr>
            <w:tcW w:w="2430" w:type="dxa"/>
            <w:gridSpan w:val="2"/>
            <w:vAlign w:val="center"/>
          </w:tcPr>
          <w:p w14:paraId="19E7CB2B"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6C69EC69" w14:textId="77777777" w:rsidR="00626D00" w:rsidRPr="00661924" w:rsidRDefault="00626D00" w:rsidP="00D506BB">
            <w:pPr>
              <w:pStyle w:val="TAC"/>
            </w:pPr>
          </w:p>
        </w:tc>
        <w:tc>
          <w:tcPr>
            <w:tcW w:w="2601" w:type="dxa"/>
            <w:vAlign w:val="center"/>
          </w:tcPr>
          <w:p w14:paraId="369F7666" w14:textId="77777777" w:rsidR="00626D00" w:rsidRPr="00661924" w:rsidRDefault="00626D00" w:rsidP="00D506BB">
            <w:pPr>
              <w:pStyle w:val="TAC"/>
            </w:pPr>
            <w:r w:rsidRPr="00661924">
              <w:rPr>
                <w:rFonts w:hint="eastAsia"/>
              </w:rPr>
              <w:t>2</w:t>
            </w:r>
          </w:p>
        </w:tc>
        <w:tc>
          <w:tcPr>
            <w:tcW w:w="2709" w:type="dxa"/>
            <w:vAlign w:val="center"/>
          </w:tcPr>
          <w:p w14:paraId="1E8E0372" w14:textId="77777777" w:rsidR="00626D00" w:rsidRPr="00661924" w:rsidRDefault="00626D00" w:rsidP="00D506BB">
            <w:pPr>
              <w:pStyle w:val="TAC"/>
            </w:pPr>
            <w:r>
              <w:t>1</w:t>
            </w:r>
          </w:p>
        </w:tc>
      </w:tr>
      <w:tr w:rsidR="00626D00" w:rsidRPr="00661924" w14:paraId="4C0A82FB" w14:textId="77777777" w:rsidTr="00D506BB">
        <w:trPr>
          <w:trHeight w:val="70"/>
        </w:trPr>
        <w:tc>
          <w:tcPr>
            <w:tcW w:w="1143" w:type="dxa"/>
            <w:vMerge/>
            <w:vAlign w:val="center"/>
            <w:hideMark/>
          </w:tcPr>
          <w:p w14:paraId="733161F4" w14:textId="77777777" w:rsidR="00626D00" w:rsidRPr="00661924" w:rsidRDefault="00626D00" w:rsidP="00D506BB">
            <w:pPr>
              <w:pStyle w:val="TAL"/>
            </w:pPr>
          </w:p>
        </w:tc>
        <w:tc>
          <w:tcPr>
            <w:tcW w:w="2430" w:type="dxa"/>
            <w:gridSpan w:val="2"/>
            <w:vAlign w:val="center"/>
          </w:tcPr>
          <w:p w14:paraId="4887CEF7" w14:textId="77777777" w:rsidR="00626D00" w:rsidRPr="00661924" w:rsidRDefault="00626D00" w:rsidP="00D506BB">
            <w:pPr>
              <w:pStyle w:val="TAL"/>
            </w:pPr>
            <w:r w:rsidRPr="00661924">
              <w:t>CDM Type</w:t>
            </w:r>
          </w:p>
        </w:tc>
        <w:tc>
          <w:tcPr>
            <w:tcW w:w="720" w:type="dxa"/>
            <w:vAlign w:val="center"/>
          </w:tcPr>
          <w:p w14:paraId="1D1BC75A" w14:textId="77777777" w:rsidR="00626D00" w:rsidRPr="00661924" w:rsidRDefault="00626D00" w:rsidP="00D506BB">
            <w:pPr>
              <w:pStyle w:val="TAC"/>
            </w:pPr>
          </w:p>
        </w:tc>
        <w:tc>
          <w:tcPr>
            <w:tcW w:w="2601" w:type="dxa"/>
            <w:vAlign w:val="center"/>
          </w:tcPr>
          <w:p w14:paraId="4DBB9792" w14:textId="77777777" w:rsidR="00626D00" w:rsidRPr="00661924" w:rsidRDefault="00626D00" w:rsidP="00D506BB">
            <w:pPr>
              <w:pStyle w:val="TAC"/>
            </w:pPr>
            <w:r w:rsidRPr="00661924">
              <w:t>FD-CDM2</w:t>
            </w:r>
          </w:p>
        </w:tc>
        <w:tc>
          <w:tcPr>
            <w:tcW w:w="2709" w:type="dxa"/>
          </w:tcPr>
          <w:p w14:paraId="30B287A5" w14:textId="77777777" w:rsidR="00626D00" w:rsidRPr="00661924" w:rsidRDefault="00626D00" w:rsidP="00D506BB">
            <w:pPr>
              <w:pStyle w:val="TAC"/>
            </w:pPr>
            <w:r>
              <w:t>noCDM</w:t>
            </w:r>
          </w:p>
        </w:tc>
      </w:tr>
      <w:tr w:rsidR="00626D00" w:rsidRPr="00661924" w14:paraId="26FAFA5E" w14:textId="77777777" w:rsidTr="00D506BB">
        <w:trPr>
          <w:trHeight w:val="70"/>
        </w:trPr>
        <w:tc>
          <w:tcPr>
            <w:tcW w:w="1143" w:type="dxa"/>
            <w:vMerge/>
            <w:vAlign w:val="center"/>
            <w:hideMark/>
          </w:tcPr>
          <w:p w14:paraId="4A4FC04F" w14:textId="77777777" w:rsidR="00626D00" w:rsidRPr="00661924" w:rsidRDefault="00626D00" w:rsidP="00D506BB">
            <w:pPr>
              <w:pStyle w:val="TAL"/>
            </w:pPr>
          </w:p>
        </w:tc>
        <w:tc>
          <w:tcPr>
            <w:tcW w:w="2430" w:type="dxa"/>
            <w:gridSpan w:val="2"/>
            <w:vAlign w:val="center"/>
          </w:tcPr>
          <w:p w14:paraId="70916A77" w14:textId="77777777" w:rsidR="00626D00" w:rsidRPr="00661924" w:rsidRDefault="00626D00" w:rsidP="00D506BB">
            <w:pPr>
              <w:pStyle w:val="TAL"/>
            </w:pPr>
            <w:r w:rsidRPr="00661924">
              <w:t>Density (ρ)</w:t>
            </w:r>
          </w:p>
        </w:tc>
        <w:tc>
          <w:tcPr>
            <w:tcW w:w="720" w:type="dxa"/>
            <w:vAlign w:val="center"/>
          </w:tcPr>
          <w:p w14:paraId="15AE5A48" w14:textId="77777777" w:rsidR="00626D00" w:rsidRPr="00661924" w:rsidRDefault="00626D00" w:rsidP="00D506BB">
            <w:pPr>
              <w:pStyle w:val="TAC"/>
            </w:pPr>
          </w:p>
        </w:tc>
        <w:tc>
          <w:tcPr>
            <w:tcW w:w="2601" w:type="dxa"/>
            <w:vAlign w:val="center"/>
          </w:tcPr>
          <w:p w14:paraId="5CCA4A28" w14:textId="77777777" w:rsidR="00626D00" w:rsidRPr="00661924" w:rsidRDefault="00626D00" w:rsidP="00D506BB">
            <w:pPr>
              <w:pStyle w:val="TAC"/>
            </w:pPr>
            <w:r w:rsidRPr="00661924">
              <w:t>1</w:t>
            </w:r>
          </w:p>
        </w:tc>
        <w:tc>
          <w:tcPr>
            <w:tcW w:w="2709" w:type="dxa"/>
          </w:tcPr>
          <w:p w14:paraId="578BBDBE" w14:textId="77777777" w:rsidR="00626D00" w:rsidRPr="00661924" w:rsidRDefault="00626D00" w:rsidP="00D506BB">
            <w:pPr>
              <w:pStyle w:val="TAC"/>
            </w:pPr>
            <w:r>
              <w:t>1</w:t>
            </w:r>
          </w:p>
        </w:tc>
      </w:tr>
      <w:tr w:rsidR="00626D00" w:rsidRPr="00661924" w14:paraId="3F2B2DBD" w14:textId="77777777" w:rsidTr="00D506BB">
        <w:trPr>
          <w:trHeight w:val="70"/>
        </w:trPr>
        <w:tc>
          <w:tcPr>
            <w:tcW w:w="1143" w:type="dxa"/>
            <w:vMerge/>
            <w:vAlign w:val="center"/>
            <w:hideMark/>
          </w:tcPr>
          <w:p w14:paraId="0563A18C" w14:textId="77777777" w:rsidR="00626D00" w:rsidRPr="00661924" w:rsidRDefault="00626D00" w:rsidP="00D506BB">
            <w:pPr>
              <w:pStyle w:val="TAL"/>
              <w:rPr>
                <w:b/>
              </w:rPr>
            </w:pPr>
          </w:p>
        </w:tc>
        <w:tc>
          <w:tcPr>
            <w:tcW w:w="2430" w:type="dxa"/>
            <w:gridSpan w:val="2"/>
            <w:vAlign w:val="center"/>
          </w:tcPr>
          <w:p w14:paraId="5A393094"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F098ADC" w14:textId="77777777" w:rsidR="00626D00" w:rsidRPr="00661924" w:rsidRDefault="00626D00" w:rsidP="00D506BB">
            <w:pPr>
              <w:pStyle w:val="TAC"/>
            </w:pPr>
          </w:p>
        </w:tc>
        <w:tc>
          <w:tcPr>
            <w:tcW w:w="2601" w:type="dxa"/>
            <w:vAlign w:val="center"/>
          </w:tcPr>
          <w:p w14:paraId="0C2105BF" w14:textId="77777777" w:rsidR="00626D00" w:rsidRPr="00661924" w:rsidRDefault="00626D00" w:rsidP="00D506BB">
            <w:pPr>
              <w:pStyle w:val="TAC"/>
            </w:pPr>
            <w:r w:rsidRPr="00661924">
              <w:rPr>
                <w:rFonts w:hint="eastAsia"/>
              </w:rPr>
              <w:t>Row 3(6,</w:t>
            </w:r>
            <w:r>
              <w:t xml:space="preserve"> </w:t>
            </w:r>
            <w:r w:rsidRPr="00661924">
              <w:rPr>
                <w:rFonts w:hint="eastAsia"/>
              </w:rPr>
              <w:t>-)</w:t>
            </w:r>
          </w:p>
        </w:tc>
        <w:tc>
          <w:tcPr>
            <w:tcW w:w="2709" w:type="dxa"/>
            <w:vAlign w:val="center"/>
          </w:tcPr>
          <w:p w14:paraId="69E63279" w14:textId="77777777" w:rsidR="00626D00" w:rsidRPr="00661924" w:rsidRDefault="00626D00" w:rsidP="00D506B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626D00" w:rsidRPr="00661924" w14:paraId="129F59BF" w14:textId="77777777" w:rsidTr="00D506BB">
        <w:trPr>
          <w:trHeight w:val="70"/>
        </w:trPr>
        <w:tc>
          <w:tcPr>
            <w:tcW w:w="1143" w:type="dxa"/>
            <w:vMerge/>
            <w:vAlign w:val="center"/>
            <w:hideMark/>
          </w:tcPr>
          <w:p w14:paraId="76868712" w14:textId="77777777" w:rsidR="00626D00" w:rsidRPr="00661924" w:rsidRDefault="00626D00" w:rsidP="00D506BB">
            <w:pPr>
              <w:pStyle w:val="TAL"/>
            </w:pPr>
          </w:p>
        </w:tc>
        <w:tc>
          <w:tcPr>
            <w:tcW w:w="2430" w:type="dxa"/>
            <w:gridSpan w:val="2"/>
            <w:vAlign w:val="center"/>
          </w:tcPr>
          <w:p w14:paraId="21F8AE75"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5C498E27" w14:textId="77777777" w:rsidR="00626D00" w:rsidRPr="00661924" w:rsidRDefault="00626D00" w:rsidP="00D506BB">
            <w:pPr>
              <w:pStyle w:val="TAC"/>
            </w:pPr>
          </w:p>
        </w:tc>
        <w:tc>
          <w:tcPr>
            <w:tcW w:w="2601" w:type="dxa"/>
            <w:vAlign w:val="center"/>
          </w:tcPr>
          <w:p w14:paraId="0CDF4B3B" w14:textId="77777777" w:rsidR="00626D00" w:rsidRPr="00661924" w:rsidRDefault="00626D00" w:rsidP="00D506BB">
            <w:pPr>
              <w:pStyle w:val="TAC"/>
            </w:pPr>
            <w:r w:rsidRPr="00661924">
              <w:rPr>
                <w:rFonts w:hint="eastAsia"/>
              </w:rPr>
              <w:t>13</w:t>
            </w:r>
          </w:p>
        </w:tc>
        <w:tc>
          <w:tcPr>
            <w:tcW w:w="2709" w:type="dxa"/>
            <w:vAlign w:val="center"/>
          </w:tcPr>
          <w:p w14:paraId="6D55E0D6" w14:textId="77777777" w:rsidR="00626D00" w:rsidRPr="00661924" w:rsidRDefault="00626D00" w:rsidP="00D506BB">
            <w:pPr>
              <w:pStyle w:val="TAC"/>
            </w:pPr>
            <w:r>
              <w:t>13</w:t>
            </w:r>
          </w:p>
        </w:tc>
      </w:tr>
      <w:tr w:rsidR="00626D00" w:rsidRPr="00661924" w14:paraId="1B670619" w14:textId="77777777" w:rsidTr="00D506BB">
        <w:trPr>
          <w:trHeight w:val="70"/>
        </w:trPr>
        <w:tc>
          <w:tcPr>
            <w:tcW w:w="1143" w:type="dxa"/>
            <w:vMerge/>
            <w:vAlign w:val="center"/>
          </w:tcPr>
          <w:p w14:paraId="0642AC5D" w14:textId="77777777" w:rsidR="00626D00" w:rsidRPr="00661924" w:rsidRDefault="00626D00" w:rsidP="00D506BB">
            <w:pPr>
              <w:pStyle w:val="TAL"/>
            </w:pPr>
          </w:p>
        </w:tc>
        <w:tc>
          <w:tcPr>
            <w:tcW w:w="2430" w:type="dxa"/>
            <w:gridSpan w:val="2"/>
            <w:vAlign w:val="center"/>
          </w:tcPr>
          <w:p w14:paraId="46DB1333" w14:textId="77777777" w:rsidR="00626D00" w:rsidRPr="00661924" w:rsidRDefault="00626D00" w:rsidP="00D506BB">
            <w:pPr>
              <w:pStyle w:val="TAL"/>
            </w:pPr>
            <w:r w:rsidRPr="00661924">
              <w:t>NZP CSI-RS-timeConfig</w:t>
            </w:r>
          </w:p>
          <w:p w14:paraId="5D7C53D5" w14:textId="77777777" w:rsidR="00626D00" w:rsidRPr="00661924" w:rsidRDefault="00626D00" w:rsidP="00D506BB">
            <w:pPr>
              <w:pStyle w:val="TAL"/>
            </w:pPr>
            <w:r w:rsidRPr="00661924">
              <w:t>periodicity and offset</w:t>
            </w:r>
          </w:p>
        </w:tc>
        <w:tc>
          <w:tcPr>
            <w:tcW w:w="720" w:type="dxa"/>
            <w:vAlign w:val="center"/>
          </w:tcPr>
          <w:p w14:paraId="05A8F716" w14:textId="77777777" w:rsidR="00626D00" w:rsidRPr="00661924" w:rsidRDefault="00626D00" w:rsidP="00D506BB">
            <w:pPr>
              <w:pStyle w:val="TAC"/>
            </w:pPr>
            <w:r w:rsidRPr="00661924">
              <w:t>slot</w:t>
            </w:r>
          </w:p>
        </w:tc>
        <w:tc>
          <w:tcPr>
            <w:tcW w:w="2601" w:type="dxa"/>
            <w:vAlign w:val="center"/>
          </w:tcPr>
          <w:p w14:paraId="3E1BBF44" w14:textId="77777777" w:rsidR="00626D00" w:rsidRPr="00661924" w:rsidRDefault="00626D00" w:rsidP="00D506BB">
            <w:pPr>
              <w:pStyle w:val="TAC"/>
            </w:pPr>
            <w:r>
              <w:t>10</w:t>
            </w:r>
            <w:r w:rsidRPr="00661924">
              <w:rPr>
                <w:rFonts w:hint="eastAsia"/>
              </w:rPr>
              <w:t>/1</w:t>
            </w:r>
          </w:p>
        </w:tc>
        <w:tc>
          <w:tcPr>
            <w:tcW w:w="2709" w:type="dxa"/>
            <w:vAlign w:val="center"/>
          </w:tcPr>
          <w:p w14:paraId="498556FD" w14:textId="77777777" w:rsidR="00626D00" w:rsidRPr="00661924" w:rsidRDefault="00626D00" w:rsidP="00D506BB">
            <w:pPr>
              <w:pStyle w:val="TAC"/>
            </w:pPr>
            <w:r>
              <w:t>Same as serving cell</w:t>
            </w:r>
          </w:p>
        </w:tc>
      </w:tr>
      <w:tr w:rsidR="00626D00" w:rsidRPr="00661924" w14:paraId="324E90BD" w14:textId="77777777" w:rsidTr="00D506BB">
        <w:trPr>
          <w:trHeight w:val="70"/>
        </w:trPr>
        <w:tc>
          <w:tcPr>
            <w:tcW w:w="1143" w:type="dxa"/>
            <w:vMerge w:val="restart"/>
            <w:vAlign w:val="center"/>
          </w:tcPr>
          <w:p w14:paraId="5A61ACEB" w14:textId="77777777" w:rsidR="00626D00" w:rsidRPr="00661924" w:rsidRDefault="00626D00" w:rsidP="00D506BB">
            <w:pPr>
              <w:pStyle w:val="TAL"/>
            </w:pPr>
            <w:r w:rsidRPr="00661924">
              <w:t>CSI-IM configuration</w:t>
            </w:r>
          </w:p>
        </w:tc>
        <w:tc>
          <w:tcPr>
            <w:tcW w:w="2430" w:type="dxa"/>
            <w:gridSpan w:val="2"/>
          </w:tcPr>
          <w:p w14:paraId="7033AA48" w14:textId="77777777" w:rsidR="00626D00" w:rsidRPr="00661924" w:rsidRDefault="00626D00" w:rsidP="00D506BB">
            <w:pPr>
              <w:pStyle w:val="TAL"/>
            </w:pPr>
            <w:r w:rsidRPr="00661924">
              <w:rPr>
                <w:rFonts w:hint="eastAsia"/>
              </w:rPr>
              <w:t>CSI-IM resource Type</w:t>
            </w:r>
          </w:p>
        </w:tc>
        <w:tc>
          <w:tcPr>
            <w:tcW w:w="720" w:type="dxa"/>
            <w:vAlign w:val="center"/>
          </w:tcPr>
          <w:p w14:paraId="0918701D" w14:textId="77777777" w:rsidR="00626D00" w:rsidRPr="00661924" w:rsidRDefault="00626D00" w:rsidP="00D506BB">
            <w:pPr>
              <w:pStyle w:val="TAC"/>
            </w:pPr>
          </w:p>
        </w:tc>
        <w:tc>
          <w:tcPr>
            <w:tcW w:w="2601" w:type="dxa"/>
            <w:vAlign w:val="center"/>
          </w:tcPr>
          <w:p w14:paraId="0991C801" w14:textId="77777777" w:rsidR="00626D00" w:rsidRPr="00661924" w:rsidRDefault="00626D00" w:rsidP="00D506BB">
            <w:pPr>
              <w:pStyle w:val="TAC"/>
            </w:pPr>
            <w:r w:rsidRPr="00661924">
              <w:rPr>
                <w:rFonts w:hint="eastAsia"/>
              </w:rPr>
              <w:t>Periodic</w:t>
            </w:r>
          </w:p>
        </w:tc>
        <w:tc>
          <w:tcPr>
            <w:tcW w:w="2709" w:type="dxa"/>
            <w:vAlign w:val="center"/>
          </w:tcPr>
          <w:p w14:paraId="38B27C12" w14:textId="77777777" w:rsidR="00626D00" w:rsidRPr="00661924" w:rsidRDefault="00626D00" w:rsidP="00D506BB">
            <w:pPr>
              <w:pStyle w:val="TAC"/>
            </w:pPr>
            <w:r w:rsidRPr="00661924">
              <w:rPr>
                <w:rFonts w:hint="eastAsia"/>
              </w:rPr>
              <w:t>Periodic</w:t>
            </w:r>
          </w:p>
        </w:tc>
      </w:tr>
      <w:tr w:rsidR="00626D00" w:rsidRPr="00661924" w14:paraId="5F28661D" w14:textId="77777777" w:rsidTr="00D506BB">
        <w:trPr>
          <w:trHeight w:val="70"/>
        </w:trPr>
        <w:tc>
          <w:tcPr>
            <w:tcW w:w="1143" w:type="dxa"/>
            <w:vMerge/>
            <w:vAlign w:val="center"/>
            <w:hideMark/>
          </w:tcPr>
          <w:p w14:paraId="0B13601B" w14:textId="77777777" w:rsidR="00626D00" w:rsidRPr="00661924" w:rsidRDefault="00626D00" w:rsidP="00D506BB">
            <w:pPr>
              <w:pStyle w:val="TAL"/>
            </w:pPr>
          </w:p>
        </w:tc>
        <w:tc>
          <w:tcPr>
            <w:tcW w:w="2430" w:type="dxa"/>
            <w:gridSpan w:val="2"/>
          </w:tcPr>
          <w:p w14:paraId="015A9D31" w14:textId="77777777" w:rsidR="00626D00" w:rsidRPr="00661924" w:rsidRDefault="00626D00" w:rsidP="00D506BB">
            <w:pPr>
              <w:pStyle w:val="TAL"/>
            </w:pPr>
            <w:r w:rsidRPr="00661924">
              <w:t>CSI-IM RE pattern</w:t>
            </w:r>
          </w:p>
        </w:tc>
        <w:tc>
          <w:tcPr>
            <w:tcW w:w="720" w:type="dxa"/>
            <w:vAlign w:val="center"/>
          </w:tcPr>
          <w:p w14:paraId="0C4D08D1" w14:textId="77777777" w:rsidR="00626D00" w:rsidRPr="00661924" w:rsidRDefault="00626D00" w:rsidP="00D506BB">
            <w:pPr>
              <w:pStyle w:val="TAC"/>
            </w:pPr>
          </w:p>
        </w:tc>
        <w:tc>
          <w:tcPr>
            <w:tcW w:w="2601" w:type="dxa"/>
            <w:vAlign w:val="center"/>
          </w:tcPr>
          <w:p w14:paraId="0257ED42" w14:textId="77777777" w:rsidR="00626D00" w:rsidRPr="00661924" w:rsidRDefault="00626D00" w:rsidP="00D506BB">
            <w:pPr>
              <w:pStyle w:val="TAC"/>
            </w:pPr>
            <w:r w:rsidRPr="00661924">
              <w:rPr>
                <w:rFonts w:hint="eastAsia"/>
              </w:rPr>
              <w:t>0</w:t>
            </w:r>
          </w:p>
        </w:tc>
        <w:tc>
          <w:tcPr>
            <w:tcW w:w="2709" w:type="dxa"/>
            <w:vAlign w:val="center"/>
          </w:tcPr>
          <w:p w14:paraId="0235A5DB" w14:textId="77777777" w:rsidR="00626D00" w:rsidRPr="00661924" w:rsidRDefault="00626D00" w:rsidP="00D506BB">
            <w:pPr>
              <w:pStyle w:val="TAC"/>
            </w:pPr>
            <w:r>
              <w:t>0</w:t>
            </w:r>
          </w:p>
        </w:tc>
      </w:tr>
      <w:tr w:rsidR="00626D00" w:rsidRPr="00661924" w14:paraId="247CB14E" w14:textId="77777777" w:rsidTr="00D506BB">
        <w:trPr>
          <w:trHeight w:val="70"/>
        </w:trPr>
        <w:tc>
          <w:tcPr>
            <w:tcW w:w="1143" w:type="dxa"/>
            <w:vMerge/>
            <w:hideMark/>
          </w:tcPr>
          <w:p w14:paraId="2BE24B6C" w14:textId="77777777" w:rsidR="00626D00" w:rsidRPr="00661924" w:rsidRDefault="00626D00" w:rsidP="00D506BB">
            <w:pPr>
              <w:pStyle w:val="TAL"/>
            </w:pPr>
          </w:p>
        </w:tc>
        <w:tc>
          <w:tcPr>
            <w:tcW w:w="2430" w:type="dxa"/>
            <w:gridSpan w:val="2"/>
          </w:tcPr>
          <w:p w14:paraId="23744381" w14:textId="77777777" w:rsidR="00626D00" w:rsidRPr="00661924" w:rsidRDefault="00626D00" w:rsidP="00D506BB">
            <w:pPr>
              <w:pStyle w:val="TAL"/>
            </w:pPr>
            <w:r w:rsidRPr="00661924">
              <w:t>CSI-IM Resource Mapping</w:t>
            </w:r>
          </w:p>
          <w:p w14:paraId="3E4E7A77" w14:textId="77777777" w:rsidR="00626D00" w:rsidRPr="00661924" w:rsidRDefault="00626D00" w:rsidP="00D506BB">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63BCEF76" w14:textId="77777777" w:rsidR="00626D00" w:rsidRPr="00661924" w:rsidRDefault="00626D00" w:rsidP="00D506BB">
            <w:pPr>
              <w:pStyle w:val="TAC"/>
            </w:pPr>
          </w:p>
        </w:tc>
        <w:tc>
          <w:tcPr>
            <w:tcW w:w="2601" w:type="dxa"/>
            <w:vAlign w:val="center"/>
          </w:tcPr>
          <w:p w14:paraId="623B5F9A" w14:textId="77777777" w:rsidR="00626D00" w:rsidRPr="00661924" w:rsidRDefault="00626D00" w:rsidP="00D506BB">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1ACF79B4" w14:textId="77777777" w:rsidR="00626D00" w:rsidRPr="00661924" w:rsidRDefault="00626D00" w:rsidP="00D506BB">
            <w:pPr>
              <w:pStyle w:val="TAC"/>
            </w:pPr>
            <w:r>
              <w:t>(6,9)</w:t>
            </w:r>
          </w:p>
        </w:tc>
      </w:tr>
      <w:tr w:rsidR="00626D00" w:rsidRPr="00661924" w14:paraId="31BA1CC7" w14:textId="77777777" w:rsidTr="00D506BB">
        <w:trPr>
          <w:trHeight w:val="70"/>
        </w:trPr>
        <w:tc>
          <w:tcPr>
            <w:tcW w:w="1143" w:type="dxa"/>
            <w:vMerge/>
            <w:hideMark/>
          </w:tcPr>
          <w:p w14:paraId="5EAAB8AD" w14:textId="77777777" w:rsidR="00626D00" w:rsidRPr="00661924" w:rsidRDefault="00626D00" w:rsidP="00D506BB">
            <w:pPr>
              <w:pStyle w:val="TAL"/>
            </w:pPr>
          </w:p>
        </w:tc>
        <w:tc>
          <w:tcPr>
            <w:tcW w:w="2430" w:type="dxa"/>
            <w:gridSpan w:val="2"/>
          </w:tcPr>
          <w:p w14:paraId="567BBFA7" w14:textId="77777777" w:rsidR="00626D00" w:rsidRPr="00661924" w:rsidRDefault="00626D00" w:rsidP="00D506BB">
            <w:pPr>
              <w:pStyle w:val="TAL"/>
            </w:pPr>
            <w:r w:rsidRPr="00661924">
              <w:t>CSI-IM timeConfig</w:t>
            </w:r>
          </w:p>
          <w:p w14:paraId="64745EB4" w14:textId="77777777" w:rsidR="00626D00" w:rsidRPr="00661924" w:rsidRDefault="00626D00" w:rsidP="00D506BB">
            <w:pPr>
              <w:pStyle w:val="TAL"/>
            </w:pPr>
            <w:r w:rsidRPr="00661924">
              <w:t>periodicity and offset</w:t>
            </w:r>
          </w:p>
        </w:tc>
        <w:tc>
          <w:tcPr>
            <w:tcW w:w="720" w:type="dxa"/>
            <w:vAlign w:val="center"/>
          </w:tcPr>
          <w:p w14:paraId="5F6214F4" w14:textId="77777777" w:rsidR="00626D00" w:rsidRPr="00661924" w:rsidRDefault="00626D00" w:rsidP="00D506BB">
            <w:pPr>
              <w:pStyle w:val="TAC"/>
            </w:pPr>
            <w:r w:rsidRPr="00661924">
              <w:t>slot</w:t>
            </w:r>
          </w:p>
        </w:tc>
        <w:tc>
          <w:tcPr>
            <w:tcW w:w="2601" w:type="dxa"/>
            <w:vAlign w:val="center"/>
          </w:tcPr>
          <w:p w14:paraId="50CAAE41" w14:textId="77777777" w:rsidR="00626D00" w:rsidRPr="00661924" w:rsidRDefault="00626D00" w:rsidP="00D506BB">
            <w:pPr>
              <w:pStyle w:val="TAC"/>
            </w:pPr>
            <w:r>
              <w:t>10</w:t>
            </w:r>
            <w:r w:rsidRPr="00661924">
              <w:rPr>
                <w:rFonts w:hint="eastAsia"/>
              </w:rPr>
              <w:t>/1</w:t>
            </w:r>
          </w:p>
        </w:tc>
        <w:tc>
          <w:tcPr>
            <w:tcW w:w="2709" w:type="dxa"/>
            <w:vAlign w:val="center"/>
          </w:tcPr>
          <w:p w14:paraId="0A8BD6BF" w14:textId="77777777" w:rsidR="00626D00" w:rsidRPr="00661924" w:rsidRDefault="00626D00" w:rsidP="00D506BB">
            <w:pPr>
              <w:pStyle w:val="TAC"/>
            </w:pPr>
            <w:r>
              <w:t>Same as serving cell</w:t>
            </w:r>
          </w:p>
        </w:tc>
      </w:tr>
      <w:tr w:rsidR="00626D00" w:rsidRPr="00661924" w14:paraId="15B96BE1" w14:textId="77777777" w:rsidTr="00D506BB">
        <w:trPr>
          <w:trHeight w:val="70"/>
        </w:trPr>
        <w:tc>
          <w:tcPr>
            <w:tcW w:w="3573" w:type="dxa"/>
            <w:gridSpan w:val="3"/>
            <w:vAlign w:val="center"/>
          </w:tcPr>
          <w:p w14:paraId="4BEECB65" w14:textId="77777777" w:rsidR="00626D00" w:rsidRPr="00661924" w:rsidRDefault="00626D00" w:rsidP="00D506BB">
            <w:pPr>
              <w:pStyle w:val="TAL"/>
            </w:pPr>
            <w:r w:rsidRPr="00661924">
              <w:t>ReportConfigType</w:t>
            </w:r>
          </w:p>
        </w:tc>
        <w:tc>
          <w:tcPr>
            <w:tcW w:w="720" w:type="dxa"/>
            <w:vAlign w:val="center"/>
          </w:tcPr>
          <w:p w14:paraId="22FDB803" w14:textId="77777777" w:rsidR="00626D00" w:rsidRPr="00661924" w:rsidRDefault="00626D00" w:rsidP="00D506BB">
            <w:pPr>
              <w:pStyle w:val="TAC"/>
            </w:pPr>
          </w:p>
        </w:tc>
        <w:tc>
          <w:tcPr>
            <w:tcW w:w="2601" w:type="dxa"/>
            <w:vAlign w:val="center"/>
          </w:tcPr>
          <w:p w14:paraId="7A890827" w14:textId="77777777" w:rsidR="00626D00" w:rsidRPr="00661924" w:rsidRDefault="00626D00" w:rsidP="00D506BB">
            <w:pPr>
              <w:pStyle w:val="TAC"/>
            </w:pPr>
            <w:r w:rsidRPr="00661924">
              <w:t>Periodic</w:t>
            </w:r>
          </w:p>
        </w:tc>
        <w:tc>
          <w:tcPr>
            <w:tcW w:w="2709" w:type="dxa"/>
            <w:vAlign w:val="center"/>
          </w:tcPr>
          <w:p w14:paraId="760AC1CA" w14:textId="77777777" w:rsidR="00626D00" w:rsidRPr="00661924" w:rsidRDefault="00626D00" w:rsidP="00D506BB">
            <w:pPr>
              <w:pStyle w:val="TAC"/>
            </w:pPr>
            <w:r w:rsidRPr="00661924">
              <w:t>Not configured</w:t>
            </w:r>
          </w:p>
        </w:tc>
      </w:tr>
      <w:tr w:rsidR="00626D00" w:rsidRPr="00661924" w14:paraId="4E7FA1A4" w14:textId="77777777" w:rsidTr="00D506BB">
        <w:trPr>
          <w:trHeight w:val="70"/>
        </w:trPr>
        <w:tc>
          <w:tcPr>
            <w:tcW w:w="3573" w:type="dxa"/>
            <w:gridSpan w:val="3"/>
            <w:vAlign w:val="center"/>
          </w:tcPr>
          <w:p w14:paraId="056C5635" w14:textId="77777777" w:rsidR="00626D00" w:rsidRPr="00661924" w:rsidRDefault="00626D00" w:rsidP="00D506BB">
            <w:pPr>
              <w:pStyle w:val="TAL"/>
            </w:pPr>
            <w:r w:rsidRPr="00661924">
              <w:t>CQI-table</w:t>
            </w:r>
          </w:p>
        </w:tc>
        <w:tc>
          <w:tcPr>
            <w:tcW w:w="720" w:type="dxa"/>
            <w:vAlign w:val="center"/>
          </w:tcPr>
          <w:p w14:paraId="2833DCF6" w14:textId="77777777" w:rsidR="00626D00" w:rsidRPr="00661924" w:rsidRDefault="00626D00" w:rsidP="00D506BB">
            <w:pPr>
              <w:pStyle w:val="TAC"/>
            </w:pPr>
          </w:p>
        </w:tc>
        <w:tc>
          <w:tcPr>
            <w:tcW w:w="2601" w:type="dxa"/>
            <w:vAlign w:val="center"/>
          </w:tcPr>
          <w:p w14:paraId="68B09B90" w14:textId="77777777" w:rsidR="00626D00" w:rsidRPr="00661924" w:rsidRDefault="00626D00" w:rsidP="00D506BB">
            <w:pPr>
              <w:pStyle w:val="TAC"/>
            </w:pPr>
            <w:r w:rsidRPr="00661924">
              <w:t xml:space="preserve">Table </w:t>
            </w:r>
            <w:r w:rsidRPr="00661924">
              <w:rPr>
                <w:rFonts w:hint="eastAsia"/>
              </w:rPr>
              <w:t>2</w:t>
            </w:r>
          </w:p>
        </w:tc>
        <w:tc>
          <w:tcPr>
            <w:tcW w:w="2709" w:type="dxa"/>
            <w:vAlign w:val="center"/>
          </w:tcPr>
          <w:p w14:paraId="5A4CC71E" w14:textId="77777777" w:rsidR="00626D00" w:rsidRPr="00661924" w:rsidRDefault="00626D00" w:rsidP="00D506BB">
            <w:pPr>
              <w:pStyle w:val="TAC"/>
            </w:pPr>
            <w:r w:rsidRPr="00661924">
              <w:t xml:space="preserve">Table </w:t>
            </w:r>
            <w:r w:rsidRPr="00661924">
              <w:rPr>
                <w:rFonts w:hint="eastAsia"/>
              </w:rPr>
              <w:t>2</w:t>
            </w:r>
          </w:p>
        </w:tc>
      </w:tr>
      <w:tr w:rsidR="00626D00" w:rsidRPr="00661924" w14:paraId="220C0599" w14:textId="77777777" w:rsidTr="00D506BB">
        <w:trPr>
          <w:trHeight w:val="70"/>
        </w:trPr>
        <w:tc>
          <w:tcPr>
            <w:tcW w:w="3573" w:type="dxa"/>
            <w:gridSpan w:val="3"/>
            <w:vAlign w:val="center"/>
          </w:tcPr>
          <w:p w14:paraId="1168DEF5" w14:textId="77777777" w:rsidR="00626D00" w:rsidRPr="00661924" w:rsidRDefault="00626D00" w:rsidP="00D506BB">
            <w:pPr>
              <w:pStyle w:val="TAL"/>
            </w:pPr>
            <w:r w:rsidRPr="00661924">
              <w:t>reportQuantity</w:t>
            </w:r>
          </w:p>
        </w:tc>
        <w:tc>
          <w:tcPr>
            <w:tcW w:w="720" w:type="dxa"/>
            <w:vAlign w:val="center"/>
          </w:tcPr>
          <w:p w14:paraId="7F3E1054" w14:textId="77777777" w:rsidR="00626D00" w:rsidRPr="00661924" w:rsidRDefault="00626D00" w:rsidP="00D506BB">
            <w:pPr>
              <w:pStyle w:val="TAC"/>
            </w:pPr>
          </w:p>
        </w:tc>
        <w:tc>
          <w:tcPr>
            <w:tcW w:w="2601" w:type="dxa"/>
            <w:vAlign w:val="center"/>
          </w:tcPr>
          <w:p w14:paraId="0B05509E" w14:textId="77777777" w:rsidR="00626D00" w:rsidRPr="00661924" w:rsidRDefault="00626D00" w:rsidP="00D506BB">
            <w:pPr>
              <w:pStyle w:val="TAC"/>
            </w:pPr>
            <w:r w:rsidRPr="00661924">
              <w:t>cri-RI-PMI-CQI</w:t>
            </w:r>
          </w:p>
        </w:tc>
        <w:tc>
          <w:tcPr>
            <w:tcW w:w="2709" w:type="dxa"/>
            <w:vAlign w:val="center"/>
          </w:tcPr>
          <w:p w14:paraId="65F278AA" w14:textId="77777777" w:rsidR="00626D00" w:rsidRPr="00661924" w:rsidRDefault="00626D00" w:rsidP="00D506BB">
            <w:pPr>
              <w:pStyle w:val="TAC"/>
            </w:pPr>
            <w:r w:rsidRPr="00661924">
              <w:t>Not configured</w:t>
            </w:r>
          </w:p>
        </w:tc>
      </w:tr>
      <w:tr w:rsidR="00626D00" w:rsidRPr="00661924" w14:paraId="41041E2F" w14:textId="77777777" w:rsidTr="00D506BB">
        <w:trPr>
          <w:trHeight w:val="70"/>
        </w:trPr>
        <w:tc>
          <w:tcPr>
            <w:tcW w:w="3573" w:type="dxa"/>
            <w:gridSpan w:val="3"/>
            <w:vAlign w:val="center"/>
          </w:tcPr>
          <w:p w14:paraId="423F9161" w14:textId="77777777" w:rsidR="00626D00" w:rsidRPr="00661924" w:rsidRDefault="00626D00" w:rsidP="00D506BB">
            <w:pPr>
              <w:pStyle w:val="TAL"/>
            </w:pPr>
            <w:r w:rsidRPr="00661924">
              <w:t>timeRestrictionFor</w:t>
            </w:r>
            <w:r w:rsidRPr="00661924">
              <w:rPr>
                <w:rFonts w:hint="eastAsia"/>
              </w:rPr>
              <w:t>Channel</w:t>
            </w:r>
            <w:r w:rsidRPr="00661924">
              <w:t>Measurements</w:t>
            </w:r>
          </w:p>
        </w:tc>
        <w:tc>
          <w:tcPr>
            <w:tcW w:w="720" w:type="dxa"/>
            <w:vAlign w:val="center"/>
          </w:tcPr>
          <w:p w14:paraId="1BB90511" w14:textId="77777777" w:rsidR="00626D00" w:rsidRPr="00661924" w:rsidRDefault="00626D00" w:rsidP="00D506BB">
            <w:pPr>
              <w:pStyle w:val="TAC"/>
            </w:pPr>
          </w:p>
        </w:tc>
        <w:tc>
          <w:tcPr>
            <w:tcW w:w="2601" w:type="dxa"/>
            <w:vAlign w:val="center"/>
          </w:tcPr>
          <w:p w14:paraId="240413F3" w14:textId="77777777" w:rsidR="00626D00" w:rsidRPr="00661924" w:rsidRDefault="00626D00" w:rsidP="00D506BB">
            <w:pPr>
              <w:pStyle w:val="TAC"/>
            </w:pPr>
            <w:r w:rsidRPr="00661924">
              <w:t>Not configured</w:t>
            </w:r>
          </w:p>
        </w:tc>
        <w:tc>
          <w:tcPr>
            <w:tcW w:w="2709" w:type="dxa"/>
            <w:vAlign w:val="center"/>
          </w:tcPr>
          <w:p w14:paraId="4B7E22A6" w14:textId="77777777" w:rsidR="00626D00" w:rsidRPr="00661924" w:rsidRDefault="00626D00" w:rsidP="00D506BB">
            <w:pPr>
              <w:pStyle w:val="TAC"/>
            </w:pPr>
            <w:r w:rsidRPr="00661924">
              <w:t>Not configured</w:t>
            </w:r>
          </w:p>
        </w:tc>
      </w:tr>
      <w:tr w:rsidR="00626D00" w:rsidRPr="00661924" w14:paraId="089ACCBA" w14:textId="77777777" w:rsidTr="00D506BB">
        <w:trPr>
          <w:trHeight w:val="70"/>
        </w:trPr>
        <w:tc>
          <w:tcPr>
            <w:tcW w:w="3573" w:type="dxa"/>
            <w:gridSpan w:val="3"/>
            <w:vAlign w:val="center"/>
          </w:tcPr>
          <w:p w14:paraId="5606CFC8" w14:textId="77777777" w:rsidR="00626D00" w:rsidRPr="00661924" w:rsidRDefault="00626D00" w:rsidP="00D506BB">
            <w:pPr>
              <w:pStyle w:val="TAL"/>
            </w:pPr>
            <w:r w:rsidRPr="00661924">
              <w:t>timeRestrictionForInterferenceMeasurements</w:t>
            </w:r>
          </w:p>
        </w:tc>
        <w:tc>
          <w:tcPr>
            <w:tcW w:w="720" w:type="dxa"/>
            <w:vAlign w:val="center"/>
          </w:tcPr>
          <w:p w14:paraId="5E5E1C46" w14:textId="77777777" w:rsidR="00626D00" w:rsidRPr="00661924" w:rsidRDefault="00626D00" w:rsidP="00D506BB">
            <w:pPr>
              <w:pStyle w:val="TAC"/>
            </w:pPr>
          </w:p>
        </w:tc>
        <w:tc>
          <w:tcPr>
            <w:tcW w:w="2601" w:type="dxa"/>
            <w:vAlign w:val="center"/>
          </w:tcPr>
          <w:p w14:paraId="5B6F837E" w14:textId="77777777" w:rsidR="00626D00" w:rsidRPr="00661924" w:rsidRDefault="00626D00" w:rsidP="00D506BB">
            <w:pPr>
              <w:pStyle w:val="TAC"/>
            </w:pPr>
            <w:r w:rsidRPr="00661924">
              <w:t>Not configured</w:t>
            </w:r>
          </w:p>
        </w:tc>
        <w:tc>
          <w:tcPr>
            <w:tcW w:w="2709" w:type="dxa"/>
            <w:vAlign w:val="center"/>
          </w:tcPr>
          <w:p w14:paraId="60145F59" w14:textId="77777777" w:rsidR="00626D00" w:rsidRPr="00661924" w:rsidRDefault="00626D00" w:rsidP="00D506BB">
            <w:pPr>
              <w:pStyle w:val="TAC"/>
            </w:pPr>
            <w:r w:rsidRPr="00661924">
              <w:t>Not configured</w:t>
            </w:r>
          </w:p>
        </w:tc>
      </w:tr>
      <w:tr w:rsidR="00626D00" w:rsidRPr="00661924" w14:paraId="544743D6" w14:textId="77777777" w:rsidTr="00D506BB">
        <w:trPr>
          <w:trHeight w:val="70"/>
        </w:trPr>
        <w:tc>
          <w:tcPr>
            <w:tcW w:w="3573" w:type="dxa"/>
            <w:gridSpan w:val="3"/>
            <w:vAlign w:val="center"/>
          </w:tcPr>
          <w:p w14:paraId="35ACA48F" w14:textId="77777777" w:rsidR="00626D00" w:rsidRPr="00661924" w:rsidRDefault="00626D00" w:rsidP="00D506BB">
            <w:pPr>
              <w:pStyle w:val="TAL"/>
            </w:pPr>
            <w:r w:rsidRPr="00661924">
              <w:t>cqi-FormatIndicator</w:t>
            </w:r>
          </w:p>
        </w:tc>
        <w:tc>
          <w:tcPr>
            <w:tcW w:w="720" w:type="dxa"/>
            <w:vAlign w:val="center"/>
          </w:tcPr>
          <w:p w14:paraId="3B31C323" w14:textId="77777777" w:rsidR="00626D00" w:rsidRPr="00661924" w:rsidRDefault="00626D00" w:rsidP="00D506BB">
            <w:pPr>
              <w:pStyle w:val="TAC"/>
            </w:pPr>
          </w:p>
        </w:tc>
        <w:tc>
          <w:tcPr>
            <w:tcW w:w="2601" w:type="dxa"/>
            <w:vAlign w:val="center"/>
          </w:tcPr>
          <w:p w14:paraId="7F17F099" w14:textId="77777777" w:rsidR="00626D00" w:rsidRPr="00661924" w:rsidRDefault="00626D00" w:rsidP="00D506BB">
            <w:pPr>
              <w:pStyle w:val="TAC"/>
            </w:pPr>
            <w:r w:rsidRPr="00661924">
              <w:t>Wideband</w:t>
            </w:r>
          </w:p>
        </w:tc>
        <w:tc>
          <w:tcPr>
            <w:tcW w:w="2709" w:type="dxa"/>
            <w:vAlign w:val="center"/>
          </w:tcPr>
          <w:p w14:paraId="54762A72" w14:textId="77777777" w:rsidR="00626D00" w:rsidRPr="00661924" w:rsidRDefault="00626D00" w:rsidP="00D506BB">
            <w:pPr>
              <w:pStyle w:val="TAC"/>
            </w:pPr>
            <w:r w:rsidRPr="00661924">
              <w:t>Wideband</w:t>
            </w:r>
          </w:p>
        </w:tc>
      </w:tr>
      <w:tr w:rsidR="00626D00" w:rsidRPr="00661924" w14:paraId="49AF1B0D" w14:textId="77777777" w:rsidTr="00D506BB">
        <w:trPr>
          <w:trHeight w:val="70"/>
        </w:trPr>
        <w:tc>
          <w:tcPr>
            <w:tcW w:w="3573" w:type="dxa"/>
            <w:gridSpan w:val="3"/>
            <w:vAlign w:val="center"/>
          </w:tcPr>
          <w:p w14:paraId="4D023C36" w14:textId="77777777" w:rsidR="00626D00" w:rsidRPr="00661924" w:rsidRDefault="00626D00" w:rsidP="00D506BB">
            <w:pPr>
              <w:pStyle w:val="TAL"/>
            </w:pPr>
            <w:r w:rsidRPr="00661924">
              <w:t>pmi-FormatIndicator</w:t>
            </w:r>
          </w:p>
        </w:tc>
        <w:tc>
          <w:tcPr>
            <w:tcW w:w="720" w:type="dxa"/>
            <w:vAlign w:val="center"/>
          </w:tcPr>
          <w:p w14:paraId="69CCCACB" w14:textId="77777777" w:rsidR="00626D00" w:rsidRPr="00661924" w:rsidRDefault="00626D00" w:rsidP="00D506BB">
            <w:pPr>
              <w:pStyle w:val="TAC"/>
            </w:pPr>
          </w:p>
        </w:tc>
        <w:tc>
          <w:tcPr>
            <w:tcW w:w="2601" w:type="dxa"/>
            <w:vAlign w:val="center"/>
          </w:tcPr>
          <w:p w14:paraId="708CAC27" w14:textId="77777777" w:rsidR="00626D00" w:rsidRPr="00661924" w:rsidRDefault="00626D00" w:rsidP="00D506BB">
            <w:pPr>
              <w:pStyle w:val="TAC"/>
            </w:pPr>
            <w:r w:rsidRPr="00661924">
              <w:t>Wideband</w:t>
            </w:r>
          </w:p>
        </w:tc>
        <w:tc>
          <w:tcPr>
            <w:tcW w:w="2709" w:type="dxa"/>
            <w:vAlign w:val="center"/>
          </w:tcPr>
          <w:p w14:paraId="5FB54F46" w14:textId="77777777" w:rsidR="00626D00" w:rsidRPr="00661924" w:rsidRDefault="00626D00" w:rsidP="00D506BB">
            <w:pPr>
              <w:pStyle w:val="TAC"/>
            </w:pPr>
            <w:r w:rsidRPr="00661924">
              <w:t>Wideband</w:t>
            </w:r>
          </w:p>
        </w:tc>
      </w:tr>
      <w:tr w:rsidR="00626D00" w:rsidRPr="00661924" w14:paraId="7953ADEC" w14:textId="77777777" w:rsidTr="00D506BB">
        <w:trPr>
          <w:trHeight w:val="70"/>
        </w:trPr>
        <w:tc>
          <w:tcPr>
            <w:tcW w:w="3573" w:type="dxa"/>
            <w:gridSpan w:val="3"/>
            <w:vAlign w:val="center"/>
          </w:tcPr>
          <w:p w14:paraId="5DADADC5" w14:textId="77777777" w:rsidR="00626D00" w:rsidRPr="00661924" w:rsidRDefault="00626D00" w:rsidP="00D506BB">
            <w:pPr>
              <w:pStyle w:val="TAL"/>
            </w:pPr>
            <w:r w:rsidRPr="00661924">
              <w:t>Sub-band Size</w:t>
            </w:r>
          </w:p>
        </w:tc>
        <w:tc>
          <w:tcPr>
            <w:tcW w:w="720" w:type="dxa"/>
            <w:vAlign w:val="center"/>
          </w:tcPr>
          <w:p w14:paraId="6AF0358E" w14:textId="77777777" w:rsidR="00626D00" w:rsidRPr="00661924" w:rsidRDefault="00626D00" w:rsidP="00D506BB">
            <w:pPr>
              <w:pStyle w:val="TAC"/>
            </w:pPr>
            <w:r w:rsidRPr="00661924">
              <w:t>RB</w:t>
            </w:r>
          </w:p>
        </w:tc>
        <w:tc>
          <w:tcPr>
            <w:tcW w:w="2601" w:type="dxa"/>
            <w:vAlign w:val="center"/>
          </w:tcPr>
          <w:p w14:paraId="1C43845F" w14:textId="77777777" w:rsidR="00626D00" w:rsidRPr="00661924" w:rsidRDefault="00626D00" w:rsidP="00D506BB">
            <w:pPr>
              <w:pStyle w:val="TAC"/>
            </w:pPr>
            <w:r>
              <w:t>16</w:t>
            </w:r>
          </w:p>
        </w:tc>
        <w:tc>
          <w:tcPr>
            <w:tcW w:w="2709" w:type="dxa"/>
            <w:vAlign w:val="center"/>
          </w:tcPr>
          <w:p w14:paraId="6539E6AF" w14:textId="77777777" w:rsidR="00626D00" w:rsidRPr="00661924" w:rsidRDefault="00626D00" w:rsidP="00D506BB">
            <w:pPr>
              <w:pStyle w:val="TAC"/>
            </w:pPr>
          </w:p>
        </w:tc>
      </w:tr>
      <w:tr w:rsidR="00626D00" w:rsidRPr="00661924" w14:paraId="786031B6" w14:textId="77777777" w:rsidTr="00D506BB">
        <w:trPr>
          <w:trHeight w:val="70"/>
        </w:trPr>
        <w:tc>
          <w:tcPr>
            <w:tcW w:w="3573" w:type="dxa"/>
            <w:gridSpan w:val="3"/>
            <w:vAlign w:val="center"/>
          </w:tcPr>
          <w:p w14:paraId="1A443B96" w14:textId="77777777" w:rsidR="00626D00" w:rsidRPr="00661924" w:rsidRDefault="00626D00" w:rsidP="00D506BB">
            <w:pPr>
              <w:pStyle w:val="TAL"/>
            </w:pPr>
            <w:r w:rsidRPr="00661924">
              <w:t>Csi-ReportingBand</w:t>
            </w:r>
          </w:p>
        </w:tc>
        <w:tc>
          <w:tcPr>
            <w:tcW w:w="720" w:type="dxa"/>
            <w:vAlign w:val="center"/>
          </w:tcPr>
          <w:p w14:paraId="46AE9EEA" w14:textId="77777777" w:rsidR="00626D00" w:rsidRPr="00661924" w:rsidRDefault="00626D00" w:rsidP="00D506BB">
            <w:pPr>
              <w:pStyle w:val="TAC"/>
            </w:pPr>
          </w:p>
        </w:tc>
        <w:tc>
          <w:tcPr>
            <w:tcW w:w="2601" w:type="dxa"/>
            <w:vAlign w:val="center"/>
          </w:tcPr>
          <w:p w14:paraId="34136467" w14:textId="77777777" w:rsidR="00626D00" w:rsidRPr="00661924" w:rsidRDefault="00626D00" w:rsidP="00D506BB">
            <w:pPr>
              <w:pStyle w:val="TAC"/>
            </w:pPr>
            <w:r w:rsidRPr="00661924">
              <w:t>1111111</w:t>
            </w:r>
          </w:p>
        </w:tc>
        <w:tc>
          <w:tcPr>
            <w:tcW w:w="2709" w:type="dxa"/>
            <w:vAlign w:val="center"/>
          </w:tcPr>
          <w:p w14:paraId="66FFA4BF" w14:textId="77777777" w:rsidR="00626D00" w:rsidRPr="00661924" w:rsidRDefault="00626D00" w:rsidP="00D506BB">
            <w:pPr>
              <w:pStyle w:val="TAC"/>
            </w:pPr>
            <w:r w:rsidRPr="00661924">
              <w:t>Not configured</w:t>
            </w:r>
          </w:p>
        </w:tc>
      </w:tr>
      <w:tr w:rsidR="00626D00" w:rsidRPr="00661924" w14:paraId="4D406357" w14:textId="77777777" w:rsidTr="00D506BB">
        <w:trPr>
          <w:trHeight w:val="70"/>
        </w:trPr>
        <w:tc>
          <w:tcPr>
            <w:tcW w:w="3573" w:type="dxa"/>
            <w:gridSpan w:val="3"/>
            <w:vAlign w:val="center"/>
          </w:tcPr>
          <w:p w14:paraId="1D601CC3" w14:textId="77777777" w:rsidR="00626D00" w:rsidRPr="00661924" w:rsidRDefault="00626D00" w:rsidP="00D506BB">
            <w:pPr>
              <w:pStyle w:val="TAL"/>
            </w:pPr>
            <w:r w:rsidRPr="00661924">
              <w:t>CSI-Report periodicity and offset</w:t>
            </w:r>
          </w:p>
        </w:tc>
        <w:tc>
          <w:tcPr>
            <w:tcW w:w="720" w:type="dxa"/>
            <w:vAlign w:val="center"/>
          </w:tcPr>
          <w:p w14:paraId="0B3C323F" w14:textId="77777777" w:rsidR="00626D00" w:rsidRPr="00661924" w:rsidRDefault="00626D00" w:rsidP="00D506BB">
            <w:pPr>
              <w:pStyle w:val="TAC"/>
            </w:pPr>
            <w:r w:rsidRPr="00661924">
              <w:t>slot</w:t>
            </w:r>
          </w:p>
        </w:tc>
        <w:tc>
          <w:tcPr>
            <w:tcW w:w="2601" w:type="dxa"/>
            <w:vAlign w:val="center"/>
          </w:tcPr>
          <w:p w14:paraId="1F60405A" w14:textId="77777777" w:rsidR="00626D00" w:rsidRPr="00661924" w:rsidRDefault="00626D00" w:rsidP="00D506BB">
            <w:pPr>
              <w:pStyle w:val="TAC"/>
            </w:pPr>
            <w:r>
              <w:t>10/9</w:t>
            </w:r>
          </w:p>
        </w:tc>
        <w:tc>
          <w:tcPr>
            <w:tcW w:w="2709" w:type="dxa"/>
            <w:vAlign w:val="center"/>
          </w:tcPr>
          <w:p w14:paraId="4A918FA4" w14:textId="77777777" w:rsidR="00626D00" w:rsidRPr="00661924" w:rsidRDefault="00626D00" w:rsidP="00D506BB">
            <w:pPr>
              <w:pStyle w:val="TAC"/>
            </w:pPr>
            <w:r w:rsidRPr="00661924">
              <w:t>Not configured</w:t>
            </w:r>
          </w:p>
        </w:tc>
      </w:tr>
      <w:tr w:rsidR="00626D00" w:rsidRPr="00661924" w14:paraId="6411FD6A" w14:textId="77777777" w:rsidTr="00D506BB">
        <w:trPr>
          <w:trHeight w:val="70"/>
        </w:trPr>
        <w:tc>
          <w:tcPr>
            <w:tcW w:w="3573" w:type="dxa"/>
            <w:gridSpan w:val="3"/>
            <w:vAlign w:val="center"/>
          </w:tcPr>
          <w:p w14:paraId="3A2FD580" w14:textId="77777777" w:rsidR="00626D00" w:rsidRPr="00661924" w:rsidRDefault="00626D00" w:rsidP="00D506BB">
            <w:pPr>
              <w:pStyle w:val="TAL"/>
            </w:pPr>
            <w:r w:rsidRPr="00661924">
              <w:t>aperiodicTriggeringOffset</w:t>
            </w:r>
          </w:p>
        </w:tc>
        <w:tc>
          <w:tcPr>
            <w:tcW w:w="720" w:type="dxa"/>
            <w:vAlign w:val="center"/>
          </w:tcPr>
          <w:p w14:paraId="581E619F" w14:textId="77777777" w:rsidR="00626D00" w:rsidRPr="00661924" w:rsidRDefault="00626D00" w:rsidP="00D506BB">
            <w:pPr>
              <w:pStyle w:val="TAC"/>
            </w:pPr>
          </w:p>
        </w:tc>
        <w:tc>
          <w:tcPr>
            <w:tcW w:w="2601" w:type="dxa"/>
            <w:vAlign w:val="center"/>
          </w:tcPr>
          <w:p w14:paraId="2093ED9A" w14:textId="77777777" w:rsidR="00626D00" w:rsidRPr="00661924" w:rsidRDefault="00626D00" w:rsidP="00D506BB">
            <w:pPr>
              <w:pStyle w:val="TAC"/>
            </w:pPr>
            <w:r w:rsidRPr="00661924">
              <w:t>Not configured</w:t>
            </w:r>
          </w:p>
        </w:tc>
        <w:tc>
          <w:tcPr>
            <w:tcW w:w="2709" w:type="dxa"/>
            <w:vAlign w:val="center"/>
          </w:tcPr>
          <w:p w14:paraId="660EE271" w14:textId="77777777" w:rsidR="00626D00" w:rsidRPr="00661924" w:rsidRDefault="00626D00" w:rsidP="00D506BB">
            <w:pPr>
              <w:pStyle w:val="TAC"/>
            </w:pPr>
            <w:r w:rsidRPr="00661924">
              <w:t>Not configured</w:t>
            </w:r>
          </w:p>
        </w:tc>
      </w:tr>
      <w:tr w:rsidR="00626D00" w:rsidRPr="00661924" w14:paraId="3D112731" w14:textId="77777777" w:rsidTr="00D506BB">
        <w:trPr>
          <w:trHeight w:val="70"/>
        </w:trPr>
        <w:tc>
          <w:tcPr>
            <w:tcW w:w="1648" w:type="dxa"/>
            <w:gridSpan w:val="2"/>
            <w:vMerge w:val="restart"/>
            <w:vAlign w:val="center"/>
            <w:hideMark/>
          </w:tcPr>
          <w:p w14:paraId="2133A8B9" w14:textId="77777777" w:rsidR="00626D00" w:rsidRPr="00661924" w:rsidRDefault="00626D00" w:rsidP="00D506BB">
            <w:pPr>
              <w:pStyle w:val="TAL"/>
            </w:pPr>
            <w:r w:rsidRPr="00661924">
              <w:t>Codebook configuration</w:t>
            </w:r>
          </w:p>
        </w:tc>
        <w:tc>
          <w:tcPr>
            <w:tcW w:w="1925" w:type="dxa"/>
          </w:tcPr>
          <w:p w14:paraId="55DC732F" w14:textId="77777777" w:rsidR="00626D00" w:rsidRPr="00661924" w:rsidRDefault="00626D00" w:rsidP="00D506BB">
            <w:pPr>
              <w:pStyle w:val="TAL"/>
            </w:pPr>
            <w:r w:rsidRPr="00661924">
              <w:t>Codebook Type</w:t>
            </w:r>
          </w:p>
        </w:tc>
        <w:tc>
          <w:tcPr>
            <w:tcW w:w="720" w:type="dxa"/>
            <w:vAlign w:val="center"/>
          </w:tcPr>
          <w:p w14:paraId="053BB1D6" w14:textId="77777777" w:rsidR="00626D00" w:rsidRPr="00661924" w:rsidRDefault="00626D00" w:rsidP="00D506BB">
            <w:pPr>
              <w:pStyle w:val="TAC"/>
            </w:pPr>
          </w:p>
        </w:tc>
        <w:tc>
          <w:tcPr>
            <w:tcW w:w="2601" w:type="dxa"/>
            <w:vAlign w:val="center"/>
          </w:tcPr>
          <w:p w14:paraId="5E221776" w14:textId="77777777" w:rsidR="00626D00" w:rsidRPr="00661924" w:rsidRDefault="00626D00" w:rsidP="00D506BB">
            <w:pPr>
              <w:pStyle w:val="TAC"/>
            </w:pPr>
            <w:r w:rsidRPr="00661924">
              <w:t>typeI-SinglePanel</w:t>
            </w:r>
          </w:p>
        </w:tc>
        <w:tc>
          <w:tcPr>
            <w:tcW w:w="2709" w:type="dxa"/>
            <w:vAlign w:val="center"/>
          </w:tcPr>
          <w:p w14:paraId="5CEAF6F6" w14:textId="77777777" w:rsidR="00626D00" w:rsidRPr="00661924" w:rsidRDefault="00626D00" w:rsidP="00D506BB">
            <w:pPr>
              <w:pStyle w:val="TAC"/>
            </w:pPr>
            <w:r w:rsidRPr="00661924">
              <w:t>typeI-SinglePanel</w:t>
            </w:r>
          </w:p>
        </w:tc>
      </w:tr>
      <w:tr w:rsidR="00626D00" w:rsidRPr="00661924" w14:paraId="27B92F5D" w14:textId="77777777" w:rsidTr="00D506BB">
        <w:trPr>
          <w:trHeight w:val="70"/>
        </w:trPr>
        <w:tc>
          <w:tcPr>
            <w:tcW w:w="1648" w:type="dxa"/>
            <w:gridSpan w:val="2"/>
            <w:vMerge/>
            <w:hideMark/>
          </w:tcPr>
          <w:p w14:paraId="561944E3" w14:textId="77777777" w:rsidR="00626D00" w:rsidRPr="00661924" w:rsidRDefault="00626D00" w:rsidP="00D506BB">
            <w:pPr>
              <w:pStyle w:val="TAL"/>
            </w:pPr>
          </w:p>
        </w:tc>
        <w:tc>
          <w:tcPr>
            <w:tcW w:w="1925" w:type="dxa"/>
          </w:tcPr>
          <w:p w14:paraId="22749A40" w14:textId="77777777" w:rsidR="00626D00" w:rsidRPr="00661924" w:rsidRDefault="00626D00" w:rsidP="00D506BB">
            <w:pPr>
              <w:pStyle w:val="TAL"/>
            </w:pPr>
            <w:r w:rsidRPr="00661924">
              <w:t>Codebook Mode</w:t>
            </w:r>
          </w:p>
        </w:tc>
        <w:tc>
          <w:tcPr>
            <w:tcW w:w="720" w:type="dxa"/>
            <w:vAlign w:val="center"/>
          </w:tcPr>
          <w:p w14:paraId="6E4E3E4C" w14:textId="77777777" w:rsidR="00626D00" w:rsidRPr="00661924" w:rsidRDefault="00626D00" w:rsidP="00D506BB">
            <w:pPr>
              <w:pStyle w:val="TAC"/>
            </w:pPr>
          </w:p>
        </w:tc>
        <w:tc>
          <w:tcPr>
            <w:tcW w:w="2601" w:type="dxa"/>
            <w:vAlign w:val="center"/>
          </w:tcPr>
          <w:p w14:paraId="4AB8DA87" w14:textId="77777777" w:rsidR="00626D00" w:rsidRPr="00661924" w:rsidRDefault="00626D00" w:rsidP="00D506BB">
            <w:pPr>
              <w:pStyle w:val="TAC"/>
            </w:pPr>
            <w:r w:rsidRPr="00661924">
              <w:t>1</w:t>
            </w:r>
          </w:p>
        </w:tc>
        <w:tc>
          <w:tcPr>
            <w:tcW w:w="2709" w:type="dxa"/>
          </w:tcPr>
          <w:p w14:paraId="30A43CB1" w14:textId="77777777" w:rsidR="00626D00" w:rsidRPr="00661924" w:rsidRDefault="00626D00" w:rsidP="00D506BB">
            <w:pPr>
              <w:pStyle w:val="TAC"/>
            </w:pPr>
            <w:r>
              <w:t>1</w:t>
            </w:r>
          </w:p>
        </w:tc>
      </w:tr>
      <w:tr w:rsidR="00626D00" w:rsidRPr="00661924" w14:paraId="4BF5DE67" w14:textId="77777777" w:rsidTr="00D506BB">
        <w:trPr>
          <w:trHeight w:val="70"/>
        </w:trPr>
        <w:tc>
          <w:tcPr>
            <w:tcW w:w="1648" w:type="dxa"/>
            <w:gridSpan w:val="2"/>
            <w:vMerge/>
            <w:hideMark/>
          </w:tcPr>
          <w:p w14:paraId="065ACD31" w14:textId="77777777" w:rsidR="00626D00" w:rsidRPr="00661924" w:rsidRDefault="00626D00" w:rsidP="00D506BB">
            <w:pPr>
              <w:pStyle w:val="TAL"/>
            </w:pPr>
          </w:p>
        </w:tc>
        <w:tc>
          <w:tcPr>
            <w:tcW w:w="1925" w:type="dxa"/>
          </w:tcPr>
          <w:p w14:paraId="647E9270" w14:textId="77777777" w:rsidR="00626D00" w:rsidRPr="00661924" w:rsidRDefault="00626D00" w:rsidP="00D506BB">
            <w:pPr>
              <w:pStyle w:val="TAL"/>
            </w:pPr>
            <w:r w:rsidRPr="00661924">
              <w:t>(CodebookConfig-N1,CodebookConfig-N2)</w:t>
            </w:r>
          </w:p>
        </w:tc>
        <w:tc>
          <w:tcPr>
            <w:tcW w:w="720" w:type="dxa"/>
            <w:vAlign w:val="center"/>
          </w:tcPr>
          <w:p w14:paraId="66C4B105" w14:textId="77777777" w:rsidR="00626D00" w:rsidRPr="00661924" w:rsidRDefault="00626D00" w:rsidP="00D506BB">
            <w:pPr>
              <w:pStyle w:val="TAC"/>
            </w:pPr>
          </w:p>
        </w:tc>
        <w:tc>
          <w:tcPr>
            <w:tcW w:w="2601" w:type="dxa"/>
            <w:vAlign w:val="center"/>
          </w:tcPr>
          <w:p w14:paraId="22C800F5" w14:textId="77777777" w:rsidR="00626D00" w:rsidRPr="00661924" w:rsidRDefault="00626D00" w:rsidP="00D506BB">
            <w:pPr>
              <w:pStyle w:val="TAC"/>
            </w:pPr>
            <w:r w:rsidRPr="00661924">
              <w:t>Not configured</w:t>
            </w:r>
          </w:p>
        </w:tc>
        <w:tc>
          <w:tcPr>
            <w:tcW w:w="2709" w:type="dxa"/>
          </w:tcPr>
          <w:p w14:paraId="6DD97F4F" w14:textId="77777777" w:rsidR="00626D00" w:rsidRPr="00661924" w:rsidRDefault="00626D00" w:rsidP="00D506BB">
            <w:pPr>
              <w:pStyle w:val="TAC"/>
            </w:pPr>
            <w:r w:rsidRPr="00661924">
              <w:t>Not configured</w:t>
            </w:r>
          </w:p>
        </w:tc>
      </w:tr>
      <w:tr w:rsidR="00626D00" w:rsidRPr="00661924" w14:paraId="566E1102" w14:textId="77777777" w:rsidTr="00D506BB">
        <w:trPr>
          <w:trHeight w:val="70"/>
        </w:trPr>
        <w:tc>
          <w:tcPr>
            <w:tcW w:w="1648" w:type="dxa"/>
            <w:gridSpan w:val="2"/>
            <w:vMerge/>
            <w:hideMark/>
          </w:tcPr>
          <w:p w14:paraId="3261F40E" w14:textId="77777777" w:rsidR="00626D00" w:rsidRPr="00661924" w:rsidRDefault="00626D00" w:rsidP="00D506BB">
            <w:pPr>
              <w:pStyle w:val="TAL"/>
            </w:pPr>
          </w:p>
        </w:tc>
        <w:tc>
          <w:tcPr>
            <w:tcW w:w="1925" w:type="dxa"/>
          </w:tcPr>
          <w:p w14:paraId="72DC805E" w14:textId="77777777" w:rsidR="00626D00" w:rsidRPr="00661924" w:rsidRDefault="00626D00" w:rsidP="00D506BB">
            <w:pPr>
              <w:pStyle w:val="TAL"/>
            </w:pPr>
            <w:r w:rsidRPr="00661924">
              <w:t>CodebookSubsetRestriction</w:t>
            </w:r>
          </w:p>
        </w:tc>
        <w:tc>
          <w:tcPr>
            <w:tcW w:w="720" w:type="dxa"/>
            <w:vAlign w:val="center"/>
          </w:tcPr>
          <w:p w14:paraId="10359AB3" w14:textId="77777777" w:rsidR="00626D00" w:rsidRPr="00661924" w:rsidRDefault="00626D00" w:rsidP="00D506BB">
            <w:pPr>
              <w:pStyle w:val="TAC"/>
            </w:pPr>
          </w:p>
        </w:tc>
        <w:tc>
          <w:tcPr>
            <w:tcW w:w="2601" w:type="dxa"/>
            <w:vAlign w:val="center"/>
          </w:tcPr>
          <w:p w14:paraId="737C84F0" w14:textId="77777777" w:rsidR="00626D00" w:rsidRPr="00661924" w:rsidRDefault="00626D00" w:rsidP="00D506BB">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0B04E912" w14:textId="77777777" w:rsidR="00626D00" w:rsidRPr="00661924" w:rsidRDefault="00626D00" w:rsidP="00D506BB">
            <w:pPr>
              <w:pStyle w:val="TAC"/>
            </w:pPr>
            <w:r w:rsidRPr="00661924">
              <w:t>Not configured</w:t>
            </w:r>
          </w:p>
        </w:tc>
      </w:tr>
      <w:tr w:rsidR="00626D00" w:rsidRPr="00661924" w14:paraId="651567FE" w14:textId="77777777" w:rsidTr="00D506BB">
        <w:trPr>
          <w:trHeight w:val="70"/>
        </w:trPr>
        <w:tc>
          <w:tcPr>
            <w:tcW w:w="1648" w:type="dxa"/>
            <w:gridSpan w:val="2"/>
            <w:vMerge/>
          </w:tcPr>
          <w:p w14:paraId="578F5FC7" w14:textId="77777777" w:rsidR="00626D00" w:rsidRPr="00661924" w:rsidRDefault="00626D00" w:rsidP="00D506BB">
            <w:pPr>
              <w:pStyle w:val="TAL"/>
            </w:pPr>
          </w:p>
        </w:tc>
        <w:tc>
          <w:tcPr>
            <w:tcW w:w="1925" w:type="dxa"/>
          </w:tcPr>
          <w:p w14:paraId="325A3E45" w14:textId="77777777" w:rsidR="00626D00" w:rsidRPr="00661924" w:rsidRDefault="00626D00" w:rsidP="00D506BB">
            <w:pPr>
              <w:pStyle w:val="TAL"/>
            </w:pPr>
            <w:r w:rsidRPr="00661924">
              <w:t>RI Restriction</w:t>
            </w:r>
          </w:p>
        </w:tc>
        <w:tc>
          <w:tcPr>
            <w:tcW w:w="720" w:type="dxa"/>
            <w:vAlign w:val="center"/>
          </w:tcPr>
          <w:p w14:paraId="4B13A2E6" w14:textId="77777777" w:rsidR="00626D00" w:rsidRPr="00661924" w:rsidRDefault="00626D00" w:rsidP="00D506BB">
            <w:pPr>
              <w:pStyle w:val="TAC"/>
            </w:pPr>
          </w:p>
        </w:tc>
        <w:tc>
          <w:tcPr>
            <w:tcW w:w="2601" w:type="dxa"/>
            <w:vAlign w:val="center"/>
          </w:tcPr>
          <w:p w14:paraId="4B5D367C" w14:textId="77777777" w:rsidR="00626D00" w:rsidRPr="00661924" w:rsidRDefault="00626D00" w:rsidP="00D506BB">
            <w:pPr>
              <w:pStyle w:val="TAC"/>
            </w:pPr>
            <w:r w:rsidRPr="00661924">
              <w:t>N/A</w:t>
            </w:r>
          </w:p>
        </w:tc>
        <w:tc>
          <w:tcPr>
            <w:tcW w:w="2709" w:type="dxa"/>
          </w:tcPr>
          <w:p w14:paraId="52000039" w14:textId="77777777" w:rsidR="00626D00" w:rsidRPr="00661924" w:rsidRDefault="00626D00" w:rsidP="00D506BB">
            <w:pPr>
              <w:pStyle w:val="TAC"/>
            </w:pPr>
            <w:r w:rsidRPr="00661924">
              <w:t>Not configured</w:t>
            </w:r>
          </w:p>
        </w:tc>
      </w:tr>
      <w:tr w:rsidR="00626D00" w:rsidRPr="00661924" w14:paraId="0F421C76" w14:textId="77777777" w:rsidTr="00D506BB">
        <w:trPr>
          <w:trHeight w:val="70"/>
        </w:trPr>
        <w:tc>
          <w:tcPr>
            <w:tcW w:w="3573" w:type="dxa"/>
            <w:gridSpan w:val="3"/>
            <w:hideMark/>
          </w:tcPr>
          <w:p w14:paraId="01435A96" w14:textId="77777777" w:rsidR="00626D00" w:rsidRPr="00661924" w:rsidRDefault="00626D00" w:rsidP="00D506BB">
            <w:pPr>
              <w:pStyle w:val="TAL"/>
            </w:pPr>
            <w:r w:rsidRPr="00661924">
              <w:t>Physical channel for CSI report</w:t>
            </w:r>
          </w:p>
        </w:tc>
        <w:tc>
          <w:tcPr>
            <w:tcW w:w="720" w:type="dxa"/>
            <w:vAlign w:val="center"/>
          </w:tcPr>
          <w:p w14:paraId="0FF6E1C5" w14:textId="77777777" w:rsidR="00626D00" w:rsidRPr="00661924" w:rsidRDefault="00626D00" w:rsidP="00D506BB">
            <w:pPr>
              <w:pStyle w:val="TAC"/>
            </w:pPr>
          </w:p>
        </w:tc>
        <w:tc>
          <w:tcPr>
            <w:tcW w:w="2601" w:type="dxa"/>
            <w:vAlign w:val="center"/>
          </w:tcPr>
          <w:p w14:paraId="0D3FFBAB" w14:textId="77777777" w:rsidR="00626D00" w:rsidRPr="00661924" w:rsidRDefault="00626D00" w:rsidP="00D506BB">
            <w:pPr>
              <w:pStyle w:val="TAC"/>
            </w:pPr>
            <w:r w:rsidRPr="00661924">
              <w:t>PUCCH</w:t>
            </w:r>
          </w:p>
        </w:tc>
        <w:tc>
          <w:tcPr>
            <w:tcW w:w="2709" w:type="dxa"/>
          </w:tcPr>
          <w:p w14:paraId="6AA67778" w14:textId="77777777" w:rsidR="00626D00" w:rsidRPr="00661924" w:rsidRDefault="00626D00" w:rsidP="00D506BB">
            <w:pPr>
              <w:pStyle w:val="TAC"/>
            </w:pPr>
            <w:r w:rsidRPr="00661924">
              <w:t>Not configured</w:t>
            </w:r>
          </w:p>
        </w:tc>
      </w:tr>
      <w:tr w:rsidR="00626D00" w:rsidRPr="00661924" w14:paraId="2B1BA075" w14:textId="77777777" w:rsidTr="00D506BB">
        <w:trPr>
          <w:trHeight w:val="70"/>
        </w:trPr>
        <w:tc>
          <w:tcPr>
            <w:tcW w:w="3573" w:type="dxa"/>
            <w:gridSpan w:val="3"/>
            <w:vAlign w:val="center"/>
            <w:hideMark/>
          </w:tcPr>
          <w:p w14:paraId="764A9F33" w14:textId="77777777" w:rsidR="00626D00" w:rsidRPr="00661924" w:rsidRDefault="00626D00" w:rsidP="00D506BB">
            <w:pPr>
              <w:pStyle w:val="TAL"/>
            </w:pPr>
            <w:r w:rsidRPr="00661924">
              <w:t xml:space="preserve">CQI/RI/PMI delay </w:t>
            </w:r>
          </w:p>
        </w:tc>
        <w:tc>
          <w:tcPr>
            <w:tcW w:w="720" w:type="dxa"/>
            <w:vAlign w:val="center"/>
            <w:hideMark/>
          </w:tcPr>
          <w:p w14:paraId="27CA5A8B" w14:textId="77777777" w:rsidR="00626D00" w:rsidRPr="00661924" w:rsidRDefault="00626D00" w:rsidP="00D506BB">
            <w:pPr>
              <w:pStyle w:val="TAC"/>
            </w:pPr>
            <w:r w:rsidRPr="00661924">
              <w:t>ms</w:t>
            </w:r>
          </w:p>
        </w:tc>
        <w:tc>
          <w:tcPr>
            <w:tcW w:w="2601" w:type="dxa"/>
            <w:vAlign w:val="center"/>
          </w:tcPr>
          <w:p w14:paraId="19005972" w14:textId="77777777" w:rsidR="00626D00" w:rsidRPr="00661924" w:rsidRDefault="00626D00" w:rsidP="00D506BB">
            <w:pPr>
              <w:pStyle w:val="TAC"/>
            </w:pPr>
            <w:r>
              <w:t>9.5</w:t>
            </w:r>
          </w:p>
        </w:tc>
        <w:tc>
          <w:tcPr>
            <w:tcW w:w="2709" w:type="dxa"/>
          </w:tcPr>
          <w:p w14:paraId="3D7420D0" w14:textId="77777777" w:rsidR="00626D00" w:rsidRPr="00661924" w:rsidRDefault="00626D00" w:rsidP="00D506BB">
            <w:pPr>
              <w:pStyle w:val="TAC"/>
            </w:pPr>
            <w:r w:rsidRPr="00661924">
              <w:t>Not configured</w:t>
            </w:r>
          </w:p>
        </w:tc>
      </w:tr>
      <w:tr w:rsidR="00626D00" w:rsidRPr="00661924" w14:paraId="7C107988" w14:textId="77777777" w:rsidTr="00D506BB">
        <w:trPr>
          <w:trHeight w:val="70"/>
        </w:trPr>
        <w:tc>
          <w:tcPr>
            <w:tcW w:w="3573" w:type="dxa"/>
            <w:gridSpan w:val="3"/>
            <w:vAlign w:val="center"/>
          </w:tcPr>
          <w:p w14:paraId="5DE77AA0" w14:textId="77777777" w:rsidR="00626D00" w:rsidRPr="00661924" w:rsidRDefault="00626D00" w:rsidP="00D506BB">
            <w:pPr>
              <w:pStyle w:val="TAL"/>
            </w:pPr>
            <w:r w:rsidRPr="00661924">
              <w:t>Maximum number of HARQ transmission</w:t>
            </w:r>
          </w:p>
        </w:tc>
        <w:tc>
          <w:tcPr>
            <w:tcW w:w="720" w:type="dxa"/>
            <w:vAlign w:val="center"/>
          </w:tcPr>
          <w:p w14:paraId="145828F7" w14:textId="77777777" w:rsidR="00626D00" w:rsidRPr="00661924" w:rsidRDefault="00626D00" w:rsidP="00D506BB">
            <w:pPr>
              <w:pStyle w:val="TAC"/>
            </w:pPr>
          </w:p>
        </w:tc>
        <w:tc>
          <w:tcPr>
            <w:tcW w:w="2601" w:type="dxa"/>
            <w:vAlign w:val="center"/>
          </w:tcPr>
          <w:p w14:paraId="1528413B" w14:textId="77777777" w:rsidR="00626D00" w:rsidRPr="00661924" w:rsidRDefault="00626D00" w:rsidP="00D506BB">
            <w:pPr>
              <w:pStyle w:val="TAC"/>
            </w:pPr>
            <w:r w:rsidRPr="00661924">
              <w:t>1</w:t>
            </w:r>
          </w:p>
        </w:tc>
        <w:tc>
          <w:tcPr>
            <w:tcW w:w="2709" w:type="dxa"/>
          </w:tcPr>
          <w:p w14:paraId="445B426F" w14:textId="77777777" w:rsidR="00626D00" w:rsidRPr="00661924" w:rsidRDefault="00626D00" w:rsidP="00D506BB">
            <w:pPr>
              <w:pStyle w:val="TAC"/>
            </w:pPr>
            <w:r w:rsidRPr="00661924">
              <w:t>Not configured</w:t>
            </w:r>
          </w:p>
        </w:tc>
      </w:tr>
      <w:tr w:rsidR="00626D00" w:rsidRPr="00661924" w14:paraId="073244E2" w14:textId="77777777" w:rsidTr="00D506BB">
        <w:trPr>
          <w:trHeight w:val="70"/>
        </w:trPr>
        <w:tc>
          <w:tcPr>
            <w:tcW w:w="3573" w:type="dxa"/>
            <w:gridSpan w:val="3"/>
            <w:vAlign w:val="center"/>
            <w:hideMark/>
          </w:tcPr>
          <w:p w14:paraId="1F13551D" w14:textId="77777777" w:rsidR="00626D00" w:rsidRPr="00661924" w:rsidRDefault="00626D00" w:rsidP="00D506BB">
            <w:pPr>
              <w:pStyle w:val="TAL"/>
            </w:pPr>
            <w:r w:rsidRPr="00661924">
              <w:t>Measurement channel</w:t>
            </w:r>
          </w:p>
        </w:tc>
        <w:tc>
          <w:tcPr>
            <w:tcW w:w="720" w:type="dxa"/>
            <w:vAlign w:val="center"/>
          </w:tcPr>
          <w:p w14:paraId="43B4F301" w14:textId="77777777" w:rsidR="00626D00" w:rsidRPr="00661924" w:rsidRDefault="00626D00" w:rsidP="00D506BB">
            <w:pPr>
              <w:pStyle w:val="TAC"/>
            </w:pPr>
          </w:p>
        </w:tc>
        <w:tc>
          <w:tcPr>
            <w:tcW w:w="2601" w:type="dxa"/>
            <w:vAlign w:val="center"/>
          </w:tcPr>
          <w:p w14:paraId="0FDB536B" w14:textId="77777777" w:rsidR="00626D00" w:rsidRPr="00661924" w:rsidRDefault="00626D00" w:rsidP="00D506BB">
            <w:pPr>
              <w:pStyle w:val="TAC"/>
            </w:pPr>
            <w:r w:rsidRPr="00661924">
              <w:t>As specified in Table A.4-</w:t>
            </w:r>
            <w:r w:rsidRPr="00661924">
              <w:rPr>
                <w:rFonts w:hint="eastAsia"/>
              </w:rPr>
              <w:t>2</w:t>
            </w:r>
            <w:r w:rsidRPr="00661924">
              <w:t>, TBS.2-</w:t>
            </w:r>
            <w:r>
              <w:t>3</w:t>
            </w:r>
          </w:p>
        </w:tc>
        <w:tc>
          <w:tcPr>
            <w:tcW w:w="2709" w:type="dxa"/>
          </w:tcPr>
          <w:p w14:paraId="6C1BF27B" w14:textId="77777777" w:rsidR="00626D00" w:rsidRPr="00661924" w:rsidRDefault="00626D00" w:rsidP="00D506BB">
            <w:pPr>
              <w:pStyle w:val="TAC"/>
            </w:pPr>
          </w:p>
        </w:tc>
      </w:tr>
      <w:tr w:rsidR="00626D00" w:rsidRPr="00661924" w14:paraId="0AE12B24" w14:textId="77777777" w:rsidTr="00D506BB">
        <w:trPr>
          <w:trHeight w:val="70"/>
        </w:trPr>
        <w:tc>
          <w:tcPr>
            <w:tcW w:w="3573" w:type="dxa"/>
            <w:gridSpan w:val="3"/>
            <w:vAlign w:val="center"/>
          </w:tcPr>
          <w:p w14:paraId="2E8950AB" w14:textId="77777777" w:rsidR="00626D00" w:rsidRPr="009405D8" w:rsidRDefault="00626D00" w:rsidP="00D506BB">
            <w:pPr>
              <w:pStyle w:val="TAL"/>
            </w:pPr>
            <w:r w:rsidRPr="009405D8">
              <w:t>INR</w:t>
            </w:r>
          </w:p>
        </w:tc>
        <w:tc>
          <w:tcPr>
            <w:tcW w:w="720" w:type="dxa"/>
            <w:vAlign w:val="center"/>
          </w:tcPr>
          <w:p w14:paraId="64E87D4C" w14:textId="77777777" w:rsidR="00626D00" w:rsidRPr="009405D8" w:rsidRDefault="00626D00" w:rsidP="00D506BB">
            <w:pPr>
              <w:pStyle w:val="TAC"/>
            </w:pPr>
            <w:r w:rsidRPr="009405D8">
              <w:t>dB</w:t>
            </w:r>
          </w:p>
        </w:tc>
        <w:tc>
          <w:tcPr>
            <w:tcW w:w="2601" w:type="dxa"/>
            <w:vAlign w:val="center"/>
          </w:tcPr>
          <w:p w14:paraId="461BA9E5" w14:textId="77777777" w:rsidR="00626D00" w:rsidRPr="009405D8" w:rsidRDefault="00626D00" w:rsidP="00D506BB">
            <w:pPr>
              <w:pStyle w:val="TAC"/>
            </w:pPr>
            <w:r w:rsidRPr="009405D8">
              <w:t>N/A</w:t>
            </w:r>
          </w:p>
        </w:tc>
        <w:tc>
          <w:tcPr>
            <w:tcW w:w="2709" w:type="dxa"/>
          </w:tcPr>
          <w:p w14:paraId="2E519580" w14:textId="77777777" w:rsidR="00626D00" w:rsidRPr="009405D8" w:rsidRDefault="00626D00" w:rsidP="00D506BB">
            <w:pPr>
              <w:pStyle w:val="TAC"/>
            </w:pPr>
            <w:r w:rsidRPr="009405D8">
              <w:t>10.04</w:t>
            </w:r>
          </w:p>
        </w:tc>
      </w:tr>
      <w:tr w:rsidR="00626D00" w:rsidRPr="00661924" w14:paraId="322CAE11" w14:textId="77777777" w:rsidTr="00D506BB">
        <w:trPr>
          <w:trHeight w:val="70"/>
        </w:trPr>
        <w:tc>
          <w:tcPr>
            <w:tcW w:w="3573" w:type="dxa"/>
            <w:gridSpan w:val="3"/>
            <w:vAlign w:val="center"/>
          </w:tcPr>
          <w:p w14:paraId="7B40BD2C" w14:textId="77777777" w:rsidR="00626D00" w:rsidRPr="009405D8" w:rsidRDefault="00626D00" w:rsidP="00D506BB">
            <w:pPr>
              <w:pStyle w:val="TAL"/>
            </w:pPr>
            <w:r w:rsidRPr="009405D8">
              <w:t>Propagation condition</w:t>
            </w:r>
          </w:p>
        </w:tc>
        <w:tc>
          <w:tcPr>
            <w:tcW w:w="720" w:type="dxa"/>
            <w:vAlign w:val="center"/>
          </w:tcPr>
          <w:p w14:paraId="7DA62A8E" w14:textId="77777777" w:rsidR="00626D00" w:rsidRPr="009405D8" w:rsidRDefault="00626D00" w:rsidP="00D506BB">
            <w:pPr>
              <w:pStyle w:val="TAC"/>
            </w:pPr>
          </w:p>
        </w:tc>
        <w:tc>
          <w:tcPr>
            <w:tcW w:w="2601" w:type="dxa"/>
            <w:vAlign w:val="center"/>
          </w:tcPr>
          <w:p w14:paraId="6ABB873D" w14:textId="77777777" w:rsidR="00626D00" w:rsidRPr="009405D8" w:rsidRDefault="00626D00" w:rsidP="00D506BB">
            <w:pPr>
              <w:pStyle w:val="TAC"/>
            </w:pPr>
            <w:r w:rsidRPr="009405D8">
              <w:t>TDLA30-5</w:t>
            </w:r>
          </w:p>
        </w:tc>
        <w:tc>
          <w:tcPr>
            <w:tcW w:w="2709" w:type="dxa"/>
            <w:vAlign w:val="center"/>
          </w:tcPr>
          <w:p w14:paraId="37402087" w14:textId="77777777" w:rsidR="00626D00" w:rsidRPr="009405D8" w:rsidRDefault="00626D00" w:rsidP="00D506BB">
            <w:pPr>
              <w:pStyle w:val="TAC"/>
            </w:pPr>
            <w:r w:rsidRPr="009405D8">
              <w:t>AWGN</w:t>
            </w:r>
          </w:p>
        </w:tc>
      </w:tr>
      <w:tr w:rsidR="00626D00" w:rsidRPr="00661924" w14:paraId="19646D87" w14:textId="77777777" w:rsidTr="00D506BB">
        <w:trPr>
          <w:trHeight w:val="138"/>
        </w:trPr>
        <w:tc>
          <w:tcPr>
            <w:tcW w:w="3573" w:type="dxa"/>
            <w:gridSpan w:val="3"/>
            <w:vAlign w:val="center"/>
          </w:tcPr>
          <w:p w14:paraId="771E7F8A" w14:textId="77777777" w:rsidR="00626D00" w:rsidRPr="00046E8B" w:rsidRDefault="00626D00" w:rsidP="00D506BB">
            <w:pPr>
              <w:pStyle w:val="TAL"/>
            </w:pPr>
            <w:r>
              <w:t>A</w:t>
            </w:r>
            <w:r w:rsidRPr="00046E8B">
              <w:t>ntenna configuration</w:t>
            </w:r>
          </w:p>
        </w:tc>
        <w:tc>
          <w:tcPr>
            <w:tcW w:w="720" w:type="dxa"/>
            <w:vAlign w:val="center"/>
          </w:tcPr>
          <w:p w14:paraId="680FC844" w14:textId="77777777" w:rsidR="00626D00" w:rsidRDefault="00626D00" w:rsidP="00D506BB">
            <w:pPr>
              <w:pStyle w:val="TAC"/>
            </w:pPr>
          </w:p>
        </w:tc>
        <w:tc>
          <w:tcPr>
            <w:tcW w:w="2601" w:type="dxa"/>
            <w:vAlign w:val="center"/>
          </w:tcPr>
          <w:p w14:paraId="4082D1B6" w14:textId="77777777" w:rsidR="00626D00" w:rsidRDefault="00626D00" w:rsidP="00D506BB">
            <w:pPr>
              <w:pStyle w:val="TAC"/>
            </w:pPr>
            <w:r>
              <w:t>2</w:t>
            </w:r>
            <w:r w:rsidRPr="00661924">
              <w:t>×</w:t>
            </w:r>
            <w:r>
              <w:t>4</w:t>
            </w:r>
          </w:p>
        </w:tc>
        <w:tc>
          <w:tcPr>
            <w:tcW w:w="2709" w:type="dxa"/>
            <w:vAlign w:val="center"/>
          </w:tcPr>
          <w:p w14:paraId="75B41A5E" w14:textId="77777777" w:rsidR="00626D00" w:rsidRPr="005A3299" w:rsidRDefault="00626D00" w:rsidP="00D506BB">
            <w:pPr>
              <w:pStyle w:val="TAC"/>
              <w:rPr>
                <w:highlight w:val="cyan"/>
              </w:rPr>
            </w:pPr>
            <w:r>
              <w:t>1</w:t>
            </w:r>
            <w:r w:rsidRPr="00661924">
              <w:t>×</w:t>
            </w:r>
            <w:r>
              <w:t>4</w:t>
            </w:r>
          </w:p>
        </w:tc>
      </w:tr>
      <w:tr w:rsidR="00626D00" w:rsidRPr="00661924" w14:paraId="025B8F31" w14:textId="77777777" w:rsidTr="00D506BB">
        <w:trPr>
          <w:trHeight w:val="138"/>
        </w:trPr>
        <w:tc>
          <w:tcPr>
            <w:tcW w:w="3573" w:type="dxa"/>
            <w:gridSpan w:val="3"/>
            <w:vAlign w:val="center"/>
          </w:tcPr>
          <w:p w14:paraId="3CCAA4BE" w14:textId="77777777" w:rsidR="00626D00" w:rsidRDefault="00626D00" w:rsidP="00D506BB">
            <w:pPr>
              <w:pStyle w:val="TAL"/>
            </w:pPr>
            <w:r w:rsidRPr="00046E8B">
              <w:t>Correlation configuration</w:t>
            </w:r>
          </w:p>
        </w:tc>
        <w:tc>
          <w:tcPr>
            <w:tcW w:w="720" w:type="dxa"/>
            <w:vAlign w:val="center"/>
          </w:tcPr>
          <w:p w14:paraId="451ED88D" w14:textId="77777777" w:rsidR="00626D00" w:rsidRDefault="00626D00" w:rsidP="00D506BB">
            <w:pPr>
              <w:pStyle w:val="TAC"/>
            </w:pPr>
          </w:p>
        </w:tc>
        <w:tc>
          <w:tcPr>
            <w:tcW w:w="2601" w:type="dxa"/>
            <w:vAlign w:val="center"/>
          </w:tcPr>
          <w:p w14:paraId="4B6676A8" w14:textId="77777777" w:rsidR="00626D00" w:rsidRDefault="00626D00" w:rsidP="00D506BB">
            <w:pPr>
              <w:pStyle w:val="TAC"/>
            </w:pPr>
            <w:r w:rsidRPr="009405D8">
              <w:t>ULA Low</w:t>
            </w:r>
          </w:p>
        </w:tc>
        <w:tc>
          <w:tcPr>
            <w:tcW w:w="2709" w:type="dxa"/>
            <w:vAlign w:val="center"/>
          </w:tcPr>
          <w:p w14:paraId="34E2F847" w14:textId="77777777" w:rsidR="00626D00" w:rsidRDefault="00626D00" w:rsidP="00D506BB">
            <w:pPr>
              <w:pStyle w:val="TAC"/>
            </w:pPr>
            <w:r>
              <w:t>N/A</w:t>
            </w:r>
          </w:p>
        </w:tc>
      </w:tr>
      <w:tr w:rsidR="00626D00" w:rsidRPr="00661924" w14:paraId="4D3EA097" w14:textId="77777777" w:rsidTr="00D506BB">
        <w:trPr>
          <w:trHeight w:val="138"/>
        </w:trPr>
        <w:tc>
          <w:tcPr>
            <w:tcW w:w="9603" w:type="dxa"/>
            <w:gridSpan w:val="6"/>
            <w:vAlign w:val="center"/>
          </w:tcPr>
          <w:p w14:paraId="0D9104A6" w14:textId="7873F8DA" w:rsidR="00626D00" w:rsidRDefault="00626D00" w:rsidP="00D506BB">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6267AE0">
                <v:shape id="_x0000_i1043" type="#_x0000_t75" alt="" style="width:23.8pt;height:16.9pt;mso-width-percent:0;mso-height-percent:0;mso-width-percent:0;mso-height-percent:0" o:ole="">
                  <v:imagedata r:id="rId27" o:title=""/>
                </v:shape>
                <o:OLEObject Type="Embed" ProgID="Equation.3" ShapeID="_x0000_i1043" DrawAspect="Content" ObjectID="_1739313714" r:id="rId35"/>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del w:id="185" w:author="Wu Jingzhou - China Telecom" w:date="2023-01-31T13:51:00Z">
              <w:r w:rsidDel="00626D00">
                <w:rPr>
                  <w:rFonts w:cs="Arial"/>
                  <w:lang w:eastAsia="zh-CN"/>
                </w:rPr>
                <w:delText>[</w:delText>
              </w:r>
            </w:del>
            <w:r w:rsidRPr="00310FBC">
              <w:rPr>
                <w:rFonts w:cs="Arial"/>
                <w:lang w:eastAsia="zh-CN"/>
              </w:rPr>
              <w:t>B.</w:t>
            </w:r>
            <w:r>
              <w:rPr>
                <w:rFonts w:cs="Arial"/>
                <w:lang w:eastAsia="zh-CN"/>
              </w:rPr>
              <w:t>6.1</w:t>
            </w:r>
            <w:del w:id="186" w:author="Wu Jingzhou - China Telecom" w:date="2023-01-31T13:51:00Z">
              <w:r w:rsidDel="00626D00">
                <w:rPr>
                  <w:rFonts w:cs="Arial"/>
                  <w:lang w:eastAsia="zh-CN"/>
                </w:rPr>
                <w:delText>]</w:delText>
              </w:r>
            </w:del>
            <w:r w:rsidRPr="00310FBC">
              <w:rPr>
                <w:rFonts w:cs="Arial"/>
                <w:lang w:eastAsia="zh-CN"/>
              </w:rPr>
              <w:t>.</w:t>
            </w:r>
          </w:p>
          <w:p w14:paraId="0F6C107A" w14:textId="77777777" w:rsidR="00626D00" w:rsidRPr="00931110" w:rsidRDefault="00626D00" w:rsidP="00D506BB">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FC0DD54" w14:textId="77777777" w:rsidR="00626D00" w:rsidRPr="00931110" w:rsidRDefault="00626D00" w:rsidP="00D506BB">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64F7C484" w14:textId="77777777" w:rsidR="00626D00" w:rsidRDefault="00626D00" w:rsidP="00D506BB">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103AF677" w14:textId="77777777" w:rsidR="00626D00" w:rsidRDefault="00626D00" w:rsidP="00D506BB">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4D44AD1B">
                <v:shape id="_x0000_i1044" type="#_x0000_t75" alt="" style="width:40.7pt;height:19.4pt;mso-width-percent:0;mso-height-percent:0;mso-width-percent:0;mso-height-percent:0" o:ole="">
                  <v:imagedata r:id="rId29" o:title=""/>
                </v:shape>
                <o:OLEObject Type="Embed" ProgID="Equation.3" ShapeID="_x0000_i1044" DrawAspect="Content" ObjectID="_1739313715" r:id="rId36"/>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del w:id="187" w:author="Wu Jingzhou - China Telecom" w:date="2023-01-31T13:51:00Z">
              <w:r w:rsidDel="00626D00">
                <w:rPr>
                  <w:rFonts w:cs="Arial"/>
                  <w:lang w:eastAsia="zh-CN"/>
                </w:rPr>
                <w:delText>[</w:delText>
              </w:r>
            </w:del>
            <w:r>
              <w:rPr>
                <w:rFonts w:cs="Arial"/>
                <w:lang w:eastAsia="zh-CN"/>
              </w:rPr>
              <w:t>4.4.5</w:t>
            </w:r>
            <w:del w:id="188" w:author="Wu Jingzhou - China Telecom" w:date="2023-01-31T13:51:00Z">
              <w:r w:rsidDel="00626D00">
                <w:rPr>
                  <w:rFonts w:cs="Arial"/>
                  <w:lang w:eastAsia="zh-CN"/>
                </w:rPr>
                <w:delText>]</w:delText>
              </w:r>
            </w:del>
            <w:r w:rsidRPr="00310FBC">
              <w:rPr>
                <w:rFonts w:cs="Arial" w:hint="eastAsia"/>
                <w:lang w:eastAsia="zh-CN"/>
              </w:rPr>
              <w:t>.</w:t>
            </w:r>
          </w:p>
          <w:p w14:paraId="410DE608" w14:textId="77777777" w:rsidR="00626D00" w:rsidRPr="005A3299" w:rsidRDefault="00626D00" w:rsidP="00D506BB">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w:t>
            </w:r>
            <w:del w:id="189" w:author="Wu Jingzhou - China Telecom" w:date="2023-01-31T13:51:00Z">
              <w:r w:rsidDel="00626D00">
                <w:rPr>
                  <w:rFonts w:cs="Arial"/>
                  <w:lang w:eastAsia="zh-CN"/>
                </w:rPr>
                <w:delText>[</w:delText>
              </w:r>
            </w:del>
            <w:r>
              <w:rPr>
                <w:rFonts w:cs="Arial"/>
                <w:lang w:eastAsia="zh-CN"/>
              </w:rPr>
              <w:t>B.6.1</w:t>
            </w:r>
            <w:del w:id="190" w:author="Wu Jingzhou - China Telecom" w:date="2023-01-31T13:51:00Z">
              <w:r w:rsidDel="00626D00">
                <w:rPr>
                  <w:rFonts w:cs="Arial"/>
                  <w:lang w:eastAsia="zh-CN"/>
                </w:rPr>
                <w:delText>]</w:delText>
              </w:r>
            </w:del>
            <w:r>
              <w:rPr>
                <w:rFonts w:cs="Arial"/>
                <w:lang w:eastAsia="zh-CN"/>
              </w:rPr>
              <w:t>.</w:t>
            </w:r>
          </w:p>
        </w:tc>
      </w:tr>
    </w:tbl>
    <w:p w14:paraId="76A398F8" w14:textId="77777777" w:rsidR="00626D00" w:rsidRPr="00310FBC" w:rsidRDefault="00626D00" w:rsidP="00626D00"/>
    <w:p w14:paraId="7D30534F" w14:textId="77777777" w:rsidR="00626D00" w:rsidRPr="00310FBC" w:rsidRDefault="00626D00" w:rsidP="00626D00">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626D00" w:rsidRPr="00310FBC" w14:paraId="0439284C" w14:textId="77777777" w:rsidTr="00D506BB">
        <w:trPr>
          <w:cantSplit/>
          <w:jc w:val="center"/>
        </w:trPr>
        <w:tc>
          <w:tcPr>
            <w:tcW w:w="1705" w:type="dxa"/>
          </w:tcPr>
          <w:p w14:paraId="41F8E939" w14:textId="77777777" w:rsidR="00626D00" w:rsidRPr="003A7124" w:rsidRDefault="00626D00" w:rsidP="00D506BB">
            <w:pPr>
              <w:pStyle w:val="TAC"/>
              <w:rPr>
                <w:rFonts w:ascii="Symbol" w:eastAsia="?? ??" w:hAnsi="Symbol" w:cs="Arial" w:hint="eastAsia"/>
                <w:b/>
                <w:bCs/>
              </w:rPr>
            </w:pPr>
            <w:r w:rsidRPr="003A7124">
              <w:rPr>
                <w:b/>
                <w:bCs/>
              </w:rPr>
              <w:t>Parameters</w:t>
            </w:r>
          </w:p>
        </w:tc>
        <w:tc>
          <w:tcPr>
            <w:tcW w:w="1412" w:type="dxa"/>
          </w:tcPr>
          <w:p w14:paraId="0517FC5D" w14:textId="77777777" w:rsidR="00626D00" w:rsidRPr="003A7124" w:rsidRDefault="00626D00" w:rsidP="00D506BB">
            <w:pPr>
              <w:pStyle w:val="TAC"/>
              <w:rPr>
                <w:rFonts w:eastAsia="?? ??" w:cs="v5.0.0"/>
                <w:b/>
                <w:bCs/>
              </w:rPr>
            </w:pPr>
            <w:r w:rsidRPr="003A7124">
              <w:rPr>
                <w:rFonts w:eastAsia="?? ??" w:cs="v5.0.0"/>
                <w:b/>
                <w:bCs/>
              </w:rPr>
              <w:t>Test 1</w:t>
            </w:r>
          </w:p>
        </w:tc>
      </w:tr>
      <w:tr w:rsidR="00626D00" w:rsidRPr="00310FBC" w14:paraId="7DB75D0C" w14:textId="77777777" w:rsidTr="00D506BB">
        <w:trPr>
          <w:cantSplit/>
          <w:jc w:val="center"/>
        </w:trPr>
        <w:tc>
          <w:tcPr>
            <w:tcW w:w="1705" w:type="dxa"/>
          </w:tcPr>
          <w:p w14:paraId="1FCB9B0B" w14:textId="77777777" w:rsidR="00626D00" w:rsidRPr="00310FBC" w:rsidRDefault="00626D00" w:rsidP="00D506BB">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6107A7A5" w14:textId="77777777" w:rsidR="00626D00" w:rsidRDefault="00626D00" w:rsidP="00D506BB">
            <w:pPr>
              <w:pStyle w:val="TAC"/>
              <w:rPr>
                <w:rFonts w:eastAsia="?? ??" w:cs="v5.0.0"/>
              </w:rPr>
            </w:pPr>
            <w:r>
              <w:rPr>
                <w:rFonts w:eastAsia="?? ??" w:cs="v5.0.0"/>
              </w:rPr>
              <w:t>2.0</w:t>
            </w:r>
          </w:p>
        </w:tc>
      </w:tr>
    </w:tbl>
    <w:bookmarkEnd w:id="184"/>
    <w:p w14:paraId="5CD7F208" w14:textId="74C53DA3"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8</w:t>
      </w:r>
      <w:r w:rsidRPr="005431BE">
        <w:rPr>
          <w:b/>
          <w:bCs/>
          <w:highlight w:val="yellow"/>
          <w:lang w:eastAsia="zh-CN"/>
        </w:rPr>
        <w:t>&gt;</w:t>
      </w:r>
    </w:p>
    <w:p w14:paraId="636D1278" w14:textId="77777777" w:rsidR="00626D00" w:rsidRDefault="00626D00" w:rsidP="00626D00">
      <w:pPr>
        <w:rPr>
          <w:b/>
          <w:bCs/>
          <w:lang w:eastAsia="zh-CN"/>
        </w:rPr>
      </w:pPr>
    </w:p>
    <w:p w14:paraId="26F7B1E8" w14:textId="482F303D" w:rsidR="00626D00" w:rsidRPr="00626D00" w:rsidRDefault="00626D00" w:rsidP="00A32D24">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9</w:t>
      </w:r>
      <w:r w:rsidRPr="005431BE">
        <w:rPr>
          <w:b/>
          <w:bCs/>
          <w:highlight w:val="yellow"/>
          <w:lang w:eastAsia="zh-CN"/>
        </w:rPr>
        <w:t>&gt;</w:t>
      </w:r>
    </w:p>
    <w:p w14:paraId="61EFA3AA" w14:textId="77777777" w:rsidR="005072CC" w:rsidRDefault="005072CC" w:rsidP="005072CC">
      <w:pPr>
        <w:pStyle w:val="11"/>
        <w:rPr>
          <w:lang w:eastAsia="zh-TW"/>
        </w:rPr>
      </w:pPr>
      <w:bookmarkStart w:id="191" w:name="_Toc114566244"/>
      <w:bookmarkStart w:id="192" w:name="_Toc123936558"/>
      <w:bookmarkStart w:id="193" w:name="_Toc124377575"/>
      <w:r>
        <w:t>B.7</w:t>
      </w:r>
      <w:r>
        <w:tab/>
        <w:t>Interference model for PDSCH requirements</w:t>
      </w:r>
      <w:r>
        <w:rPr>
          <w:lang w:eastAsia="zh-TW"/>
        </w:rPr>
        <w:t xml:space="preserve"> with LTE-NR spectrum sharing</w:t>
      </w:r>
      <w:bookmarkEnd w:id="191"/>
      <w:bookmarkEnd w:id="192"/>
      <w:bookmarkEnd w:id="193"/>
      <w:r>
        <w:rPr>
          <w:lang w:eastAsia="zh-TW"/>
        </w:rPr>
        <w:t xml:space="preserve"> </w:t>
      </w:r>
    </w:p>
    <w:p w14:paraId="4166AA11" w14:textId="70E98FB9" w:rsidR="005072CC" w:rsidRDefault="005072CC" w:rsidP="005072CC">
      <w:pPr>
        <w:widowControl w:val="0"/>
        <w:overflowPunct w:val="0"/>
        <w:autoSpaceDE w:val="0"/>
        <w:autoSpaceDN w:val="0"/>
        <w:adjustRightInd w:val="0"/>
        <w:snapToGrid w:val="0"/>
        <w:jc w:val="both"/>
        <w:textAlignment w:val="baseline"/>
        <w:rPr>
          <w:rFonts w:eastAsia="Malgun Gothic"/>
          <w:lang w:val="en-US" w:eastAsia="ko-KR"/>
        </w:rPr>
      </w:pPr>
      <w:r>
        <w:rPr>
          <w:lang w:eastAsia="en-GB"/>
        </w:rPr>
        <w:t xml:space="preserve">This clause provides interference modelling for each explicitly modelled LTE interfering cell. </w:t>
      </w:r>
      <w:bookmarkStart w:id="194" w:name="_Hlk96941060"/>
      <w:r>
        <w:t xml:space="preserve">Each interfering cell involved in PDSCH performance requirements for LTE-NR spectrum sharing is characterized by its associated interferer to noise ratio (INR) value as defined in </w:t>
      </w:r>
      <w:del w:id="195" w:author="Wu Jingzhou - China Telecom" w:date="2023-01-30T17:25:00Z">
        <w:r w:rsidDel="005072CC">
          <w:delText>[</w:delText>
        </w:r>
      </w:del>
      <w:r>
        <w:t>B.</w:t>
      </w:r>
      <w:del w:id="196" w:author="Wu Jingzhou - China Telecom" w:date="2023-01-30T17:25:00Z">
        <w:r w:rsidDel="005072CC">
          <w:delText>Y</w:delText>
        </w:r>
      </w:del>
      <w:ins w:id="197" w:author="Wu Jingzhou - China Telecom" w:date="2023-01-30T17:25:00Z">
        <w:r>
          <w:t>6</w:t>
        </w:r>
      </w:ins>
      <w:r>
        <w:t>.1</w:t>
      </w:r>
      <w:del w:id="198" w:author="Wu Jingzhou - China Telecom" w:date="2023-01-30T17:25:00Z">
        <w:r w:rsidDel="005072CC">
          <w:delText>]</w:delText>
        </w:r>
      </w:del>
      <w:r>
        <w:t>.</w:t>
      </w:r>
    </w:p>
    <w:bookmarkEnd w:id="194"/>
    <w:p w14:paraId="1A972AF1" w14:textId="77777777" w:rsidR="005072CC" w:rsidRDefault="005072CC" w:rsidP="005072CC">
      <w:pPr>
        <w:overflowPunct w:val="0"/>
        <w:autoSpaceDE w:val="0"/>
        <w:autoSpaceDN w:val="0"/>
        <w:adjustRightInd w:val="0"/>
        <w:snapToGrid w:val="0"/>
        <w:textAlignment w:val="baseline"/>
        <w:rPr>
          <w:lang w:eastAsia="zh-CN"/>
        </w:rPr>
      </w:pPr>
      <w:r>
        <w:rPr>
          <w:lang w:eastAsia="en-GB"/>
        </w:rPr>
        <w:t xml:space="preserve">In each subframe, each interfering cell shall transmit 16QAM randomly modulated data over the entire PDSCH region and </w:t>
      </w:r>
      <w:r>
        <w:rPr>
          <w:lang w:val="en-US"/>
        </w:rPr>
        <w:t>over the full t7ransmission bandwidth</w:t>
      </w:r>
      <w:r>
        <w:rPr>
          <w:lang w:eastAsia="zh-CN"/>
        </w:rPr>
        <w:t xml:space="preserve"> according to the probabilities of occurrence</w:t>
      </w:r>
      <w:r>
        <w:rPr>
          <w:lang w:eastAsia="en-GB"/>
        </w:rPr>
        <w:t xml:space="preserve">. Transmitted physical channels shall include PSS, SSS and PBCH. </w:t>
      </w:r>
      <w:r>
        <w:rPr>
          <w:lang w:eastAsia="zh-CN"/>
        </w:rPr>
        <w:t xml:space="preserve">Probabilities of occurrence of LTE PDSCH in each subframe are as specified in requirements. </w:t>
      </w:r>
    </w:p>
    <w:p w14:paraId="34570E15" w14:textId="77777777" w:rsidR="005072CC" w:rsidRDefault="005072CC" w:rsidP="005072CC">
      <w:pPr>
        <w:overflowPunct w:val="0"/>
        <w:autoSpaceDE w:val="0"/>
        <w:autoSpaceDN w:val="0"/>
        <w:adjustRightInd w:val="0"/>
        <w:snapToGrid w:val="0"/>
        <w:textAlignment w:val="baseline"/>
        <w:rPr>
          <w:lang w:eastAsia="en-GB"/>
        </w:rPr>
      </w:pPr>
      <w:r>
        <w:rPr>
          <w:lang w:eastAsia="en-GB"/>
        </w:rPr>
        <w:t xml:space="preserve">For each subframe, a transmission rank shall be randomly determined independently from interfering cells. Probabilities of occurrence of each possible transmission rank are as specified in </w:t>
      </w:r>
      <w:r>
        <w:rPr>
          <w:lang w:eastAsia="zh-CN"/>
        </w:rPr>
        <w:t>requirements</w:t>
      </w:r>
      <w:r>
        <w:rPr>
          <w:lang w:eastAsia="en-GB"/>
        </w:rPr>
        <w:t>.</w:t>
      </w:r>
    </w:p>
    <w:p w14:paraId="0AC40DC1" w14:textId="77777777" w:rsidR="005072CC" w:rsidRDefault="005072CC" w:rsidP="005072CC">
      <w:pPr>
        <w:overflowPunct w:val="0"/>
        <w:autoSpaceDE w:val="0"/>
        <w:autoSpaceDN w:val="0"/>
        <w:adjustRightInd w:val="0"/>
        <w:snapToGrid w:val="0"/>
        <w:textAlignment w:val="baseline"/>
        <w:rPr>
          <w:lang w:eastAsia="en-GB"/>
        </w:rPr>
      </w:pPr>
      <w:r>
        <w:rPr>
          <w:lang w:eastAsia="en-GB"/>
        </w:rPr>
        <w:t xml:space="preserve">For each subframe, a precoding matrix for the number of layers </w:t>
      </w:r>
      <w:r>
        <w:rPr>
          <w:position w:val="-6"/>
          <w:lang w:eastAsia="en-GB"/>
        </w:rPr>
        <w:object w:dxaOrig="190" w:dyaOrig="190" w14:anchorId="71374AB7">
          <v:shape id="_x0000_i1045" type="#_x0000_t75" style="width:8.75pt;height:8.75pt" o:ole="">
            <v:imagedata r:id="rId37" o:title=""/>
          </v:shape>
          <o:OLEObject Type="Embed" ProgID="Equation.3" ShapeID="_x0000_i1045" DrawAspect="Content" ObjectID="_1739313716" r:id="rId38"/>
        </w:object>
      </w:r>
      <w:r>
        <w:rPr>
          <w:lang w:eastAsia="en-GB"/>
        </w:rPr>
        <w:t xml:space="preserve"> associated to the selected rank shall be selected randomly from Table 6.3.4.2.3-1 of TS 36.211 [15]. Note that codebook index 0 shall be excluded from random precoder selection when the number of layers is </w:t>
      </w:r>
      <w:r>
        <w:rPr>
          <w:position w:val="-6"/>
          <w:lang w:eastAsia="en-GB"/>
        </w:rPr>
        <w:object w:dxaOrig="570" w:dyaOrig="300" w14:anchorId="713A3AD3">
          <v:shape id="_x0000_i1046" type="#_x0000_t75" style="width:26.9pt;height:15.05pt" o:ole="">
            <v:imagedata r:id="rId39" o:title=""/>
          </v:shape>
          <o:OLEObject Type="Embed" ProgID="Equation.3" ShapeID="_x0000_i1046" DrawAspect="Content" ObjectID="_1739313717" r:id="rId40"/>
        </w:object>
      </w:r>
      <w:r>
        <w:rPr>
          <w:lang w:eastAsia="en-GB"/>
        </w:rPr>
        <w:t>.</w:t>
      </w:r>
    </w:p>
    <w:p w14:paraId="1E505B97" w14:textId="77777777" w:rsidR="005072CC" w:rsidRDefault="005072CC" w:rsidP="005072CC">
      <w:pPr>
        <w:overflowPunct w:val="0"/>
        <w:autoSpaceDE w:val="0"/>
        <w:autoSpaceDN w:val="0"/>
        <w:adjustRightInd w:val="0"/>
        <w:snapToGrid w:val="0"/>
        <w:textAlignment w:val="baseline"/>
        <w:rPr>
          <w:lang w:eastAsia="en-GB"/>
        </w:rPr>
      </w:pPr>
      <w:r>
        <w:rPr>
          <w:lang w:eastAsia="en-GB"/>
        </w:rPr>
        <w:t xml:space="preserve">Precoding for spatial multiplexing with </w:t>
      </w:r>
      <w:r>
        <w:rPr>
          <w:lang w:eastAsia="zh-CN"/>
        </w:rPr>
        <w:t>CRS</w:t>
      </w:r>
      <w:r>
        <w:rPr>
          <w:lang w:eastAsia="en-GB"/>
        </w:rPr>
        <w:t xml:space="preserve"> for the number of antenna ports shall be applied to 16QAM randomly modulated layer symbols, as specified in subclause 6.3.4.2.1 of TS 36.211 [15] with the selected precoding matrices for each subframe.</w:t>
      </w:r>
    </w:p>
    <w:p w14:paraId="0BD6655C" w14:textId="77777777" w:rsidR="005072CC" w:rsidRDefault="005072CC" w:rsidP="005072CC">
      <w:pPr>
        <w:overflowPunct w:val="0"/>
        <w:autoSpaceDE w:val="0"/>
        <w:autoSpaceDN w:val="0"/>
        <w:adjustRightInd w:val="0"/>
        <w:snapToGrid w:val="0"/>
        <w:textAlignment w:val="baseline"/>
        <w:rPr>
          <w:lang w:eastAsia="en-GB"/>
        </w:rPr>
      </w:pPr>
      <w:r>
        <w:rPr>
          <w:lang w:eastAsia="en-GB"/>
        </w:rPr>
        <w:t xml:space="preserve">For unallocated REs in the control region, precoding for transmit diversity for the number of antenna ports in the </w:t>
      </w:r>
      <w:r>
        <w:rPr>
          <w:lang w:eastAsia="zh-CN"/>
        </w:rPr>
        <w:t>simulation</w:t>
      </w:r>
      <w:r>
        <w:rPr>
          <w:lang w:eastAsia="en-GB"/>
        </w:rPr>
        <w:t xml:space="preserve"> scenario shall be applied to QPSK randomly modulated layer symbols, as specified in subclause 6.3.4.3 of TS 36.211 [15]. The EPRE ratio for these REs shall be as defined for PDCCH in Annex C.3.2 of TS 36.101 [4].</w:t>
      </w:r>
    </w:p>
    <w:p w14:paraId="793993F5" w14:textId="1DB89027"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626D00">
        <w:rPr>
          <w:b/>
          <w:bCs/>
          <w:highlight w:val="yellow"/>
          <w:lang w:eastAsia="zh-CN"/>
        </w:rPr>
        <w:t>9</w:t>
      </w:r>
      <w:r w:rsidRPr="005431BE">
        <w:rPr>
          <w:b/>
          <w:bCs/>
          <w:highlight w:val="yellow"/>
          <w:lang w:eastAsia="zh-CN"/>
        </w:rPr>
        <w:t>&gt;</w:t>
      </w:r>
    </w:p>
    <w:p w14:paraId="554272B4" w14:textId="77777777" w:rsidR="005072CC" w:rsidRPr="005072CC" w:rsidRDefault="005072CC" w:rsidP="00A32D24">
      <w:pPr>
        <w:rPr>
          <w:b/>
          <w:bCs/>
          <w:lang w:eastAsia="zh-CN"/>
        </w:rPr>
      </w:pPr>
    </w:p>
    <w:sectPr w:rsidR="005072CC" w:rsidRPr="005072CC" w:rsidSect="00A32D24">
      <w:headerReference w:type="even" r:id="rId41"/>
      <w:headerReference w:type="default" r:id="rId42"/>
      <w:headerReference w:type="first" r:id="rId4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E6883" w14:textId="77777777" w:rsidR="00817DD7" w:rsidRDefault="00817DD7">
      <w:r>
        <w:separator/>
      </w:r>
    </w:p>
  </w:endnote>
  <w:endnote w:type="continuationSeparator" w:id="0">
    <w:p w14:paraId="41E6293B" w14:textId="77777777" w:rsidR="00817DD7" w:rsidRDefault="0081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534C1" w14:textId="77777777" w:rsidR="00817DD7" w:rsidRDefault="00817DD7">
      <w:r>
        <w:separator/>
      </w:r>
    </w:p>
  </w:footnote>
  <w:footnote w:type="continuationSeparator" w:id="0">
    <w:p w14:paraId="09929AE7" w14:textId="77777777" w:rsidR="00817DD7" w:rsidRDefault="0081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AF755EC"/>
    <w:multiLevelType w:val="hybridMultilevel"/>
    <w:tmpl w:val="E8628D68"/>
    <w:lvl w:ilvl="0" w:tplc="14E297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2EB2C06"/>
    <w:multiLevelType w:val="hybridMultilevel"/>
    <w:tmpl w:val="06DC7E64"/>
    <w:lvl w:ilvl="0" w:tplc="C8C4A1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6"/>
  </w:num>
  <w:num w:numId="4">
    <w:abstractNumId w:val="24"/>
  </w:num>
  <w:num w:numId="5">
    <w:abstractNumId w:val="29"/>
  </w:num>
  <w:num w:numId="6">
    <w:abstractNumId w:val="1"/>
  </w:num>
  <w:num w:numId="7">
    <w:abstractNumId w:val="27"/>
  </w:num>
  <w:num w:numId="8">
    <w:abstractNumId w:val="11"/>
  </w:num>
  <w:num w:numId="9">
    <w:abstractNumId w:val="18"/>
  </w:num>
  <w:num w:numId="10">
    <w:abstractNumId w:val="23"/>
  </w:num>
  <w:num w:numId="11">
    <w:abstractNumId w:val="5"/>
  </w:num>
  <w:num w:numId="12">
    <w:abstractNumId w:val="16"/>
  </w:num>
  <w:num w:numId="13">
    <w:abstractNumId w:val="14"/>
  </w:num>
  <w:num w:numId="14">
    <w:abstractNumId w:val="22"/>
  </w:num>
  <w:num w:numId="15">
    <w:abstractNumId w:val="28"/>
  </w:num>
  <w:num w:numId="16">
    <w:abstractNumId w:val="9"/>
  </w:num>
  <w:num w:numId="17">
    <w:abstractNumId w:val="10"/>
  </w:num>
  <w:num w:numId="18">
    <w:abstractNumId w:val="7"/>
  </w:num>
  <w:num w:numId="19">
    <w:abstractNumId w:val="19"/>
  </w:num>
  <w:num w:numId="20">
    <w:abstractNumId w:val="0"/>
  </w:num>
  <w:num w:numId="21">
    <w:abstractNumId w:val="13"/>
  </w:num>
  <w:num w:numId="22">
    <w:abstractNumId w:val="17"/>
  </w:num>
  <w:num w:numId="23">
    <w:abstractNumId w:val="25"/>
  </w:num>
  <w:num w:numId="24">
    <w:abstractNumId w:val="21"/>
  </w:num>
  <w:num w:numId="25">
    <w:abstractNumId w:val="4"/>
  </w:num>
  <w:num w:numId="26">
    <w:abstractNumId w:val="2"/>
  </w:num>
  <w:num w:numId="27">
    <w:abstractNumId w:val="20"/>
  </w:num>
  <w:num w:numId="28">
    <w:abstractNumId w:val="12"/>
  </w:num>
  <w:num w:numId="29">
    <w:abstractNumId w:val="30"/>
  </w:num>
  <w:num w:numId="30">
    <w:abstractNumId w:val="15"/>
  </w:num>
  <w:num w:numId="3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9258B"/>
    <w:rsid w:val="000A6394"/>
    <w:rsid w:val="000A7C99"/>
    <w:rsid w:val="000B7FED"/>
    <w:rsid w:val="000C038A"/>
    <w:rsid w:val="000C6598"/>
    <w:rsid w:val="000D205F"/>
    <w:rsid w:val="000D44B3"/>
    <w:rsid w:val="00113A63"/>
    <w:rsid w:val="001234FC"/>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1F43"/>
    <w:rsid w:val="00305409"/>
    <w:rsid w:val="00313C95"/>
    <w:rsid w:val="003609EF"/>
    <w:rsid w:val="0036231A"/>
    <w:rsid w:val="00365163"/>
    <w:rsid w:val="00374DD4"/>
    <w:rsid w:val="003931D6"/>
    <w:rsid w:val="003949FA"/>
    <w:rsid w:val="00394FA6"/>
    <w:rsid w:val="003A547F"/>
    <w:rsid w:val="003B4E53"/>
    <w:rsid w:val="003E1A36"/>
    <w:rsid w:val="00410371"/>
    <w:rsid w:val="0042418C"/>
    <w:rsid w:val="004242F1"/>
    <w:rsid w:val="00434293"/>
    <w:rsid w:val="00456768"/>
    <w:rsid w:val="00457BBA"/>
    <w:rsid w:val="00467D9A"/>
    <w:rsid w:val="004772FE"/>
    <w:rsid w:val="004B75B7"/>
    <w:rsid w:val="004C1ADB"/>
    <w:rsid w:val="0050635E"/>
    <w:rsid w:val="005072CC"/>
    <w:rsid w:val="005141D9"/>
    <w:rsid w:val="0051580D"/>
    <w:rsid w:val="005170CC"/>
    <w:rsid w:val="0053161A"/>
    <w:rsid w:val="005431BE"/>
    <w:rsid w:val="00547111"/>
    <w:rsid w:val="005538CB"/>
    <w:rsid w:val="0055503B"/>
    <w:rsid w:val="00556D04"/>
    <w:rsid w:val="00571BE7"/>
    <w:rsid w:val="00592D74"/>
    <w:rsid w:val="0059592C"/>
    <w:rsid w:val="005A74BE"/>
    <w:rsid w:val="005B376F"/>
    <w:rsid w:val="005D0397"/>
    <w:rsid w:val="005E2C44"/>
    <w:rsid w:val="006138B9"/>
    <w:rsid w:val="00616EF0"/>
    <w:rsid w:val="00621188"/>
    <w:rsid w:val="006257ED"/>
    <w:rsid w:val="00626D00"/>
    <w:rsid w:val="00646291"/>
    <w:rsid w:val="00647301"/>
    <w:rsid w:val="00653DE4"/>
    <w:rsid w:val="00655634"/>
    <w:rsid w:val="006651D8"/>
    <w:rsid w:val="00665C47"/>
    <w:rsid w:val="0067320F"/>
    <w:rsid w:val="00673645"/>
    <w:rsid w:val="00686380"/>
    <w:rsid w:val="00695808"/>
    <w:rsid w:val="006B46FB"/>
    <w:rsid w:val="006B74DB"/>
    <w:rsid w:val="006E21FB"/>
    <w:rsid w:val="006E2A0E"/>
    <w:rsid w:val="006E7BA6"/>
    <w:rsid w:val="00703013"/>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35A9"/>
    <w:rsid w:val="008040A8"/>
    <w:rsid w:val="00816D94"/>
    <w:rsid w:val="00817DD7"/>
    <w:rsid w:val="008279FA"/>
    <w:rsid w:val="008402A1"/>
    <w:rsid w:val="00851E05"/>
    <w:rsid w:val="008548D5"/>
    <w:rsid w:val="008626E7"/>
    <w:rsid w:val="00870EE7"/>
    <w:rsid w:val="008838B5"/>
    <w:rsid w:val="008863B9"/>
    <w:rsid w:val="00886F03"/>
    <w:rsid w:val="008A45A6"/>
    <w:rsid w:val="008D3CCC"/>
    <w:rsid w:val="008D5BBB"/>
    <w:rsid w:val="008E2BD2"/>
    <w:rsid w:val="008E73AA"/>
    <w:rsid w:val="008F3789"/>
    <w:rsid w:val="008F686C"/>
    <w:rsid w:val="00905950"/>
    <w:rsid w:val="009071EC"/>
    <w:rsid w:val="009148DE"/>
    <w:rsid w:val="00923F04"/>
    <w:rsid w:val="00941E30"/>
    <w:rsid w:val="009424E4"/>
    <w:rsid w:val="009446BB"/>
    <w:rsid w:val="009777D9"/>
    <w:rsid w:val="00980A1F"/>
    <w:rsid w:val="00984A04"/>
    <w:rsid w:val="00991B88"/>
    <w:rsid w:val="009A5753"/>
    <w:rsid w:val="009A579D"/>
    <w:rsid w:val="009E3297"/>
    <w:rsid w:val="009E7FC6"/>
    <w:rsid w:val="009F35ED"/>
    <w:rsid w:val="009F734F"/>
    <w:rsid w:val="00A246B6"/>
    <w:rsid w:val="00A31CF3"/>
    <w:rsid w:val="00A32D24"/>
    <w:rsid w:val="00A41A45"/>
    <w:rsid w:val="00A47B61"/>
    <w:rsid w:val="00A47E70"/>
    <w:rsid w:val="00A50CF0"/>
    <w:rsid w:val="00A7671C"/>
    <w:rsid w:val="00AA0566"/>
    <w:rsid w:val="00AA2CBC"/>
    <w:rsid w:val="00AB4FB9"/>
    <w:rsid w:val="00AC1EC6"/>
    <w:rsid w:val="00AC57C6"/>
    <w:rsid w:val="00AC5820"/>
    <w:rsid w:val="00AD1283"/>
    <w:rsid w:val="00AD1CD8"/>
    <w:rsid w:val="00B02A62"/>
    <w:rsid w:val="00B2389C"/>
    <w:rsid w:val="00B258BB"/>
    <w:rsid w:val="00B25CBE"/>
    <w:rsid w:val="00B5637A"/>
    <w:rsid w:val="00B66574"/>
    <w:rsid w:val="00B67B97"/>
    <w:rsid w:val="00B823AF"/>
    <w:rsid w:val="00B85114"/>
    <w:rsid w:val="00B9093F"/>
    <w:rsid w:val="00B94494"/>
    <w:rsid w:val="00B968C8"/>
    <w:rsid w:val="00BA3EC5"/>
    <w:rsid w:val="00BA51D9"/>
    <w:rsid w:val="00BB5DFC"/>
    <w:rsid w:val="00BD279D"/>
    <w:rsid w:val="00BD6BB8"/>
    <w:rsid w:val="00BE7793"/>
    <w:rsid w:val="00BF6B2E"/>
    <w:rsid w:val="00C003CD"/>
    <w:rsid w:val="00C11D25"/>
    <w:rsid w:val="00C17916"/>
    <w:rsid w:val="00C2679F"/>
    <w:rsid w:val="00C51400"/>
    <w:rsid w:val="00C66BA2"/>
    <w:rsid w:val="00C674E5"/>
    <w:rsid w:val="00C71809"/>
    <w:rsid w:val="00C77F38"/>
    <w:rsid w:val="00C85364"/>
    <w:rsid w:val="00C870F6"/>
    <w:rsid w:val="00C905E0"/>
    <w:rsid w:val="00C95985"/>
    <w:rsid w:val="00CA69AE"/>
    <w:rsid w:val="00CC5026"/>
    <w:rsid w:val="00CC68D0"/>
    <w:rsid w:val="00CF6151"/>
    <w:rsid w:val="00CF68F7"/>
    <w:rsid w:val="00D03B53"/>
    <w:rsid w:val="00D03F9A"/>
    <w:rsid w:val="00D06D51"/>
    <w:rsid w:val="00D234EF"/>
    <w:rsid w:val="00D24991"/>
    <w:rsid w:val="00D50255"/>
    <w:rsid w:val="00D62ADD"/>
    <w:rsid w:val="00D6334C"/>
    <w:rsid w:val="00D64E34"/>
    <w:rsid w:val="00D66520"/>
    <w:rsid w:val="00D70D30"/>
    <w:rsid w:val="00D84AE9"/>
    <w:rsid w:val="00DB5500"/>
    <w:rsid w:val="00DC1CF1"/>
    <w:rsid w:val="00DC2732"/>
    <w:rsid w:val="00DE34CF"/>
    <w:rsid w:val="00E10CE8"/>
    <w:rsid w:val="00E13F3D"/>
    <w:rsid w:val="00E34898"/>
    <w:rsid w:val="00E717F4"/>
    <w:rsid w:val="00E71918"/>
    <w:rsid w:val="00E75A69"/>
    <w:rsid w:val="00E9502B"/>
    <w:rsid w:val="00EA66C1"/>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152929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6.wmf"/><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image" Target="media/image5.wmf"/><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image" Target="media/image3.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41</Pages>
  <Words>9435</Words>
  <Characters>53784</Characters>
  <Application>Microsoft Office Word</Application>
  <DocSecurity>0</DocSecurity>
  <Lines>448</Lines>
  <Paragraphs>126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B.7	Interference model for PDSCH requirements with LTE-NR spectrum sharing </vt:lpstr>
      <vt:lpstr>MTG_TITLE</vt:lpstr>
    </vt:vector>
  </TitlesOfParts>
  <Company>3GPP Support Team</Company>
  <LinksUpToDate>false</LinksUpToDate>
  <CharactersWithSpaces>63093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4</cp:revision>
  <cp:lastPrinted>1899-12-31T23:00:00Z</cp:lastPrinted>
  <dcterms:created xsi:type="dcterms:W3CDTF">2023-03-02T17:06:00Z</dcterms:created>
  <dcterms:modified xsi:type="dcterms:W3CDTF">2023-03-02T17:48:00Z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